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323E8A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80D88">
        <w:rPr>
          <w:rFonts w:cs="Arial"/>
          <w:b/>
          <w:sz w:val="24"/>
          <w:szCs w:val="24"/>
        </w:rPr>
        <w:t>8</w:t>
      </w:r>
      <w:r>
        <w:rPr>
          <w:rFonts w:cs="Arial"/>
          <w:b/>
          <w:sz w:val="24"/>
          <w:szCs w:val="24"/>
        </w:rPr>
        <w:tab/>
      </w:r>
      <w:r w:rsidR="000751EC" w:rsidRPr="000751EC">
        <w:rPr>
          <w:rFonts w:cs="Arial"/>
          <w:b/>
          <w:sz w:val="24"/>
          <w:szCs w:val="24"/>
        </w:rPr>
        <w:t>R4-2314799</w:t>
      </w:r>
    </w:p>
    <w:p w14:paraId="509E2ABC" w14:textId="174A026B" w:rsidR="003532C2" w:rsidRDefault="00B80D88"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E125C1" w:rsidR="003532C2" w:rsidRPr="00410371" w:rsidRDefault="000751E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B80D8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21B6FE" w:rsidR="003532C2" w:rsidRPr="00410371" w:rsidRDefault="000751E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0D88">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E8BB66" w:rsidR="00F86651" w:rsidRDefault="00B80D88" w:rsidP="00F86651">
            <w:pPr>
              <w:pStyle w:val="CRCoverPage"/>
              <w:spacing w:after="0"/>
              <w:ind w:left="100"/>
              <w:rPr>
                <w:noProof/>
              </w:rPr>
            </w:pPr>
            <w:r>
              <w:rPr>
                <w:noProof/>
              </w:rPr>
              <w:t xml:space="preserve">Draft </w:t>
            </w:r>
            <w:r w:rsidR="00A60227" w:rsidRPr="00A60227">
              <w:rPr>
                <w:noProof/>
              </w:rPr>
              <w:t xml:space="preserve">CR </w:t>
            </w:r>
            <w:r w:rsidR="007D077C">
              <w:rPr>
                <w:noProof/>
              </w:rPr>
              <w:t>to add</w:t>
            </w:r>
            <w:r w:rsidR="00FA0880">
              <w:rPr>
                <w:noProof/>
              </w:rPr>
              <w:t xml:space="preserve"> </w:t>
            </w:r>
            <w:r w:rsidR="00803195">
              <w:rPr>
                <w:noProof/>
              </w:rPr>
              <w:t>CA</w:t>
            </w:r>
            <w:r w:rsidR="00FA0880">
              <w:rPr>
                <w:noProof/>
              </w:rPr>
              <w:t xml:space="preserve"> </w:t>
            </w:r>
            <w:r w:rsidR="00C262E1">
              <w:rPr>
                <w:noProof/>
              </w:rPr>
              <w:t>configurations</w:t>
            </w:r>
            <w:r w:rsidR="00B81737">
              <w:rPr>
                <w:noProof/>
              </w:rPr>
              <w:t xml:space="preserve"> with </w:t>
            </w:r>
            <w:r>
              <w:rPr>
                <w:noProof/>
              </w:rPr>
              <w:t>2</w:t>
            </w:r>
            <w:r w:rsidR="00FA0880">
              <w:rPr>
                <w:noProof/>
              </w:rPr>
              <w:t xml:space="preserve">DL </w:t>
            </w:r>
            <w:r>
              <w:rPr>
                <w:noProof/>
              </w:rPr>
              <w:t xml:space="preserve">including FR2 </w:t>
            </w:r>
            <w:r w:rsidR="00803195">
              <w:rPr>
                <w:noProof/>
              </w:rPr>
              <w:t>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418712" w:rsidR="003532C2" w:rsidRDefault="000751E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5A5D14">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AB8E67A" w:rsidR="0040052F" w:rsidRPr="000751EC" w:rsidRDefault="00803195" w:rsidP="00D3653E">
            <w:pPr>
              <w:pStyle w:val="CRCoverPage"/>
              <w:spacing w:after="0"/>
              <w:ind w:left="100"/>
              <w:rPr>
                <w:noProof/>
                <w:highlight w:val="yellow"/>
                <w:lang w:val="en-US"/>
              </w:rPr>
            </w:pPr>
            <w:r w:rsidRPr="000751EC">
              <w:rPr>
                <w:noProof/>
                <w:lang w:val="en-US"/>
              </w:rPr>
              <w:t>NR_CADC_R18_2BDL_xBUL</w:t>
            </w:r>
          </w:p>
        </w:tc>
        <w:tc>
          <w:tcPr>
            <w:tcW w:w="567" w:type="dxa"/>
            <w:tcBorders>
              <w:left w:val="nil"/>
            </w:tcBorders>
          </w:tcPr>
          <w:p w14:paraId="14236406" w14:textId="77777777" w:rsidR="003532C2" w:rsidRPr="000751EC"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D683E68" w:rsidR="003532C2" w:rsidRDefault="003532C2" w:rsidP="00D3653E">
            <w:pPr>
              <w:pStyle w:val="CRCoverPage"/>
              <w:spacing w:after="0"/>
              <w:ind w:left="100"/>
              <w:rPr>
                <w:noProof/>
              </w:rPr>
            </w:pPr>
            <w:r>
              <w:t>202</w:t>
            </w:r>
            <w:r w:rsidR="00C61C59">
              <w:t>3</w:t>
            </w:r>
            <w:r>
              <w:t>-</w:t>
            </w:r>
            <w:r w:rsidR="00C61C59">
              <w:t>0</w:t>
            </w:r>
            <w:r w:rsidR="00B80D88">
              <w:t>8</w:t>
            </w:r>
            <w:r>
              <w:t>-</w:t>
            </w:r>
            <w:r w:rsidR="005A5D14">
              <w:t>2</w:t>
            </w:r>
            <w:r w:rsidR="00B80D88">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28E5893" w14:textId="20716CA5" w:rsidR="006F7EE6" w:rsidRPr="006F7EE6" w:rsidRDefault="006F7EE6" w:rsidP="006F7EE6">
            <w:pPr>
              <w:pStyle w:val="CRCoverPage"/>
              <w:spacing w:after="0"/>
              <w:ind w:left="100"/>
              <w:rPr>
                <w:noProof/>
                <w:lang w:val="en-US"/>
              </w:rPr>
            </w:pPr>
            <w:r w:rsidRPr="006F7EE6">
              <w:rPr>
                <w:noProof/>
                <w:lang w:val="en-US"/>
              </w:rPr>
              <w:t>CA_n</w:t>
            </w:r>
            <w:r>
              <w:rPr>
                <w:noProof/>
                <w:lang w:val="en-US"/>
              </w:rPr>
              <w:t>25</w:t>
            </w:r>
            <w:r w:rsidRPr="006F7EE6">
              <w:rPr>
                <w:noProof/>
                <w:lang w:val="en-US"/>
              </w:rPr>
              <w:t>A-n258A</w:t>
            </w:r>
            <w:r>
              <w:rPr>
                <w:noProof/>
                <w:lang w:val="en-US"/>
              </w:rPr>
              <w:t>/G/H/2A/2G/A-G/A-H/G-H</w:t>
            </w:r>
            <w:r w:rsidR="00F32DFE">
              <w:rPr>
                <w:noProof/>
                <w:lang w:val="en-US"/>
              </w:rPr>
              <w:t xml:space="preserve"> for BCS 4 and 5</w:t>
            </w:r>
          </w:p>
          <w:p w14:paraId="5EF19126" w14:textId="05F5F41C" w:rsidR="006F7EE6" w:rsidRDefault="006F7EE6" w:rsidP="006F7EE6">
            <w:pPr>
              <w:pStyle w:val="CRCoverPage"/>
              <w:spacing w:after="0"/>
              <w:ind w:left="100"/>
              <w:rPr>
                <w:noProof/>
                <w:lang w:val="en-US"/>
              </w:rPr>
            </w:pPr>
            <w:r w:rsidRPr="006F7EE6">
              <w:rPr>
                <w:noProof/>
                <w:lang w:val="en-US"/>
              </w:rPr>
              <w:t>CA_n66A-n258A</w:t>
            </w:r>
            <w:r>
              <w:rPr>
                <w:noProof/>
                <w:lang w:val="en-US"/>
              </w:rPr>
              <w:t>/G/H/2A/2G/A-G/A-H/G-H</w:t>
            </w:r>
            <w:r w:rsidR="00F32DFE">
              <w:rPr>
                <w:noProof/>
                <w:lang w:val="en-US"/>
              </w:rPr>
              <w:t xml:space="preserve"> for BCS 4 and 5</w:t>
            </w:r>
          </w:p>
          <w:p w14:paraId="730CF829" w14:textId="0BBE1772" w:rsidR="006F7EE6" w:rsidRPr="006F7EE6" w:rsidRDefault="006F7EE6" w:rsidP="006F7EE6">
            <w:pPr>
              <w:pStyle w:val="CRCoverPage"/>
              <w:spacing w:after="0"/>
              <w:ind w:left="100"/>
              <w:rPr>
                <w:noProof/>
                <w:lang w:val="en-US"/>
              </w:rPr>
            </w:pPr>
            <w:r w:rsidRPr="006F7EE6">
              <w:rPr>
                <w:noProof/>
                <w:lang w:val="en-US"/>
              </w:rPr>
              <w:t>CA_n66A-n258A</w:t>
            </w:r>
            <w:r>
              <w:rPr>
                <w:noProof/>
                <w:lang w:val="en-US"/>
              </w:rPr>
              <w:t>/G/H/2A/2G/A-G/A-H/G-H</w:t>
            </w:r>
            <w:r w:rsidR="00F32DFE">
              <w:rPr>
                <w:noProof/>
                <w:lang w:val="en-US"/>
              </w:rPr>
              <w:t xml:space="preserve"> for BCS 4 and 5</w:t>
            </w:r>
          </w:p>
          <w:p w14:paraId="1473CFEB" w14:textId="29480955" w:rsidR="008216D3" w:rsidRPr="002E331A" w:rsidRDefault="008216D3" w:rsidP="006F7EE6">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1480D53" w:rsidR="003532C2" w:rsidRDefault="00F32DFE" w:rsidP="00D3653E">
            <w:pPr>
              <w:pStyle w:val="CRCoverPage"/>
              <w:spacing w:after="0"/>
              <w:ind w:left="100"/>
              <w:rPr>
                <w:noProof/>
              </w:rPr>
            </w:pPr>
            <w:r>
              <w:t>Table 5.5</w:t>
            </w:r>
            <w:r>
              <w:rPr>
                <w:lang w:val="en-US" w:eastAsia="zh-CN"/>
              </w:rPr>
              <w:t>A.1</w:t>
            </w:r>
            <w:r>
              <w:t>-1</w:t>
            </w:r>
            <w:r>
              <w:rPr>
                <w:rFonts w:hint="eastAsia"/>
                <w:lang w:val="en-US" w:eastAsia="zh-CN"/>
              </w:rPr>
              <w:t>g</w:t>
            </w:r>
            <w:r>
              <w:rPr>
                <w:lang w:val="en-US" w:eastAsia="zh-CN"/>
              </w:rPr>
              <w:t xml:space="preserve">, </w:t>
            </w:r>
            <w:r>
              <w:t>Table 5.5</w:t>
            </w:r>
            <w:r>
              <w:rPr>
                <w:lang w:val="en-US" w:eastAsia="zh-CN"/>
              </w:rPr>
              <w:t>A.1</w:t>
            </w:r>
            <w:r>
              <w:t>-1</w:t>
            </w:r>
            <w:r>
              <w:rPr>
                <w:rFonts w:hint="eastAsia"/>
                <w:lang w:val="en-US" w:eastAsia="zh-CN"/>
              </w:rPr>
              <w:t>l</w:t>
            </w:r>
            <w:r>
              <w:rPr>
                <w:lang w:val="en-US" w:eastAsia="zh-CN"/>
              </w:rPr>
              <w:t xml:space="preserve">, </w:t>
            </w:r>
            <w:r>
              <w:t>Table 5.5</w:t>
            </w:r>
            <w:r>
              <w:rPr>
                <w:lang w:val="en-US" w:eastAsia="zh-CN"/>
              </w:rPr>
              <w:t>A.1</w:t>
            </w:r>
            <w:r>
              <w:t>-1</w:t>
            </w:r>
            <w:r>
              <w:rPr>
                <w:lang w:val="en-US" w:eastAsia="zh-CN"/>
              </w:rPr>
              <w:t>m</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3ABFAFBE" w:rsidR="003532C2" w:rsidRDefault="00174BA0"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69B3150"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48586167" w:rsidR="003532C2" w:rsidRDefault="00174BA0" w:rsidP="00D3653E">
            <w:pPr>
              <w:pStyle w:val="CRCoverPage"/>
              <w:spacing w:after="0"/>
              <w:ind w:left="99"/>
              <w:rPr>
                <w:noProof/>
              </w:rPr>
            </w:pPr>
            <w:r w:rsidRPr="00174BA0">
              <w:rPr>
                <w:noProof/>
              </w:rPr>
              <w:t>TS</w:t>
            </w:r>
            <w:r w:rsidR="003C6A4D">
              <w:rPr>
                <w:noProof/>
              </w:rPr>
              <w:t xml:space="preserve"> </w:t>
            </w:r>
            <w:r w:rsidRPr="00174BA0">
              <w:rPr>
                <w:noProof/>
              </w:rPr>
              <w:t>38.521-</w:t>
            </w:r>
            <w:r w:rsidR="003C6A4D">
              <w:rPr>
                <w:noProof/>
              </w:rPr>
              <w:t>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1F5940D"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04582D" w14:textId="77777777" w:rsidR="00C6779A" w:rsidRDefault="00C6779A" w:rsidP="00C6779A">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11237C" w14:paraId="7CD96754" w14:textId="77777777" w:rsidTr="002F2284">
        <w:trPr>
          <w:gridAfter w:val="1"/>
          <w:wAfter w:w="52" w:type="dxa"/>
          <w:trHeight w:val="187"/>
          <w:jc w:val="center"/>
        </w:trPr>
        <w:tc>
          <w:tcPr>
            <w:tcW w:w="2520" w:type="dxa"/>
            <w:tcBorders>
              <w:top w:val="single" w:sz="4" w:space="0" w:color="auto"/>
              <w:left w:val="single" w:sz="4" w:space="0" w:color="auto"/>
              <w:bottom w:val="single" w:sz="4" w:space="0" w:color="auto"/>
              <w:right w:val="single" w:sz="4" w:space="0" w:color="auto"/>
            </w:tcBorders>
          </w:tcPr>
          <w:p w14:paraId="6A641024" w14:textId="77777777" w:rsidR="0011237C" w:rsidRDefault="0011237C" w:rsidP="00952A03">
            <w:pPr>
              <w:pStyle w:val="TAH"/>
              <w:overflowPunct w:val="0"/>
              <w:autoSpaceDE w:val="0"/>
              <w:autoSpaceDN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1BCC2F5D" w14:textId="77777777" w:rsidR="0011237C" w:rsidRDefault="0011237C" w:rsidP="00952A03">
            <w:pPr>
              <w:pStyle w:val="TAH"/>
              <w:overflowPunct w:val="0"/>
              <w:autoSpaceDE w:val="0"/>
              <w:autoSpaceDN w:val="0"/>
              <w:adjustRightInd w:val="0"/>
              <w:rPr>
                <w:szCs w:val="18"/>
              </w:rPr>
            </w:pPr>
            <w:r>
              <w:t>Uplink CA configuration</w:t>
            </w:r>
            <w:r>
              <w:rPr>
                <w:rFonts w:hint="eastAsia"/>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0341C70D" w14:textId="77777777" w:rsidR="0011237C" w:rsidRDefault="0011237C" w:rsidP="00952A03">
            <w:pPr>
              <w:pStyle w:val="TAH"/>
              <w:overflowPunct w:val="0"/>
              <w:autoSpaceDE w:val="0"/>
              <w:autoSpaceDN w:val="0"/>
              <w:adjustRightInd w:val="0"/>
              <w:rPr>
                <w:szCs w:val="18"/>
                <w:lang w:eastAsia="zh-CN"/>
              </w:rPr>
            </w:pPr>
            <w:r>
              <w:t>NR Band</w:t>
            </w:r>
          </w:p>
        </w:tc>
        <w:tc>
          <w:tcPr>
            <w:tcW w:w="5285" w:type="dxa"/>
            <w:tcBorders>
              <w:top w:val="single" w:sz="4" w:space="0" w:color="auto"/>
              <w:left w:val="single" w:sz="4" w:space="0" w:color="auto"/>
              <w:bottom w:val="single" w:sz="4" w:space="0" w:color="auto"/>
              <w:right w:val="single" w:sz="4" w:space="0" w:color="auto"/>
            </w:tcBorders>
          </w:tcPr>
          <w:p w14:paraId="0D7DDD0C" w14:textId="77777777" w:rsidR="0011237C" w:rsidRDefault="0011237C" w:rsidP="00952A0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3095C5FE" w14:textId="77777777" w:rsidR="0011237C" w:rsidRDefault="0011237C" w:rsidP="00952A03">
            <w:pPr>
              <w:pStyle w:val="TAH"/>
              <w:overflowPunct w:val="0"/>
              <w:autoSpaceDE w:val="0"/>
              <w:autoSpaceDN w:val="0"/>
              <w:adjustRightInd w:val="0"/>
              <w:rPr>
                <w:szCs w:val="18"/>
                <w:lang w:val="en-US" w:eastAsia="zh-CN"/>
              </w:rPr>
            </w:pPr>
            <w:r>
              <w:t>Bandwidth combination set</w:t>
            </w:r>
          </w:p>
        </w:tc>
      </w:tr>
      <w:tr w:rsidR="0011237C" w14:paraId="4304240A"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B5DFB5A" w14:textId="77777777" w:rsidR="0011237C" w:rsidRPr="007F691B" w:rsidRDefault="0011237C" w:rsidP="00952A03">
            <w:pPr>
              <w:pStyle w:val="TAC"/>
            </w:pPr>
            <w:r w:rsidRPr="007F691B">
              <w:t>CA_n25A-n257A</w:t>
            </w:r>
          </w:p>
        </w:tc>
        <w:tc>
          <w:tcPr>
            <w:tcW w:w="2505" w:type="dxa"/>
            <w:tcBorders>
              <w:top w:val="single" w:sz="4" w:space="0" w:color="auto"/>
              <w:left w:val="single" w:sz="4" w:space="0" w:color="auto"/>
              <w:bottom w:val="nil"/>
              <w:right w:val="single" w:sz="4" w:space="0" w:color="auto"/>
            </w:tcBorders>
          </w:tcPr>
          <w:p w14:paraId="1F806CA9" w14:textId="77777777" w:rsidR="0011237C" w:rsidRPr="007F691B" w:rsidRDefault="0011237C" w:rsidP="00952A03">
            <w:pPr>
              <w:pStyle w:val="TAC"/>
            </w:pPr>
            <w:r w:rsidRPr="007F691B">
              <w:t>CA_n25A-n257A</w:t>
            </w:r>
          </w:p>
        </w:tc>
        <w:tc>
          <w:tcPr>
            <w:tcW w:w="1679" w:type="dxa"/>
            <w:tcBorders>
              <w:top w:val="single" w:sz="4" w:space="0" w:color="auto"/>
              <w:left w:val="single" w:sz="4" w:space="0" w:color="auto"/>
              <w:bottom w:val="single" w:sz="4" w:space="0" w:color="auto"/>
              <w:right w:val="single" w:sz="4" w:space="0" w:color="auto"/>
            </w:tcBorders>
          </w:tcPr>
          <w:p w14:paraId="1CD55561" w14:textId="77777777" w:rsidR="0011237C" w:rsidRPr="007F691B" w:rsidRDefault="0011237C" w:rsidP="00952A03">
            <w:pPr>
              <w:pStyle w:val="TAC"/>
            </w:pPr>
            <w:r w:rsidRPr="007F691B">
              <w:t>n25</w:t>
            </w:r>
          </w:p>
        </w:tc>
        <w:tc>
          <w:tcPr>
            <w:tcW w:w="5285" w:type="dxa"/>
            <w:tcBorders>
              <w:top w:val="single" w:sz="4" w:space="0" w:color="auto"/>
              <w:left w:val="single" w:sz="4" w:space="0" w:color="auto"/>
              <w:bottom w:val="single" w:sz="4" w:space="0" w:color="auto"/>
              <w:right w:val="single" w:sz="4" w:space="0" w:color="auto"/>
            </w:tcBorders>
          </w:tcPr>
          <w:p w14:paraId="3F3936BE" w14:textId="77777777" w:rsidR="0011237C" w:rsidRPr="007F691B" w:rsidRDefault="0011237C" w:rsidP="00952A03">
            <w:pPr>
              <w:pStyle w:val="TAC"/>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0F5DBF6" w14:textId="77777777" w:rsidR="0011237C" w:rsidRPr="007F691B" w:rsidRDefault="0011237C" w:rsidP="00952A03">
            <w:pPr>
              <w:pStyle w:val="TAC"/>
            </w:pPr>
            <w:r w:rsidRPr="007F691B">
              <w:rPr>
                <w:rFonts w:hint="eastAsia"/>
              </w:rPr>
              <w:t>4</w:t>
            </w:r>
            <w:r w:rsidRPr="007F691B">
              <w:t xml:space="preserve"> and 5</w:t>
            </w:r>
          </w:p>
        </w:tc>
      </w:tr>
      <w:tr w:rsidR="0011237C" w14:paraId="28DE8CDC"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0E76BE7" w14:textId="77777777" w:rsidR="0011237C" w:rsidRPr="007F691B"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19232F59" w14:textId="77777777" w:rsidR="0011237C" w:rsidRPr="007F691B"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75DC262C" w14:textId="77777777" w:rsidR="0011237C" w:rsidRPr="007F691B" w:rsidRDefault="0011237C" w:rsidP="00952A03">
            <w:pPr>
              <w:pStyle w:val="TAC"/>
            </w:pPr>
            <w:r w:rsidRPr="007F691B">
              <w:t>n257</w:t>
            </w:r>
          </w:p>
        </w:tc>
        <w:tc>
          <w:tcPr>
            <w:tcW w:w="5285" w:type="dxa"/>
            <w:tcBorders>
              <w:top w:val="single" w:sz="4" w:space="0" w:color="auto"/>
              <w:left w:val="single" w:sz="4" w:space="0" w:color="auto"/>
              <w:bottom w:val="single" w:sz="4" w:space="0" w:color="auto"/>
              <w:right w:val="single" w:sz="4" w:space="0" w:color="auto"/>
            </w:tcBorders>
          </w:tcPr>
          <w:p w14:paraId="19B152B5" w14:textId="77777777" w:rsidR="0011237C" w:rsidRPr="007F691B" w:rsidRDefault="0011237C" w:rsidP="00952A03">
            <w:pPr>
              <w:pStyle w:val="TAC"/>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42BEB2CF" w14:textId="77777777" w:rsidR="0011237C" w:rsidRPr="007F691B" w:rsidRDefault="0011237C" w:rsidP="00952A03">
            <w:pPr>
              <w:pStyle w:val="TAC"/>
            </w:pPr>
          </w:p>
        </w:tc>
      </w:tr>
      <w:tr w:rsidR="0011237C" w14:paraId="283AD22D"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CCEAFB5" w14:textId="77777777" w:rsidR="0011237C" w:rsidRDefault="0011237C" w:rsidP="00952A03">
            <w:pPr>
              <w:pStyle w:val="TAC"/>
            </w:pPr>
            <w:r>
              <w:t>CA_n25A-n257G</w:t>
            </w:r>
          </w:p>
        </w:tc>
        <w:tc>
          <w:tcPr>
            <w:tcW w:w="2505" w:type="dxa"/>
            <w:tcBorders>
              <w:top w:val="single" w:sz="4" w:space="0" w:color="auto"/>
              <w:left w:val="single" w:sz="4" w:space="0" w:color="auto"/>
              <w:bottom w:val="nil"/>
              <w:right w:val="single" w:sz="4" w:space="0" w:color="auto"/>
            </w:tcBorders>
          </w:tcPr>
          <w:p w14:paraId="2037A027" w14:textId="77777777" w:rsidR="0011237C" w:rsidRDefault="0011237C" w:rsidP="00952A03">
            <w:pPr>
              <w:pStyle w:val="TAC"/>
            </w:pPr>
            <w:r>
              <w:t>CA_n25A-n257A/G</w:t>
            </w:r>
          </w:p>
        </w:tc>
        <w:tc>
          <w:tcPr>
            <w:tcW w:w="1679" w:type="dxa"/>
            <w:tcBorders>
              <w:top w:val="single" w:sz="4" w:space="0" w:color="auto"/>
              <w:left w:val="single" w:sz="4" w:space="0" w:color="auto"/>
              <w:bottom w:val="single" w:sz="4" w:space="0" w:color="auto"/>
              <w:right w:val="single" w:sz="4" w:space="0" w:color="auto"/>
            </w:tcBorders>
          </w:tcPr>
          <w:p w14:paraId="1107B324"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6F701DAE"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B2F7F7E" w14:textId="77777777" w:rsidR="0011237C" w:rsidRDefault="0011237C" w:rsidP="00952A03">
            <w:pPr>
              <w:pStyle w:val="TAC"/>
            </w:pPr>
            <w:r>
              <w:rPr>
                <w:rFonts w:hint="eastAsia"/>
              </w:rPr>
              <w:t>4</w:t>
            </w:r>
            <w:r>
              <w:t xml:space="preserve"> and 5</w:t>
            </w:r>
          </w:p>
        </w:tc>
      </w:tr>
      <w:tr w:rsidR="0011237C" w14:paraId="65DB0C23"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39DD42C"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08E1954C"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51293B15"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35CC707E" w14:textId="77777777" w:rsidR="0011237C" w:rsidRDefault="0011237C" w:rsidP="00952A03">
            <w:pPr>
              <w:pStyle w:val="TAC"/>
              <w:rPr>
                <w:lang w:eastAsia="zh-CN"/>
              </w:rPr>
            </w:pPr>
            <w:r>
              <w:rPr>
                <w:rFonts w:hint="eastAsia"/>
                <w:lang w:eastAsia="zh-CN"/>
              </w:rPr>
              <w:t>C</w:t>
            </w:r>
            <w:r>
              <w:rPr>
                <w:lang w:eastAsia="zh-CN"/>
              </w:rPr>
              <w:t>A_n257G</w:t>
            </w:r>
          </w:p>
        </w:tc>
        <w:tc>
          <w:tcPr>
            <w:tcW w:w="2191" w:type="dxa"/>
            <w:tcBorders>
              <w:top w:val="nil"/>
              <w:left w:val="single" w:sz="4" w:space="0" w:color="auto"/>
              <w:bottom w:val="single" w:sz="4" w:space="0" w:color="auto"/>
              <w:right w:val="single" w:sz="4" w:space="0" w:color="auto"/>
            </w:tcBorders>
          </w:tcPr>
          <w:p w14:paraId="7F045FC5" w14:textId="77777777" w:rsidR="0011237C" w:rsidRDefault="0011237C" w:rsidP="00952A03">
            <w:pPr>
              <w:pStyle w:val="TAC"/>
            </w:pPr>
          </w:p>
        </w:tc>
      </w:tr>
      <w:tr w:rsidR="0011237C" w14:paraId="4255BA6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F6D996C" w14:textId="77777777" w:rsidR="0011237C" w:rsidRDefault="0011237C" w:rsidP="00952A03">
            <w:pPr>
              <w:pStyle w:val="TAC"/>
            </w:pPr>
            <w:r>
              <w:t>CA_n25A-n257H</w:t>
            </w:r>
          </w:p>
        </w:tc>
        <w:tc>
          <w:tcPr>
            <w:tcW w:w="2505" w:type="dxa"/>
            <w:tcBorders>
              <w:top w:val="single" w:sz="4" w:space="0" w:color="auto"/>
              <w:left w:val="single" w:sz="4" w:space="0" w:color="auto"/>
              <w:bottom w:val="nil"/>
              <w:right w:val="single" w:sz="4" w:space="0" w:color="auto"/>
            </w:tcBorders>
          </w:tcPr>
          <w:p w14:paraId="4AA37DA1" w14:textId="77777777" w:rsidR="0011237C" w:rsidRDefault="0011237C" w:rsidP="00952A03">
            <w:pPr>
              <w:pStyle w:val="TAC"/>
            </w:pPr>
            <w:r>
              <w:t>CA_n25A-n257A/G/H</w:t>
            </w:r>
          </w:p>
        </w:tc>
        <w:tc>
          <w:tcPr>
            <w:tcW w:w="1679" w:type="dxa"/>
            <w:tcBorders>
              <w:top w:val="single" w:sz="4" w:space="0" w:color="auto"/>
              <w:left w:val="single" w:sz="4" w:space="0" w:color="auto"/>
              <w:bottom w:val="single" w:sz="4" w:space="0" w:color="auto"/>
              <w:right w:val="single" w:sz="4" w:space="0" w:color="auto"/>
            </w:tcBorders>
          </w:tcPr>
          <w:p w14:paraId="7D176892"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06139623"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873822D" w14:textId="77777777" w:rsidR="0011237C" w:rsidRDefault="0011237C" w:rsidP="00952A03">
            <w:pPr>
              <w:pStyle w:val="TAC"/>
            </w:pPr>
            <w:r>
              <w:rPr>
                <w:rFonts w:hint="eastAsia"/>
              </w:rPr>
              <w:t>4</w:t>
            </w:r>
            <w:r>
              <w:t xml:space="preserve"> and 5</w:t>
            </w:r>
          </w:p>
        </w:tc>
      </w:tr>
      <w:tr w:rsidR="0011237C" w14:paraId="59800802"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DDE161A"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7C02E538"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16208643"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78CB87FC" w14:textId="77777777" w:rsidR="0011237C" w:rsidRDefault="0011237C" w:rsidP="00952A03">
            <w:pPr>
              <w:pStyle w:val="TAC"/>
              <w:rPr>
                <w:lang w:eastAsia="zh-CN"/>
              </w:rPr>
            </w:pPr>
            <w:r>
              <w:rPr>
                <w:rFonts w:hint="eastAsia"/>
                <w:lang w:eastAsia="zh-CN"/>
              </w:rPr>
              <w:t>C</w:t>
            </w:r>
            <w:r>
              <w:rPr>
                <w:lang w:eastAsia="zh-CN"/>
              </w:rPr>
              <w:t>A_n257H</w:t>
            </w:r>
          </w:p>
        </w:tc>
        <w:tc>
          <w:tcPr>
            <w:tcW w:w="2191" w:type="dxa"/>
            <w:tcBorders>
              <w:top w:val="nil"/>
              <w:left w:val="single" w:sz="4" w:space="0" w:color="auto"/>
              <w:bottom w:val="single" w:sz="4" w:space="0" w:color="auto"/>
              <w:right w:val="single" w:sz="4" w:space="0" w:color="auto"/>
            </w:tcBorders>
          </w:tcPr>
          <w:p w14:paraId="332CD1F9" w14:textId="77777777" w:rsidR="0011237C" w:rsidRDefault="0011237C" w:rsidP="00952A03">
            <w:pPr>
              <w:pStyle w:val="TAC"/>
            </w:pPr>
          </w:p>
        </w:tc>
      </w:tr>
      <w:tr w:rsidR="0011237C" w14:paraId="1235EF2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FC02AAA" w14:textId="77777777" w:rsidR="0011237C" w:rsidRDefault="0011237C" w:rsidP="00952A03">
            <w:pPr>
              <w:pStyle w:val="TAC"/>
            </w:pPr>
            <w:r>
              <w:t>CA_n25A-n257I</w:t>
            </w:r>
          </w:p>
        </w:tc>
        <w:tc>
          <w:tcPr>
            <w:tcW w:w="2505" w:type="dxa"/>
            <w:tcBorders>
              <w:top w:val="single" w:sz="4" w:space="0" w:color="auto"/>
              <w:left w:val="single" w:sz="4" w:space="0" w:color="auto"/>
              <w:bottom w:val="nil"/>
              <w:right w:val="single" w:sz="4" w:space="0" w:color="auto"/>
            </w:tcBorders>
          </w:tcPr>
          <w:p w14:paraId="2A3191DA" w14:textId="77777777" w:rsidR="0011237C" w:rsidRDefault="0011237C" w:rsidP="00952A03">
            <w:pPr>
              <w:pStyle w:val="TAC"/>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tcPr>
          <w:p w14:paraId="4AB526B8" w14:textId="77777777" w:rsidR="0011237C" w:rsidRDefault="0011237C" w:rsidP="00952A03">
            <w:pPr>
              <w:pStyle w:val="TAC"/>
            </w:pPr>
            <w:r>
              <w:t>n25</w:t>
            </w:r>
          </w:p>
        </w:tc>
        <w:tc>
          <w:tcPr>
            <w:tcW w:w="5285" w:type="dxa"/>
            <w:tcBorders>
              <w:top w:val="single" w:sz="4" w:space="0" w:color="auto"/>
              <w:left w:val="single" w:sz="4" w:space="0" w:color="auto"/>
              <w:bottom w:val="single" w:sz="4" w:space="0" w:color="auto"/>
              <w:right w:val="single" w:sz="4" w:space="0" w:color="auto"/>
            </w:tcBorders>
          </w:tcPr>
          <w:p w14:paraId="229B4879" w14:textId="77777777" w:rsidR="0011237C" w:rsidRDefault="0011237C" w:rsidP="00952A03">
            <w:pPr>
              <w:pStyle w:val="TAC"/>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3A380573" w14:textId="77777777" w:rsidR="0011237C" w:rsidRDefault="0011237C" w:rsidP="00952A03">
            <w:pPr>
              <w:pStyle w:val="TAC"/>
            </w:pPr>
            <w:r>
              <w:rPr>
                <w:rFonts w:hint="eastAsia"/>
              </w:rPr>
              <w:t>4</w:t>
            </w:r>
            <w:r>
              <w:t xml:space="preserve"> and 5</w:t>
            </w:r>
          </w:p>
        </w:tc>
      </w:tr>
      <w:tr w:rsidR="0011237C" w14:paraId="45CA7F49"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A24BE54" w14:textId="77777777" w:rsidR="0011237C" w:rsidRDefault="0011237C" w:rsidP="00952A03">
            <w:pPr>
              <w:pStyle w:val="TAC"/>
            </w:pPr>
          </w:p>
        </w:tc>
        <w:tc>
          <w:tcPr>
            <w:tcW w:w="2505" w:type="dxa"/>
            <w:tcBorders>
              <w:top w:val="nil"/>
              <w:left w:val="single" w:sz="4" w:space="0" w:color="auto"/>
              <w:bottom w:val="single" w:sz="4" w:space="0" w:color="auto"/>
              <w:right w:val="single" w:sz="4" w:space="0" w:color="auto"/>
            </w:tcBorders>
          </w:tcPr>
          <w:p w14:paraId="2EA66C77" w14:textId="77777777" w:rsidR="0011237C" w:rsidRDefault="0011237C" w:rsidP="00952A03">
            <w:pPr>
              <w:pStyle w:val="TAC"/>
            </w:pPr>
          </w:p>
        </w:tc>
        <w:tc>
          <w:tcPr>
            <w:tcW w:w="1679" w:type="dxa"/>
            <w:tcBorders>
              <w:top w:val="single" w:sz="4" w:space="0" w:color="auto"/>
              <w:left w:val="single" w:sz="4" w:space="0" w:color="auto"/>
              <w:bottom w:val="single" w:sz="4" w:space="0" w:color="auto"/>
              <w:right w:val="single" w:sz="4" w:space="0" w:color="auto"/>
            </w:tcBorders>
          </w:tcPr>
          <w:p w14:paraId="419BE3CD" w14:textId="77777777" w:rsidR="0011237C" w:rsidRDefault="0011237C" w:rsidP="00952A03">
            <w:pPr>
              <w:pStyle w:val="TAC"/>
            </w:pPr>
            <w:r>
              <w:t>n257</w:t>
            </w:r>
          </w:p>
        </w:tc>
        <w:tc>
          <w:tcPr>
            <w:tcW w:w="5285" w:type="dxa"/>
            <w:tcBorders>
              <w:top w:val="single" w:sz="4" w:space="0" w:color="auto"/>
              <w:left w:val="single" w:sz="4" w:space="0" w:color="auto"/>
              <w:bottom w:val="single" w:sz="4" w:space="0" w:color="auto"/>
              <w:right w:val="single" w:sz="4" w:space="0" w:color="auto"/>
            </w:tcBorders>
          </w:tcPr>
          <w:p w14:paraId="147F0FC2" w14:textId="77777777" w:rsidR="0011237C" w:rsidRDefault="0011237C" w:rsidP="00952A03">
            <w:pPr>
              <w:pStyle w:val="TAC"/>
              <w:rPr>
                <w:lang w:eastAsia="zh-CN"/>
              </w:rPr>
            </w:pPr>
            <w:r>
              <w:rPr>
                <w:rFonts w:hint="eastAsia"/>
                <w:lang w:eastAsia="zh-CN"/>
              </w:rPr>
              <w:t>C</w:t>
            </w:r>
            <w:r>
              <w:rPr>
                <w:lang w:eastAsia="zh-CN"/>
              </w:rPr>
              <w:t>A_n257I</w:t>
            </w:r>
          </w:p>
        </w:tc>
        <w:tc>
          <w:tcPr>
            <w:tcW w:w="2191" w:type="dxa"/>
            <w:tcBorders>
              <w:top w:val="nil"/>
              <w:left w:val="single" w:sz="4" w:space="0" w:color="auto"/>
              <w:bottom w:val="single" w:sz="4" w:space="0" w:color="auto"/>
              <w:right w:val="single" w:sz="4" w:space="0" w:color="auto"/>
            </w:tcBorders>
          </w:tcPr>
          <w:p w14:paraId="698C489C" w14:textId="77777777" w:rsidR="0011237C" w:rsidRDefault="0011237C" w:rsidP="00952A03">
            <w:pPr>
              <w:pStyle w:val="TAC"/>
            </w:pPr>
          </w:p>
        </w:tc>
      </w:tr>
      <w:tr w:rsidR="0011237C" w14:paraId="5BF411B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481DB9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04D272BF"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888CE06"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3547E57"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B7FB85A"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DD0525A"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3EC6BAF9"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D57D30C"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6D485716"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B41DE22"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5285" w:type="dxa"/>
            <w:tcBorders>
              <w:top w:val="single" w:sz="4" w:space="0" w:color="auto"/>
              <w:left w:val="single" w:sz="4" w:space="0" w:color="auto"/>
              <w:bottom w:val="single" w:sz="4" w:space="0" w:color="auto"/>
              <w:right w:val="single" w:sz="4" w:space="0" w:color="auto"/>
            </w:tcBorders>
          </w:tcPr>
          <w:p w14:paraId="78F36AA2"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2D4EB01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79378E7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8FFC10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tcPr>
          <w:p w14:paraId="369C9922"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30AB8FA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0B305DC"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2EF49CFE"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11237C" w14:paraId="3B04B153"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361756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2CE1A1CC"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708DD7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5A25B7BC"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7406916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7582807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E138AB4"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tcPr>
          <w:p w14:paraId="0EBCF528"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0215CA3D"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FC3D4F"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FC8CD8E"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7FA1F772"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A88860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28A274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9120193"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62D32703"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598C8A4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6047769B"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39EC3F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tcPr>
          <w:p w14:paraId="7CD04513" w14:textId="77777777" w:rsidR="0011237C" w:rsidRDefault="0011237C"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5CF6D725"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4A8A05B"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541C647A"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11237C" w14:paraId="149B430D" w14:textId="77777777" w:rsidTr="00C750DE">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09E13CB"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B6A136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F77739D"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5" w:type="dxa"/>
            <w:tcBorders>
              <w:top w:val="single" w:sz="4" w:space="0" w:color="auto"/>
              <w:left w:val="single" w:sz="4" w:space="0" w:color="auto"/>
              <w:bottom w:val="single" w:sz="4" w:space="0" w:color="auto"/>
              <w:right w:val="single" w:sz="4" w:space="0" w:color="auto"/>
            </w:tcBorders>
          </w:tcPr>
          <w:p w14:paraId="549B5162" w14:textId="77777777" w:rsidR="0011237C" w:rsidRDefault="0011237C" w:rsidP="00952A03">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658E0679" w14:textId="77777777" w:rsidR="0011237C" w:rsidRDefault="0011237C" w:rsidP="00952A03">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11237C" w14:paraId="0E3CD139"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367FD33" w14:textId="77777777" w:rsidR="0011237C" w:rsidRDefault="0011237C" w:rsidP="00952A0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67695F32" w14:textId="77777777" w:rsidR="0011237C" w:rsidRDefault="0011237C" w:rsidP="00952A0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07600EB" w14:textId="77777777" w:rsidR="0011237C" w:rsidRDefault="0011237C" w:rsidP="00952A03">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A0E0598" w14:textId="77777777" w:rsidR="0011237C" w:rsidRDefault="0011237C" w:rsidP="00952A03">
            <w:pPr>
              <w:pStyle w:val="TAC"/>
              <w:rPr>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tcPr>
          <w:p w14:paraId="66F98A55" w14:textId="77777777" w:rsidR="0011237C" w:rsidRDefault="0011237C" w:rsidP="00952A03">
            <w:pPr>
              <w:pStyle w:val="TAC"/>
              <w:overflowPunct w:val="0"/>
              <w:autoSpaceDE w:val="0"/>
              <w:autoSpaceDN w:val="0"/>
              <w:adjustRightInd w:val="0"/>
              <w:rPr>
                <w:szCs w:val="18"/>
                <w:lang w:eastAsia="zh-CN"/>
              </w:rPr>
            </w:pPr>
            <w:r>
              <w:rPr>
                <w:szCs w:val="18"/>
                <w:lang w:val="en-US" w:eastAsia="zh-CN"/>
              </w:rPr>
              <w:t>0</w:t>
            </w:r>
          </w:p>
        </w:tc>
      </w:tr>
      <w:tr w:rsidR="0011237C" w14:paraId="34F004B9"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E33323A" w14:textId="77777777" w:rsidR="0011237C" w:rsidRDefault="0011237C" w:rsidP="00952A03">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D1AAF98" w14:textId="77777777" w:rsidR="0011237C" w:rsidRDefault="0011237C" w:rsidP="00952A03">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3CF0980" w14:textId="77777777" w:rsidR="0011237C" w:rsidRDefault="0011237C" w:rsidP="00952A03">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8AC3E94" w14:textId="77777777" w:rsidR="0011237C" w:rsidRDefault="0011237C" w:rsidP="00952A03">
            <w:pPr>
              <w:pStyle w:val="TAC"/>
              <w:rPr>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62E98DC1" w14:textId="77777777" w:rsidR="0011237C" w:rsidRDefault="0011237C" w:rsidP="00952A03">
            <w:pPr>
              <w:pStyle w:val="TAC"/>
              <w:overflowPunct w:val="0"/>
              <w:autoSpaceDE w:val="0"/>
              <w:autoSpaceDN w:val="0"/>
              <w:adjustRightInd w:val="0"/>
              <w:rPr>
                <w:szCs w:val="18"/>
                <w:lang w:eastAsia="zh-CN"/>
              </w:rPr>
            </w:pPr>
          </w:p>
        </w:tc>
      </w:tr>
      <w:tr w:rsidR="005C3A5D" w14:paraId="17E3F37A" w14:textId="77777777" w:rsidTr="00C750DE">
        <w:trPr>
          <w:gridAfter w:val="2"/>
          <w:wAfter w:w="61" w:type="dxa"/>
          <w:trHeight w:val="187"/>
          <w:jc w:val="center"/>
          <w:ins w:id="11" w:author="Reihaneh Malekafzaliardakani" w:date="2023-08-07T11:12:00Z"/>
        </w:trPr>
        <w:tc>
          <w:tcPr>
            <w:tcW w:w="2520" w:type="dxa"/>
            <w:tcBorders>
              <w:top w:val="nil"/>
              <w:left w:val="single" w:sz="4" w:space="0" w:color="auto"/>
              <w:bottom w:val="nil"/>
              <w:right w:val="single" w:sz="4" w:space="0" w:color="auto"/>
            </w:tcBorders>
          </w:tcPr>
          <w:p w14:paraId="71D26157" w14:textId="77777777" w:rsidR="005C3A5D" w:rsidRDefault="005C3A5D" w:rsidP="005C3A5D">
            <w:pPr>
              <w:pStyle w:val="TAC"/>
              <w:overflowPunct w:val="0"/>
              <w:autoSpaceDE w:val="0"/>
              <w:autoSpaceDN w:val="0"/>
              <w:adjustRightInd w:val="0"/>
              <w:rPr>
                <w:ins w:id="12" w:author="Reihaneh Malekafzaliardakani" w:date="2023-08-07T11:12:00Z"/>
                <w:szCs w:val="18"/>
              </w:rPr>
            </w:pPr>
          </w:p>
        </w:tc>
        <w:tc>
          <w:tcPr>
            <w:tcW w:w="2505" w:type="dxa"/>
            <w:tcBorders>
              <w:top w:val="nil"/>
              <w:left w:val="single" w:sz="4" w:space="0" w:color="auto"/>
              <w:bottom w:val="nil"/>
              <w:right w:val="single" w:sz="4" w:space="0" w:color="auto"/>
            </w:tcBorders>
          </w:tcPr>
          <w:p w14:paraId="2EED3F9E" w14:textId="77777777" w:rsidR="005C3A5D" w:rsidRDefault="005C3A5D" w:rsidP="005C3A5D">
            <w:pPr>
              <w:pStyle w:val="TAC"/>
              <w:overflowPunct w:val="0"/>
              <w:autoSpaceDE w:val="0"/>
              <w:autoSpaceDN w:val="0"/>
              <w:adjustRightInd w:val="0"/>
              <w:rPr>
                <w:ins w:id="13" w:author="Reihaneh Malekafzaliardakani" w:date="2023-08-07T11:12:00Z"/>
                <w:szCs w:val="18"/>
              </w:rPr>
            </w:pPr>
          </w:p>
        </w:tc>
        <w:tc>
          <w:tcPr>
            <w:tcW w:w="1679" w:type="dxa"/>
            <w:tcBorders>
              <w:top w:val="single" w:sz="4" w:space="0" w:color="auto"/>
              <w:left w:val="single" w:sz="4" w:space="0" w:color="auto"/>
              <w:bottom w:val="single" w:sz="4" w:space="0" w:color="auto"/>
              <w:right w:val="single" w:sz="4" w:space="0" w:color="auto"/>
            </w:tcBorders>
          </w:tcPr>
          <w:p w14:paraId="5EAE515C" w14:textId="6F051B80" w:rsidR="005C3A5D" w:rsidRDefault="005C3A5D" w:rsidP="005C3A5D">
            <w:pPr>
              <w:pStyle w:val="TAC"/>
              <w:overflowPunct w:val="0"/>
              <w:autoSpaceDE w:val="0"/>
              <w:autoSpaceDN w:val="0"/>
              <w:adjustRightInd w:val="0"/>
              <w:rPr>
                <w:ins w:id="14" w:author="Reihaneh Malekafzaliardakani" w:date="2023-08-07T11:12:00Z"/>
                <w:szCs w:val="18"/>
                <w:lang w:eastAsia="zh-CN"/>
              </w:rPr>
            </w:pPr>
            <w:ins w:id="15" w:author="Reihaneh Malekafzaliardakani" w:date="2023-08-07T11:14: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607422C4" w14:textId="5776FF7D" w:rsidR="005C3A5D" w:rsidRDefault="003B505E" w:rsidP="005C3A5D">
            <w:pPr>
              <w:pStyle w:val="TAC"/>
              <w:rPr>
                <w:ins w:id="16" w:author="Reihaneh Malekafzaliardakani" w:date="2023-08-07T11:12:00Z"/>
                <w:lang w:val="en-US" w:eastAsia="zh-CN" w:bidi="ar"/>
              </w:rPr>
            </w:pPr>
            <w:ins w:id="17" w:author="Reihaneh Malekafzaliardakani" w:date="2023-08-07T11:15: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6266AC11" w14:textId="16217F63" w:rsidR="005C3A5D" w:rsidRDefault="003B505E" w:rsidP="005C3A5D">
            <w:pPr>
              <w:pStyle w:val="TAC"/>
              <w:overflowPunct w:val="0"/>
              <w:autoSpaceDE w:val="0"/>
              <w:autoSpaceDN w:val="0"/>
              <w:adjustRightInd w:val="0"/>
              <w:rPr>
                <w:ins w:id="18" w:author="Reihaneh Malekafzaliardakani" w:date="2023-08-07T11:12:00Z"/>
                <w:szCs w:val="18"/>
                <w:lang w:eastAsia="zh-CN"/>
              </w:rPr>
            </w:pPr>
            <w:ins w:id="19" w:author="Reihaneh Malekafzaliardakani" w:date="2023-08-07T11:15:00Z">
              <w:r>
                <w:rPr>
                  <w:szCs w:val="18"/>
                  <w:lang w:val="en-US" w:eastAsia="zh-CN"/>
                </w:rPr>
                <w:t>4 and 5</w:t>
              </w:r>
            </w:ins>
          </w:p>
        </w:tc>
      </w:tr>
      <w:tr w:rsidR="005C3A5D" w14:paraId="4AAE3EB3" w14:textId="77777777" w:rsidTr="00C750DE">
        <w:trPr>
          <w:gridAfter w:val="2"/>
          <w:wAfter w:w="61" w:type="dxa"/>
          <w:trHeight w:val="187"/>
          <w:jc w:val="center"/>
          <w:ins w:id="20" w:author="Reihaneh Malekafzaliardakani" w:date="2023-08-07T11:12:00Z"/>
        </w:trPr>
        <w:tc>
          <w:tcPr>
            <w:tcW w:w="2520" w:type="dxa"/>
            <w:tcBorders>
              <w:top w:val="nil"/>
              <w:left w:val="single" w:sz="4" w:space="0" w:color="auto"/>
              <w:bottom w:val="single" w:sz="4" w:space="0" w:color="auto"/>
              <w:right w:val="single" w:sz="4" w:space="0" w:color="auto"/>
            </w:tcBorders>
          </w:tcPr>
          <w:p w14:paraId="1F0046FF" w14:textId="77777777" w:rsidR="005C3A5D" w:rsidRDefault="005C3A5D" w:rsidP="005C3A5D">
            <w:pPr>
              <w:pStyle w:val="TAC"/>
              <w:overflowPunct w:val="0"/>
              <w:autoSpaceDE w:val="0"/>
              <w:autoSpaceDN w:val="0"/>
              <w:adjustRightInd w:val="0"/>
              <w:rPr>
                <w:ins w:id="21" w:author="Reihaneh Malekafzaliardakani" w:date="2023-08-07T11:12:00Z"/>
                <w:szCs w:val="18"/>
              </w:rPr>
            </w:pPr>
          </w:p>
        </w:tc>
        <w:tc>
          <w:tcPr>
            <w:tcW w:w="2505" w:type="dxa"/>
            <w:tcBorders>
              <w:top w:val="nil"/>
              <w:left w:val="single" w:sz="4" w:space="0" w:color="auto"/>
              <w:bottom w:val="single" w:sz="4" w:space="0" w:color="auto"/>
              <w:right w:val="single" w:sz="4" w:space="0" w:color="auto"/>
            </w:tcBorders>
          </w:tcPr>
          <w:p w14:paraId="68B05689" w14:textId="77777777" w:rsidR="005C3A5D" w:rsidRDefault="005C3A5D" w:rsidP="005C3A5D">
            <w:pPr>
              <w:pStyle w:val="TAC"/>
              <w:overflowPunct w:val="0"/>
              <w:autoSpaceDE w:val="0"/>
              <w:autoSpaceDN w:val="0"/>
              <w:adjustRightInd w:val="0"/>
              <w:rPr>
                <w:ins w:id="22" w:author="Reihaneh Malekafzaliardakani" w:date="2023-08-07T11:12:00Z"/>
                <w:szCs w:val="18"/>
              </w:rPr>
            </w:pPr>
          </w:p>
        </w:tc>
        <w:tc>
          <w:tcPr>
            <w:tcW w:w="1679" w:type="dxa"/>
            <w:tcBorders>
              <w:top w:val="single" w:sz="4" w:space="0" w:color="auto"/>
              <w:left w:val="single" w:sz="4" w:space="0" w:color="auto"/>
              <w:bottom w:val="single" w:sz="4" w:space="0" w:color="auto"/>
              <w:right w:val="single" w:sz="4" w:space="0" w:color="auto"/>
            </w:tcBorders>
          </w:tcPr>
          <w:p w14:paraId="4FF4C4EC" w14:textId="31FD00ED" w:rsidR="005C3A5D" w:rsidRDefault="005C3A5D" w:rsidP="005C3A5D">
            <w:pPr>
              <w:pStyle w:val="TAC"/>
              <w:overflowPunct w:val="0"/>
              <w:autoSpaceDE w:val="0"/>
              <w:autoSpaceDN w:val="0"/>
              <w:adjustRightInd w:val="0"/>
              <w:rPr>
                <w:ins w:id="23" w:author="Reihaneh Malekafzaliardakani" w:date="2023-08-07T11:12:00Z"/>
                <w:szCs w:val="18"/>
                <w:lang w:eastAsia="zh-CN"/>
              </w:rPr>
            </w:pPr>
            <w:ins w:id="24" w:author="Reihaneh Malekafzaliardakani" w:date="2023-08-07T11:14: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C3374F0" w14:textId="15396777" w:rsidR="005C3A5D" w:rsidRDefault="001B6A5A" w:rsidP="005C3A5D">
            <w:pPr>
              <w:pStyle w:val="TAC"/>
              <w:rPr>
                <w:ins w:id="25" w:author="Reihaneh Malekafzaliardakani" w:date="2023-08-07T11:12:00Z"/>
                <w:lang w:val="en-US" w:eastAsia="zh-CN" w:bidi="ar"/>
              </w:rPr>
            </w:pPr>
            <w:ins w:id="26" w:author="Reihaneh Malekafzaliardakani" w:date="2023-08-07T11:31:00Z">
              <w:r w:rsidRPr="001B6A5A">
                <w:rPr>
                  <w:lang w:val="en-US" w:eastAsia="zh-CN" w:bidi="ar"/>
                </w:rPr>
                <w:t>See n258 channel bandwidths in Table 5.3.5-1</w:t>
              </w:r>
            </w:ins>
          </w:p>
        </w:tc>
        <w:tc>
          <w:tcPr>
            <w:tcW w:w="2191" w:type="dxa"/>
            <w:tcBorders>
              <w:top w:val="nil"/>
              <w:left w:val="single" w:sz="4" w:space="0" w:color="auto"/>
              <w:bottom w:val="single" w:sz="4" w:space="0" w:color="auto"/>
              <w:right w:val="single" w:sz="4" w:space="0" w:color="auto"/>
            </w:tcBorders>
          </w:tcPr>
          <w:p w14:paraId="5D1A07E8" w14:textId="77777777" w:rsidR="005C3A5D" w:rsidRDefault="005C3A5D" w:rsidP="005C3A5D">
            <w:pPr>
              <w:pStyle w:val="TAC"/>
              <w:overflowPunct w:val="0"/>
              <w:autoSpaceDE w:val="0"/>
              <w:autoSpaceDN w:val="0"/>
              <w:adjustRightInd w:val="0"/>
              <w:rPr>
                <w:ins w:id="27" w:author="Reihaneh Malekafzaliardakani" w:date="2023-08-07T11:12:00Z"/>
                <w:szCs w:val="18"/>
                <w:lang w:eastAsia="zh-CN"/>
              </w:rPr>
            </w:pPr>
          </w:p>
        </w:tc>
      </w:tr>
      <w:tr w:rsidR="005C3A5D" w14:paraId="47095A1D"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6F1FE5A" w14:textId="77777777" w:rsidR="005C3A5D" w:rsidRDefault="005C3A5D" w:rsidP="005C3A5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CB7B809" w14:textId="77777777" w:rsidR="005C3A5D" w:rsidRDefault="005C3A5D" w:rsidP="005C3A5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F1BF620" w14:textId="77777777" w:rsidR="005C3A5D" w:rsidRDefault="005C3A5D" w:rsidP="005C3A5D">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EBE270F" w14:textId="77777777" w:rsidR="005C3A5D" w:rsidRDefault="005C3A5D" w:rsidP="005C3A5D">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7FED209E" w14:textId="77777777" w:rsidR="005C3A5D" w:rsidRDefault="005C3A5D" w:rsidP="005C3A5D">
            <w:pPr>
              <w:pStyle w:val="TAC"/>
              <w:overflowPunct w:val="0"/>
              <w:autoSpaceDE w:val="0"/>
              <w:autoSpaceDN w:val="0"/>
              <w:adjustRightInd w:val="0"/>
              <w:rPr>
                <w:szCs w:val="18"/>
                <w:lang w:eastAsia="zh-CN"/>
              </w:rPr>
            </w:pPr>
            <w:r>
              <w:rPr>
                <w:szCs w:val="18"/>
                <w:lang w:val="en-US" w:eastAsia="zh-CN"/>
              </w:rPr>
              <w:t>0</w:t>
            </w:r>
          </w:p>
        </w:tc>
      </w:tr>
      <w:tr w:rsidR="005C3A5D" w14:paraId="0F209BE5"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CD2E92B" w14:textId="77777777" w:rsidR="005C3A5D" w:rsidRDefault="005C3A5D" w:rsidP="005C3A5D">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2480045" w14:textId="77777777" w:rsidR="005C3A5D" w:rsidRDefault="005C3A5D" w:rsidP="005C3A5D">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F3F3541" w14:textId="77777777" w:rsidR="005C3A5D" w:rsidRDefault="005C3A5D" w:rsidP="005C3A5D">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6EABE74" w14:textId="77777777" w:rsidR="005C3A5D" w:rsidRDefault="005C3A5D" w:rsidP="005C3A5D">
            <w:pPr>
              <w:pStyle w:val="TAC"/>
              <w:rPr>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169938B1" w14:textId="77777777" w:rsidR="005C3A5D" w:rsidRDefault="005C3A5D" w:rsidP="005C3A5D">
            <w:pPr>
              <w:pStyle w:val="TAC"/>
              <w:overflowPunct w:val="0"/>
              <w:autoSpaceDE w:val="0"/>
              <w:autoSpaceDN w:val="0"/>
              <w:adjustRightInd w:val="0"/>
              <w:rPr>
                <w:szCs w:val="18"/>
                <w:lang w:eastAsia="zh-CN"/>
              </w:rPr>
            </w:pPr>
          </w:p>
        </w:tc>
      </w:tr>
      <w:tr w:rsidR="00E10A82" w14:paraId="6A91C38C" w14:textId="77777777" w:rsidTr="00C750DE">
        <w:trPr>
          <w:gridAfter w:val="2"/>
          <w:wAfter w:w="61" w:type="dxa"/>
          <w:trHeight w:val="187"/>
          <w:jc w:val="center"/>
          <w:ins w:id="28" w:author="Reihaneh Malekafzaliardakani" w:date="2023-08-07T11:32:00Z"/>
        </w:trPr>
        <w:tc>
          <w:tcPr>
            <w:tcW w:w="2520" w:type="dxa"/>
            <w:tcBorders>
              <w:top w:val="nil"/>
              <w:left w:val="single" w:sz="4" w:space="0" w:color="auto"/>
              <w:bottom w:val="nil"/>
              <w:right w:val="single" w:sz="4" w:space="0" w:color="auto"/>
            </w:tcBorders>
          </w:tcPr>
          <w:p w14:paraId="7A606E8C" w14:textId="77777777" w:rsidR="00E10A82" w:rsidRDefault="00E10A82" w:rsidP="00E10A82">
            <w:pPr>
              <w:pStyle w:val="TAC"/>
              <w:overflowPunct w:val="0"/>
              <w:autoSpaceDE w:val="0"/>
              <w:autoSpaceDN w:val="0"/>
              <w:adjustRightInd w:val="0"/>
              <w:rPr>
                <w:ins w:id="29" w:author="Reihaneh Malekafzaliardakani" w:date="2023-08-07T11:32:00Z"/>
                <w:szCs w:val="18"/>
              </w:rPr>
            </w:pPr>
          </w:p>
        </w:tc>
        <w:tc>
          <w:tcPr>
            <w:tcW w:w="2505" w:type="dxa"/>
            <w:tcBorders>
              <w:top w:val="nil"/>
              <w:left w:val="single" w:sz="4" w:space="0" w:color="auto"/>
              <w:bottom w:val="nil"/>
              <w:right w:val="single" w:sz="4" w:space="0" w:color="auto"/>
            </w:tcBorders>
          </w:tcPr>
          <w:p w14:paraId="607DDD47" w14:textId="77777777" w:rsidR="00E10A82" w:rsidRDefault="00E10A82" w:rsidP="00E10A82">
            <w:pPr>
              <w:pStyle w:val="TAC"/>
              <w:overflowPunct w:val="0"/>
              <w:autoSpaceDE w:val="0"/>
              <w:autoSpaceDN w:val="0"/>
              <w:adjustRightInd w:val="0"/>
              <w:rPr>
                <w:ins w:id="30" w:author="Reihaneh Malekafzaliardakani" w:date="2023-08-07T11:32:00Z"/>
                <w:szCs w:val="18"/>
              </w:rPr>
            </w:pPr>
          </w:p>
        </w:tc>
        <w:tc>
          <w:tcPr>
            <w:tcW w:w="1679" w:type="dxa"/>
            <w:tcBorders>
              <w:top w:val="single" w:sz="4" w:space="0" w:color="auto"/>
              <w:left w:val="single" w:sz="4" w:space="0" w:color="auto"/>
              <w:bottom w:val="single" w:sz="4" w:space="0" w:color="auto"/>
              <w:right w:val="single" w:sz="4" w:space="0" w:color="auto"/>
            </w:tcBorders>
          </w:tcPr>
          <w:p w14:paraId="579EE6B3" w14:textId="18E67301" w:rsidR="00E10A82" w:rsidRDefault="00E10A82" w:rsidP="00E10A82">
            <w:pPr>
              <w:pStyle w:val="TAC"/>
              <w:overflowPunct w:val="0"/>
              <w:autoSpaceDE w:val="0"/>
              <w:autoSpaceDN w:val="0"/>
              <w:adjustRightInd w:val="0"/>
              <w:rPr>
                <w:ins w:id="31" w:author="Reihaneh Malekafzaliardakani" w:date="2023-08-07T11:32:00Z"/>
                <w:szCs w:val="18"/>
                <w:lang w:eastAsia="zh-CN"/>
              </w:rPr>
            </w:pPr>
            <w:ins w:id="32" w:author="Reihaneh Malekafzaliardakani" w:date="2023-08-07T11:33: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6054F2D" w14:textId="2C0855FB" w:rsidR="00E10A82" w:rsidRDefault="00E10A82" w:rsidP="00E10A82">
            <w:pPr>
              <w:pStyle w:val="TAC"/>
              <w:rPr>
                <w:ins w:id="33" w:author="Reihaneh Malekafzaliardakani" w:date="2023-08-07T11:32:00Z"/>
                <w:lang w:val="en-US" w:eastAsia="zh-CN" w:bidi="ar"/>
              </w:rPr>
            </w:pPr>
            <w:ins w:id="34" w:author="Reihaneh Malekafzaliardakani" w:date="2023-08-07T11:33: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14BB2547" w14:textId="04C2A179" w:rsidR="00E10A82" w:rsidRDefault="00E10A82" w:rsidP="00E10A82">
            <w:pPr>
              <w:pStyle w:val="TAC"/>
              <w:overflowPunct w:val="0"/>
              <w:autoSpaceDE w:val="0"/>
              <w:autoSpaceDN w:val="0"/>
              <w:adjustRightInd w:val="0"/>
              <w:rPr>
                <w:ins w:id="35" w:author="Reihaneh Malekafzaliardakani" w:date="2023-08-07T11:32:00Z"/>
                <w:szCs w:val="18"/>
                <w:lang w:eastAsia="zh-CN"/>
              </w:rPr>
            </w:pPr>
            <w:ins w:id="36" w:author="Reihaneh Malekafzaliardakani" w:date="2023-08-07T11:32:00Z">
              <w:r>
                <w:rPr>
                  <w:szCs w:val="18"/>
                  <w:lang w:val="en-US" w:eastAsia="zh-CN"/>
                </w:rPr>
                <w:t>4 and 5</w:t>
              </w:r>
            </w:ins>
          </w:p>
        </w:tc>
      </w:tr>
      <w:tr w:rsidR="00E10A82" w14:paraId="4B1DFDA9" w14:textId="77777777" w:rsidTr="00C750DE">
        <w:trPr>
          <w:gridAfter w:val="2"/>
          <w:wAfter w:w="61" w:type="dxa"/>
          <w:trHeight w:val="187"/>
          <w:jc w:val="center"/>
          <w:ins w:id="37" w:author="Reihaneh Malekafzaliardakani" w:date="2023-08-07T11:32:00Z"/>
        </w:trPr>
        <w:tc>
          <w:tcPr>
            <w:tcW w:w="2520" w:type="dxa"/>
            <w:tcBorders>
              <w:top w:val="nil"/>
              <w:left w:val="single" w:sz="4" w:space="0" w:color="auto"/>
              <w:bottom w:val="single" w:sz="4" w:space="0" w:color="auto"/>
              <w:right w:val="single" w:sz="4" w:space="0" w:color="auto"/>
            </w:tcBorders>
          </w:tcPr>
          <w:p w14:paraId="7507B8E2" w14:textId="77777777" w:rsidR="00E10A82" w:rsidRDefault="00E10A82" w:rsidP="00E10A82">
            <w:pPr>
              <w:pStyle w:val="TAC"/>
              <w:overflowPunct w:val="0"/>
              <w:autoSpaceDE w:val="0"/>
              <w:autoSpaceDN w:val="0"/>
              <w:adjustRightInd w:val="0"/>
              <w:rPr>
                <w:ins w:id="38" w:author="Reihaneh Malekafzaliardakani" w:date="2023-08-07T11:32:00Z"/>
                <w:szCs w:val="18"/>
              </w:rPr>
            </w:pPr>
          </w:p>
        </w:tc>
        <w:tc>
          <w:tcPr>
            <w:tcW w:w="2505" w:type="dxa"/>
            <w:tcBorders>
              <w:top w:val="nil"/>
              <w:left w:val="single" w:sz="4" w:space="0" w:color="auto"/>
              <w:bottom w:val="single" w:sz="4" w:space="0" w:color="auto"/>
              <w:right w:val="single" w:sz="4" w:space="0" w:color="auto"/>
            </w:tcBorders>
          </w:tcPr>
          <w:p w14:paraId="444CACF0" w14:textId="77777777" w:rsidR="00E10A82" w:rsidRDefault="00E10A82" w:rsidP="00E10A82">
            <w:pPr>
              <w:pStyle w:val="TAC"/>
              <w:overflowPunct w:val="0"/>
              <w:autoSpaceDE w:val="0"/>
              <w:autoSpaceDN w:val="0"/>
              <w:adjustRightInd w:val="0"/>
              <w:rPr>
                <w:ins w:id="39" w:author="Reihaneh Malekafzaliardakani" w:date="2023-08-07T11:32:00Z"/>
                <w:szCs w:val="18"/>
              </w:rPr>
            </w:pPr>
          </w:p>
        </w:tc>
        <w:tc>
          <w:tcPr>
            <w:tcW w:w="1679" w:type="dxa"/>
            <w:tcBorders>
              <w:top w:val="single" w:sz="4" w:space="0" w:color="auto"/>
              <w:left w:val="single" w:sz="4" w:space="0" w:color="auto"/>
              <w:bottom w:val="single" w:sz="4" w:space="0" w:color="auto"/>
              <w:right w:val="single" w:sz="4" w:space="0" w:color="auto"/>
            </w:tcBorders>
          </w:tcPr>
          <w:p w14:paraId="4C935053" w14:textId="5BD69A3E" w:rsidR="00E10A82" w:rsidRDefault="00E10A82" w:rsidP="00E10A82">
            <w:pPr>
              <w:pStyle w:val="TAC"/>
              <w:overflowPunct w:val="0"/>
              <w:autoSpaceDE w:val="0"/>
              <w:autoSpaceDN w:val="0"/>
              <w:adjustRightInd w:val="0"/>
              <w:rPr>
                <w:ins w:id="40" w:author="Reihaneh Malekafzaliardakani" w:date="2023-08-07T11:32:00Z"/>
                <w:szCs w:val="18"/>
                <w:lang w:eastAsia="zh-CN"/>
              </w:rPr>
            </w:pPr>
            <w:ins w:id="41" w:author="Reihaneh Malekafzaliardakani" w:date="2023-08-07T11:33: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4A7D5186" w14:textId="6B4A5038" w:rsidR="00E10A82" w:rsidRDefault="00E10A82" w:rsidP="00E10A82">
            <w:pPr>
              <w:pStyle w:val="TAC"/>
              <w:rPr>
                <w:ins w:id="42" w:author="Reihaneh Malekafzaliardakani" w:date="2023-08-07T11:32:00Z"/>
                <w:lang w:val="en-US" w:eastAsia="zh-CN" w:bidi="ar"/>
              </w:rPr>
            </w:pPr>
            <w:ins w:id="43" w:author="Reihaneh Malekafzaliardakani" w:date="2023-08-07T11:33:00Z">
              <w:r w:rsidRPr="00E10A82">
                <w:rPr>
                  <w:lang w:val="en-US" w:eastAsia="zh-CN" w:bidi="ar"/>
                </w:rPr>
                <w:t>CA_n258(2A)</w:t>
              </w:r>
            </w:ins>
          </w:p>
        </w:tc>
        <w:tc>
          <w:tcPr>
            <w:tcW w:w="2191" w:type="dxa"/>
            <w:tcBorders>
              <w:top w:val="nil"/>
              <w:left w:val="single" w:sz="4" w:space="0" w:color="auto"/>
              <w:bottom w:val="single" w:sz="4" w:space="0" w:color="auto"/>
              <w:right w:val="single" w:sz="4" w:space="0" w:color="auto"/>
            </w:tcBorders>
          </w:tcPr>
          <w:p w14:paraId="44AD658F" w14:textId="77777777" w:rsidR="00E10A82" w:rsidRDefault="00E10A82" w:rsidP="00E10A82">
            <w:pPr>
              <w:pStyle w:val="TAC"/>
              <w:overflowPunct w:val="0"/>
              <w:autoSpaceDE w:val="0"/>
              <w:autoSpaceDN w:val="0"/>
              <w:adjustRightInd w:val="0"/>
              <w:rPr>
                <w:ins w:id="44" w:author="Reihaneh Malekafzaliardakani" w:date="2023-08-07T11:32:00Z"/>
                <w:szCs w:val="18"/>
                <w:lang w:eastAsia="zh-CN"/>
              </w:rPr>
            </w:pPr>
          </w:p>
        </w:tc>
      </w:tr>
      <w:tr w:rsidR="00E10A82" w14:paraId="54C74988"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71095F81"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tcPr>
          <w:p w14:paraId="0FA1C45D"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4BF6D7DC"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7C3F5FA"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3C0569C"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180D3CA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C5CBC58"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CB28949"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8497F2D"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6A0AA06" w14:textId="77777777" w:rsidR="00E10A82" w:rsidRDefault="00E10A82" w:rsidP="00E10A82">
            <w:pPr>
              <w:pStyle w:val="TAC"/>
              <w:rPr>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0CA7AFBA" w14:textId="77777777" w:rsidR="00E10A82" w:rsidRDefault="00E10A82" w:rsidP="00E10A82">
            <w:pPr>
              <w:pStyle w:val="TAC"/>
              <w:overflowPunct w:val="0"/>
              <w:autoSpaceDE w:val="0"/>
              <w:autoSpaceDN w:val="0"/>
              <w:adjustRightInd w:val="0"/>
              <w:rPr>
                <w:szCs w:val="18"/>
                <w:lang w:eastAsia="zh-CN"/>
              </w:rPr>
            </w:pPr>
          </w:p>
        </w:tc>
      </w:tr>
      <w:tr w:rsidR="00E10A82" w14:paraId="3ABC2E10"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4EDD84F9"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tcPr>
          <w:p w14:paraId="23433347"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412F711"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69D43EE"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1A43EBDD"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3A3635B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03FFF2A"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22CE8EB"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FF0401C"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ED8499E" w14:textId="77777777" w:rsidR="00E10A82" w:rsidRDefault="00E10A82" w:rsidP="00E10A82">
            <w:pPr>
              <w:pStyle w:val="TAC"/>
              <w:rPr>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6A8CE4E6" w14:textId="77777777" w:rsidR="00E10A82" w:rsidRDefault="00E10A82" w:rsidP="00E10A82">
            <w:pPr>
              <w:pStyle w:val="TAC"/>
              <w:overflowPunct w:val="0"/>
              <w:autoSpaceDE w:val="0"/>
              <w:autoSpaceDN w:val="0"/>
              <w:adjustRightInd w:val="0"/>
              <w:rPr>
                <w:szCs w:val="18"/>
                <w:lang w:eastAsia="zh-CN"/>
              </w:rPr>
            </w:pPr>
          </w:p>
        </w:tc>
      </w:tr>
      <w:tr w:rsidR="00E10A82" w14:paraId="12A360C9" w14:textId="77777777" w:rsidTr="002F2284">
        <w:trPr>
          <w:gridAfter w:val="2"/>
          <w:wAfter w:w="61" w:type="dxa"/>
          <w:trHeight w:val="187"/>
          <w:jc w:val="center"/>
        </w:trPr>
        <w:tc>
          <w:tcPr>
            <w:tcW w:w="2520" w:type="dxa"/>
            <w:tcBorders>
              <w:top w:val="nil"/>
              <w:left w:val="single" w:sz="4" w:space="0" w:color="auto"/>
              <w:bottom w:val="nil"/>
              <w:right w:val="single" w:sz="4" w:space="0" w:color="auto"/>
            </w:tcBorders>
          </w:tcPr>
          <w:p w14:paraId="4CB8092B"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tcPr>
          <w:p w14:paraId="4B44A657" w14:textId="77777777" w:rsidR="00E10A82" w:rsidRDefault="00E10A82" w:rsidP="00E10A8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3AE2AC7"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BABDF98" w14:textId="77777777" w:rsidR="00E10A82" w:rsidRDefault="00E10A82" w:rsidP="00E10A82">
            <w:pPr>
              <w:pStyle w:val="TAC"/>
              <w:rPr>
                <w:lang w:eastAsia="zh-CN"/>
              </w:rPr>
            </w:pPr>
            <w:r>
              <w:rPr>
                <w:lang w:val="en-US" w:eastAsia="zh-CN" w:bidi="ar"/>
              </w:rPr>
              <w:t>5, 10, 15, 20</w:t>
            </w:r>
          </w:p>
        </w:tc>
        <w:tc>
          <w:tcPr>
            <w:tcW w:w="2191" w:type="dxa"/>
            <w:tcBorders>
              <w:top w:val="nil"/>
              <w:left w:val="single" w:sz="4" w:space="0" w:color="auto"/>
              <w:bottom w:val="nil"/>
              <w:right w:val="single" w:sz="4" w:space="0" w:color="auto"/>
            </w:tcBorders>
          </w:tcPr>
          <w:p w14:paraId="3BADB91D" w14:textId="77777777" w:rsidR="00E10A82" w:rsidRDefault="00E10A82" w:rsidP="00E10A82">
            <w:pPr>
              <w:pStyle w:val="TAC"/>
              <w:overflowPunct w:val="0"/>
              <w:autoSpaceDE w:val="0"/>
              <w:autoSpaceDN w:val="0"/>
              <w:adjustRightInd w:val="0"/>
              <w:rPr>
                <w:szCs w:val="18"/>
                <w:lang w:eastAsia="zh-CN"/>
              </w:rPr>
            </w:pPr>
            <w:r>
              <w:rPr>
                <w:szCs w:val="18"/>
                <w:lang w:val="en-US" w:eastAsia="zh-CN"/>
              </w:rPr>
              <w:t>0</w:t>
            </w:r>
          </w:p>
        </w:tc>
      </w:tr>
      <w:tr w:rsidR="00E10A82" w14:paraId="2786F2FA" w14:textId="77777777" w:rsidTr="00C750DE">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0C4AAEE"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DE30DF" w14:textId="77777777" w:rsidR="00E10A82" w:rsidRDefault="00E10A82" w:rsidP="00E10A82">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6E05AEA1"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B094B99" w14:textId="77777777" w:rsidR="00E10A82" w:rsidRDefault="00E10A82" w:rsidP="00E10A82">
            <w:pPr>
              <w:pStyle w:val="TAC"/>
              <w:rPr>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5EA62930" w14:textId="77777777" w:rsidR="00E10A82" w:rsidRDefault="00E10A82" w:rsidP="00E10A82">
            <w:pPr>
              <w:pStyle w:val="TAC"/>
              <w:overflowPunct w:val="0"/>
              <w:autoSpaceDE w:val="0"/>
              <w:autoSpaceDN w:val="0"/>
              <w:adjustRightInd w:val="0"/>
              <w:rPr>
                <w:szCs w:val="18"/>
                <w:lang w:eastAsia="zh-CN"/>
              </w:rPr>
            </w:pPr>
          </w:p>
        </w:tc>
      </w:tr>
      <w:tr w:rsidR="00E10A82" w14:paraId="66548504"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7F2420CE" w14:textId="77777777" w:rsidR="00E10A82" w:rsidRDefault="00E10A82" w:rsidP="00E10A82">
            <w:pPr>
              <w:pStyle w:val="TAC"/>
              <w:overflowPunct w:val="0"/>
              <w:autoSpaceDE w:val="0"/>
              <w:autoSpaceDN w:val="0"/>
              <w:adjustRightInd w:val="0"/>
              <w:rPr>
                <w:szCs w:val="18"/>
              </w:rPr>
            </w:pPr>
            <w:r>
              <w:rPr>
                <w:rFonts w:cs="Arial"/>
                <w:color w:val="000000"/>
                <w:szCs w:val="18"/>
              </w:rPr>
              <w:t>CA_n25A-n258G</w:t>
            </w:r>
          </w:p>
        </w:tc>
        <w:tc>
          <w:tcPr>
            <w:tcW w:w="2505" w:type="dxa"/>
            <w:tcBorders>
              <w:top w:val="single" w:sz="4" w:space="0" w:color="auto"/>
              <w:left w:val="single" w:sz="4" w:space="0" w:color="auto"/>
              <w:bottom w:val="nil"/>
              <w:right w:val="single" w:sz="4" w:space="0" w:color="auto"/>
            </w:tcBorders>
            <w:vAlign w:val="center"/>
          </w:tcPr>
          <w:p w14:paraId="280B83B0" w14:textId="77777777" w:rsidR="00E10A82" w:rsidRDefault="00E10A82" w:rsidP="00E10A82">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CC7AC5C" w14:textId="77777777" w:rsidR="00E10A82" w:rsidRDefault="00E10A82" w:rsidP="00E10A82">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32C32D0" w14:textId="77777777" w:rsidR="00E10A82" w:rsidRDefault="00E10A82" w:rsidP="00E10A82">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1A65D43" w14:textId="77777777" w:rsidR="00E10A82" w:rsidRDefault="00E10A82" w:rsidP="00E10A82">
            <w:pPr>
              <w:pStyle w:val="TAC"/>
              <w:overflowPunct w:val="0"/>
              <w:autoSpaceDE w:val="0"/>
              <w:autoSpaceDN w:val="0"/>
              <w:adjustRightInd w:val="0"/>
              <w:rPr>
                <w:szCs w:val="18"/>
                <w:lang w:val="en-US" w:eastAsia="zh-CN"/>
              </w:rPr>
            </w:pPr>
            <w:r>
              <w:rPr>
                <w:rFonts w:hint="eastAsia"/>
                <w:szCs w:val="18"/>
                <w:lang w:val="en-US" w:eastAsia="zh-CN"/>
              </w:rPr>
              <w:t>0</w:t>
            </w:r>
          </w:p>
        </w:tc>
      </w:tr>
      <w:tr w:rsidR="00E10A82" w14:paraId="5A61B667"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537FD4B4" w14:textId="77777777" w:rsidR="00E10A82" w:rsidRDefault="00E10A82" w:rsidP="00E10A82">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A0FD20F" w14:textId="77777777" w:rsidR="00E10A82" w:rsidRDefault="00E10A82" w:rsidP="00E10A82">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BFA6D07" w14:textId="77777777" w:rsidR="00E10A82" w:rsidRDefault="00E10A82" w:rsidP="00E10A82">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1358EBE" w14:textId="77777777" w:rsidR="00E10A82" w:rsidRDefault="00E10A82" w:rsidP="00E10A82">
            <w:pPr>
              <w:pStyle w:val="TAC"/>
              <w:rPr>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0EB1E9C4" w14:textId="77777777" w:rsidR="00E10A82" w:rsidRDefault="00E10A82" w:rsidP="00E10A82">
            <w:pPr>
              <w:pStyle w:val="TAC"/>
              <w:overflowPunct w:val="0"/>
              <w:autoSpaceDE w:val="0"/>
              <w:autoSpaceDN w:val="0"/>
              <w:adjustRightInd w:val="0"/>
              <w:rPr>
                <w:szCs w:val="18"/>
                <w:lang w:eastAsia="zh-CN"/>
              </w:rPr>
            </w:pPr>
          </w:p>
        </w:tc>
      </w:tr>
      <w:tr w:rsidR="0083488E" w14:paraId="66CC3918" w14:textId="77777777" w:rsidTr="00C750DE">
        <w:trPr>
          <w:gridAfter w:val="2"/>
          <w:wAfter w:w="61" w:type="dxa"/>
          <w:trHeight w:val="187"/>
          <w:jc w:val="center"/>
          <w:ins w:id="45" w:author="Reihaneh Malekafzaliardakani" w:date="2023-08-07T11:34:00Z"/>
        </w:trPr>
        <w:tc>
          <w:tcPr>
            <w:tcW w:w="2520" w:type="dxa"/>
            <w:tcBorders>
              <w:top w:val="nil"/>
              <w:left w:val="single" w:sz="4" w:space="0" w:color="auto"/>
              <w:bottom w:val="nil"/>
              <w:right w:val="single" w:sz="4" w:space="0" w:color="auto"/>
            </w:tcBorders>
          </w:tcPr>
          <w:p w14:paraId="6B72208C" w14:textId="77777777" w:rsidR="0083488E" w:rsidRDefault="0083488E" w:rsidP="0083488E">
            <w:pPr>
              <w:pStyle w:val="TAC"/>
              <w:overflowPunct w:val="0"/>
              <w:autoSpaceDE w:val="0"/>
              <w:autoSpaceDN w:val="0"/>
              <w:adjustRightInd w:val="0"/>
              <w:rPr>
                <w:ins w:id="46" w:author="Reihaneh Malekafzaliardakani" w:date="2023-08-07T11:34:00Z"/>
                <w:szCs w:val="18"/>
              </w:rPr>
            </w:pPr>
          </w:p>
        </w:tc>
        <w:tc>
          <w:tcPr>
            <w:tcW w:w="2505" w:type="dxa"/>
            <w:tcBorders>
              <w:top w:val="nil"/>
              <w:left w:val="single" w:sz="4" w:space="0" w:color="auto"/>
              <w:bottom w:val="nil"/>
              <w:right w:val="single" w:sz="4" w:space="0" w:color="auto"/>
            </w:tcBorders>
          </w:tcPr>
          <w:p w14:paraId="145789AE" w14:textId="77777777" w:rsidR="0083488E" w:rsidRDefault="0083488E" w:rsidP="0083488E">
            <w:pPr>
              <w:pStyle w:val="TAC"/>
              <w:overflowPunct w:val="0"/>
              <w:autoSpaceDE w:val="0"/>
              <w:autoSpaceDN w:val="0"/>
              <w:adjustRightInd w:val="0"/>
              <w:rPr>
                <w:ins w:id="47" w:author="Reihaneh Malekafzaliardakani" w:date="2023-08-07T11:34: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D49A48F" w14:textId="726ACE11" w:rsidR="0083488E" w:rsidRDefault="0083488E" w:rsidP="0083488E">
            <w:pPr>
              <w:pStyle w:val="TAC"/>
              <w:overflowPunct w:val="0"/>
              <w:autoSpaceDE w:val="0"/>
              <w:autoSpaceDN w:val="0"/>
              <w:adjustRightInd w:val="0"/>
              <w:rPr>
                <w:ins w:id="48" w:author="Reihaneh Malekafzaliardakani" w:date="2023-08-07T11:34:00Z"/>
                <w:szCs w:val="18"/>
                <w:lang w:eastAsia="zh-CN"/>
              </w:rPr>
            </w:pPr>
            <w:ins w:id="49" w:author="Reihaneh Malekafzaliardakani" w:date="2023-08-07T11:34: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D3B05AD" w14:textId="4BC5909D" w:rsidR="0083488E" w:rsidRDefault="0083488E" w:rsidP="0083488E">
            <w:pPr>
              <w:pStyle w:val="TAC"/>
              <w:rPr>
                <w:ins w:id="50" w:author="Reihaneh Malekafzaliardakani" w:date="2023-08-07T11:34:00Z"/>
                <w:lang w:val="en-US" w:eastAsia="zh-CN" w:bidi="ar"/>
              </w:rPr>
            </w:pPr>
            <w:ins w:id="51" w:author="Reihaneh Malekafzaliardakani" w:date="2023-08-07T11:34: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2C557DEA" w14:textId="6655709B" w:rsidR="0083488E" w:rsidRDefault="006F12BC" w:rsidP="0083488E">
            <w:pPr>
              <w:pStyle w:val="TAC"/>
              <w:overflowPunct w:val="0"/>
              <w:autoSpaceDE w:val="0"/>
              <w:autoSpaceDN w:val="0"/>
              <w:adjustRightInd w:val="0"/>
              <w:rPr>
                <w:ins w:id="52" w:author="Reihaneh Malekafzaliardakani" w:date="2023-08-07T11:34:00Z"/>
                <w:szCs w:val="18"/>
                <w:lang w:eastAsia="zh-CN"/>
              </w:rPr>
            </w:pPr>
            <w:ins w:id="53" w:author="Reihaneh Malekafzaliardakani" w:date="2023-08-07T11:35:00Z">
              <w:r>
                <w:rPr>
                  <w:szCs w:val="18"/>
                  <w:lang w:val="en-US" w:eastAsia="zh-CN"/>
                </w:rPr>
                <w:t>4 and 5</w:t>
              </w:r>
            </w:ins>
          </w:p>
        </w:tc>
      </w:tr>
      <w:tr w:rsidR="0083488E" w14:paraId="11B4914D" w14:textId="77777777" w:rsidTr="00C750DE">
        <w:trPr>
          <w:gridAfter w:val="2"/>
          <w:wAfter w:w="61" w:type="dxa"/>
          <w:trHeight w:val="187"/>
          <w:jc w:val="center"/>
          <w:ins w:id="54" w:author="Reihaneh Malekafzaliardakani" w:date="2023-08-07T11:34:00Z"/>
        </w:trPr>
        <w:tc>
          <w:tcPr>
            <w:tcW w:w="2520" w:type="dxa"/>
            <w:tcBorders>
              <w:top w:val="nil"/>
              <w:left w:val="single" w:sz="4" w:space="0" w:color="auto"/>
              <w:bottom w:val="single" w:sz="4" w:space="0" w:color="auto"/>
              <w:right w:val="single" w:sz="4" w:space="0" w:color="auto"/>
            </w:tcBorders>
          </w:tcPr>
          <w:p w14:paraId="43B74BAC" w14:textId="77777777" w:rsidR="0083488E" w:rsidRDefault="0083488E" w:rsidP="0083488E">
            <w:pPr>
              <w:pStyle w:val="TAC"/>
              <w:overflowPunct w:val="0"/>
              <w:autoSpaceDE w:val="0"/>
              <w:autoSpaceDN w:val="0"/>
              <w:adjustRightInd w:val="0"/>
              <w:rPr>
                <w:ins w:id="55" w:author="Reihaneh Malekafzaliardakani" w:date="2023-08-07T11:34:00Z"/>
                <w:szCs w:val="18"/>
              </w:rPr>
            </w:pPr>
          </w:p>
        </w:tc>
        <w:tc>
          <w:tcPr>
            <w:tcW w:w="2505" w:type="dxa"/>
            <w:tcBorders>
              <w:top w:val="nil"/>
              <w:left w:val="single" w:sz="4" w:space="0" w:color="auto"/>
              <w:bottom w:val="single" w:sz="4" w:space="0" w:color="auto"/>
              <w:right w:val="single" w:sz="4" w:space="0" w:color="auto"/>
            </w:tcBorders>
          </w:tcPr>
          <w:p w14:paraId="69DEEC49" w14:textId="77777777" w:rsidR="0083488E" w:rsidRDefault="0083488E" w:rsidP="0083488E">
            <w:pPr>
              <w:pStyle w:val="TAC"/>
              <w:overflowPunct w:val="0"/>
              <w:autoSpaceDE w:val="0"/>
              <w:autoSpaceDN w:val="0"/>
              <w:adjustRightInd w:val="0"/>
              <w:rPr>
                <w:ins w:id="56" w:author="Reihaneh Malekafzaliardakani" w:date="2023-08-07T11:34: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81B8E74" w14:textId="06705139" w:rsidR="0083488E" w:rsidRDefault="0083488E" w:rsidP="0083488E">
            <w:pPr>
              <w:pStyle w:val="TAC"/>
              <w:overflowPunct w:val="0"/>
              <w:autoSpaceDE w:val="0"/>
              <w:autoSpaceDN w:val="0"/>
              <w:adjustRightInd w:val="0"/>
              <w:rPr>
                <w:ins w:id="57" w:author="Reihaneh Malekafzaliardakani" w:date="2023-08-07T11:34:00Z"/>
                <w:szCs w:val="18"/>
                <w:lang w:eastAsia="zh-CN"/>
              </w:rPr>
            </w:pPr>
            <w:ins w:id="58" w:author="Reihaneh Malekafzaliardakani" w:date="2023-08-07T11:34: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4434BB20" w14:textId="367C1B40" w:rsidR="0083488E" w:rsidRDefault="0083488E" w:rsidP="0083488E">
            <w:pPr>
              <w:pStyle w:val="TAC"/>
              <w:rPr>
                <w:ins w:id="59" w:author="Reihaneh Malekafzaliardakani" w:date="2023-08-07T11:34:00Z"/>
                <w:lang w:val="en-US" w:eastAsia="zh-CN" w:bidi="ar"/>
              </w:rPr>
            </w:pPr>
            <w:ins w:id="60" w:author="Reihaneh Malekafzaliardakani" w:date="2023-08-07T11:34:00Z">
              <w:r w:rsidRPr="00E10A82">
                <w:rPr>
                  <w:lang w:val="en-US" w:eastAsia="zh-CN" w:bidi="ar"/>
                </w:rPr>
                <w:t>CA_n258</w:t>
              </w:r>
            </w:ins>
            <w:ins w:id="61" w:author="Reihaneh Malekafzaliardakani" w:date="2023-08-07T11:35:00Z">
              <w:r>
                <w:rPr>
                  <w:lang w:val="en-US" w:eastAsia="zh-CN" w:bidi="ar"/>
                </w:rPr>
                <w:t>G</w:t>
              </w:r>
            </w:ins>
          </w:p>
        </w:tc>
        <w:tc>
          <w:tcPr>
            <w:tcW w:w="2191" w:type="dxa"/>
            <w:tcBorders>
              <w:top w:val="nil"/>
              <w:left w:val="single" w:sz="4" w:space="0" w:color="auto"/>
              <w:bottom w:val="single" w:sz="4" w:space="0" w:color="auto"/>
              <w:right w:val="single" w:sz="4" w:space="0" w:color="auto"/>
            </w:tcBorders>
          </w:tcPr>
          <w:p w14:paraId="35FBA34D" w14:textId="77777777" w:rsidR="0083488E" w:rsidRDefault="0083488E" w:rsidP="0083488E">
            <w:pPr>
              <w:pStyle w:val="TAC"/>
              <w:overflowPunct w:val="0"/>
              <w:autoSpaceDE w:val="0"/>
              <w:autoSpaceDN w:val="0"/>
              <w:adjustRightInd w:val="0"/>
              <w:rPr>
                <w:ins w:id="62" w:author="Reihaneh Malekafzaliardakani" w:date="2023-08-07T11:34:00Z"/>
                <w:szCs w:val="18"/>
                <w:lang w:eastAsia="zh-CN"/>
              </w:rPr>
            </w:pPr>
          </w:p>
        </w:tc>
      </w:tr>
      <w:tr w:rsidR="0083488E" w14:paraId="4DA0959D"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719F8214" w14:textId="77777777" w:rsidR="0083488E" w:rsidRDefault="0083488E" w:rsidP="0083488E">
            <w:pPr>
              <w:pStyle w:val="TAC"/>
              <w:overflowPunct w:val="0"/>
              <w:autoSpaceDE w:val="0"/>
              <w:autoSpaceDN w:val="0"/>
              <w:adjustRightInd w:val="0"/>
              <w:rPr>
                <w:szCs w:val="18"/>
              </w:rPr>
            </w:pPr>
            <w:r>
              <w:rPr>
                <w:rFonts w:cs="Arial"/>
                <w:color w:val="000000"/>
                <w:szCs w:val="18"/>
              </w:rPr>
              <w:t>CA_n25A-n258(2G)</w:t>
            </w:r>
          </w:p>
        </w:tc>
        <w:tc>
          <w:tcPr>
            <w:tcW w:w="2505" w:type="dxa"/>
            <w:tcBorders>
              <w:top w:val="single" w:sz="4" w:space="0" w:color="auto"/>
              <w:left w:val="single" w:sz="4" w:space="0" w:color="auto"/>
              <w:bottom w:val="nil"/>
              <w:right w:val="single" w:sz="4" w:space="0" w:color="auto"/>
            </w:tcBorders>
            <w:vAlign w:val="center"/>
          </w:tcPr>
          <w:p w14:paraId="0F4E325A" w14:textId="77777777" w:rsidR="0083488E" w:rsidRDefault="0083488E" w:rsidP="0083488E">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5EE6E8D" w14:textId="77777777" w:rsidR="0083488E" w:rsidRDefault="0083488E" w:rsidP="0083488E">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713F87A" w14:textId="77777777" w:rsidR="0083488E" w:rsidRDefault="0083488E" w:rsidP="0083488E">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43057AF" w14:textId="77777777" w:rsidR="0083488E" w:rsidRDefault="0083488E" w:rsidP="0083488E">
            <w:pPr>
              <w:pStyle w:val="TAC"/>
              <w:overflowPunct w:val="0"/>
              <w:autoSpaceDE w:val="0"/>
              <w:autoSpaceDN w:val="0"/>
              <w:adjustRightInd w:val="0"/>
              <w:rPr>
                <w:szCs w:val="18"/>
                <w:lang w:val="en-US" w:eastAsia="zh-CN"/>
              </w:rPr>
            </w:pPr>
            <w:r>
              <w:rPr>
                <w:rFonts w:hint="eastAsia"/>
                <w:szCs w:val="18"/>
                <w:lang w:val="en-US" w:eastAsia="zh-CN"/>
              </w:rPr>
              <w:t>0</w:t>
            </w:r>
          </w:p>
        </w:tc>
      </w:tr>
      <w:tr w:rsidR="0083488E" w14:paraId="3F77BD79"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249874FD" w14:textId="77777777" w:rsidR="0083488E" w:rsidRDefault="0083488E" w:rsidP="0083488E">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07CCD64B" w14:textId="77777777" w:rsidR="0083488E" w:rsidRDefault="0083488E" w:rsidP="0083488E">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845C08E" w14:textId="77777777" w:rsidR="0083488E" w:rsidRDefault="0083488E" w:rsidP="0083488E">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6F8E21A" w14:textId="77777777" w:rsidR="0083488E" w:rsidRDefault="0083488E" w:rsidP="0083488E">
            <w:pPr>
              <w:pStyle w:val="TAC"/>
              <w:rPr>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1506C31C" w14:textId="77777777" w:rsidR="0083488E" w:rsidRDefault="0083488E" w:rsidP="0083488E">
            <w:pPr>
              <w:pStyle w:val="TAC"/>
              <w:overflowPunct w:val="0"/>
              <w:autoSpaceDE w:val="0"/>
              <w:autoSpaceDN w:val="0"/>
              <w:adjustRightInd w:val="0"/>
              <w:rPr>
                <w:szCs w:val="18"/>
                <w:lang w:eastAsia="zh-CN"/>
              </w:rPr>
            </w:pPr>
          </w:p>
        </w:tc>
      </w:tr>
      <w:tr w:rsidR="006F12BC" w14:paraId="31113AA5" w14:textId="77777777" w:rsidTr="00C750DE">
        <w:trPr>
          <w:gridAfter w:val="2"/>
          <w:wAfter w:w="61" w:type="dxa"/>
          <w:trHeight w:val="187"/>
          <w:jc w:val="center"/>
          <w:ins w:id="63" w:author="Reihaneh Malekafzaliardakani" w:date="2023-08-07T11:36:00Z"/>
        </w:trPr>
        <w:tc>
          <w:tcPr>
            <w:tcW w:w="2520" w:type="dxa"/>
            <w:tcBorders>
              <w:top w:val="nil"/>
              <w:left w:val="single" w:sz="4" w:space="0" w:color="auto"/>
              <w:bottom w:val="nil"/>
              <w:right w:val="single" w:sz="4" w:space="0" w:color="auto"/>
            </w:tcBorders>
          </w:tcPr>
          <w:p w14:paraId="70AAACE5" w14:textId="77777777" w:rsidR="006F12BC" w:rsidRDefault="006F12BC" w:rsidP="006F12BC">
            <w:pPr>
              <w:pStyle w:val="TAC"/>
              <w:overflowPunct w:val="0"/>
              <w:autoSpaceDE w:val="0"/>
              <w:autoSpaceDN w:val="0"/>
              <w:adjustRightInd w:val="0"/>
              <w:rPr>
                <w:ins w:id="64" w:author="Reihaneh Malekafzaliardakani" w:date="2023-08-07T11:36:00Z"/>
                <w:szCs w:val="18"/>
              </w:rPr>
            </w:pPr>
          </w:p>
        </w:tc>
        <w:tc>
          <w:tcPr>
            <w:tcW w:w="2505" w:type="dxa"/>
            <w:tcBorders>
              <w:top w:val="nil"/>
              <w:left w:val="single" w:sz="4" w:space="0" w:color="auto"/>
              <w:bottom w:val="nil"/>
              <w:right w:val="single" w:sz="4" w:space="0" w:color="auto"/>
            </w:tcBorders>
          </w:tcPr>
          <w:p w14:paraId="5EB7D017" w14:textId="77777777" w:rsidR="006F12BC" w:rsidRDefault="006F12BC" w:rsidP="006F12BC">
            <w:pPr>
              <w:pStyle w:val="TAC"/>
              <w:overflowPunct w:val="0"/>
              <w:autoSpaceDE w:val="0"/>
              <w:autoSpaceDN w:val="0"/>
              <w:adjustRightInd w:val="0"/>
              <w:rPr>
                <w:ins w:id="65" w:author="Reihaneh Malekafzaliardakani" w:date="2023-08-07T11:36: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CB6E8C8" w14:textId="11032633" w:rsidR="006F12BC" w:rsidRDefault="006F12BC" w:rsidP="006F12BC">
            <w:pPr>
              <w:pStyle w:val="TAC"/>
              <w:overflowPunct w:val="0"/>
              <w:autoSpaceDE w:val="0"/>
              <w:autoSpaceDN w:val="0"/>
              <w:adjustRightInd w:val="0"/>
              <w:rPr>
                <w:ins w:id="66" w:author="Reihaneh Malekafzaliardakani" w:date="2023-08-07T11:36:00Z"/>
                <w:szCs w:val="18"/>
                <w:lang w:eastAsia="zh-CN"/>
              </w:rPr>
            </w:pPr>
            <w:ins w:id="67" w:author="Reihaneh Malekafzaliardakani" w:date="2023-08-07T11:37: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200D261D" w14:textId="62507FF8" w:rsidR="006F12BC" w:rsidRDefault="006F12BC" w:rsidP="006F12BC">
            <w:pPr>
              <w:pStyle w:val="TAC"/>
              <w:rPr>
                <w:ins w:id="68" w:author="Reihaneh Malekafzaliardakani" w:date="2023-08-07T11:36:00Z"/>
                <w:lang w:val="en-US" w:eastAsia="zh-CN" w:bidi="ar"/>
              </w:rPr>
            </w:pPr>
            <w:ins w:id="69" w:author="Reihaneh Malekafzaliardakani" w:date="2023-08-07T11:37: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337BD7C4" w14:textId="00B238C7" w:rsidR="006F12BC" w:rsidRDefault="006F12BC" w:rsidP="006F12BC">
            <w:pPr>
              <w:pStyle w:val="TAC"/>
              <w:overflowPunct w:val="0"/>
              <w:autoSpaceDE w:val="0"/>
              <w:autoSpaceDN w:val="0"/>
              <w:adjustRightInd w:val="0"/>
              <w:rPr>
                <w:ins w:id="70" w:author="Reihaneh Malekafzaliardakani" w:date="2023-08-07T11:36:00Z"/>
                <w:szCs w:val="18"/>
                <w:lang w:eastAsia="zh-CN"/>
              </w:rPr>
            </w:pPr>
            <w:ins w:id="71" w:author="Reihaneh Malekafzaliardakani" w:date="2023-08-07T11:37:00Z">
              <w:r>
                <w:rPr>
                  <w:szCs w:val="18"/>
                  <w:lang w:val="en-US" w:eastAsia="zh-CN"/>
                </w:rPr>
                <w:t>4 and 5</w:t>
              </w:r>
            </w:ins>
          </w:p>
        </w:tc>
      </w:tr>
      <w:tr w:rsidR="006F12BC" w14:paraId="02A25972" w14:textId="77777777" w:rsidTr="00C750DE">
        <w:trPr>
          <w:gridAfter w:val="2"/>
          <w:wAfter w:w="61" w:type="dxa"/>
          <w:trHeight w:val="187"/>
          <w:jc w:val="center"/>
          <w:ins w:id="72" w:author="Reihaneh Malekafzaliardakani" w:date="2023-08-07T11:36:00Z"/>
        </w:trPr>
        <w:tc>
          <w:tcPr>
            <w:tcW w:w="2520" w:type="dxa"/>
            <w:tcBorders>
              <w:top w:val="nil"/>
              <w:left w:val="single" w:sz="4" w:space="0" w:color="auto"/>
              <w:bottom w:val="single" w:sz="4" w:space="0" w:color="auto"/>
              <w:right w:val="single" w:sz="4" w:space="0" w:color="auto"/>
            </w:tcBorders>
          </w:tcPr>
          <w:p w14:paraId="7D038782" w14:textId="77777777" w:rsidR="006F12BC" w:rsidRDefault="006F12BC" w:rsidP="006F12BC">
            <w:pPr>
              <w:pStyle w:val="TAC"/>
              <w:overflowPunct w:val="0"/>
              <w:autoSpaceDE w:val="0"/>
              <w:autoSpaceDN w:val="0"/>
              <w:adjustRightInd w:val="0"/>
              <w:rPr>
                <w:ins w:id="73" w:author="Reihaneh Malekafzaliardakani" w:date="2023-08-07T11:36:00Z"/>
                <w:szCs w:val="18"/>
              </w:rPr>
            </w:pPr>
          </w:p>
        </w:tc>
        <w:tc>
          <w:tcPr>
            <w:tcW w:w="2505" w:type="dxa"/>
            <w:tcBorders>
              <w:top w:val="nil"/>
              <w:left w:val="single" w:sz="4" w:space="0" w:color="auto"/>
              <w:bottom w:val="single" w:sz="4" w:space="0" w:color="auto"/>
              <w:right w:val="single" w:sz="4" w:space="0" w:color="auto"/>
            </w:tcBorders>
          </w:tcPr>
          <w:p w14:paraId="0B726F94" w14:textId="77777777" w:rsidR="006F12BC" w:rsidRDefault="006F12BC" w:rsidP="006F12BC">
            <w:pPr>
              <w:pStyle w:val="TAC"/>
              <w:overflowPunct w:val="0"/>
              <w:autoSpaceDE w:val="0"/>
              <w:autoSpaceDN w:val="0"/>
              <w:adjustRightInd w:val="0"/>
              <w:rPr>
                <w:ins w:id="74" w:author="Reihaneh Malekafzaliardakani" w:date="2023-08-07T11:36: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02F433A" w14:textId="40DD3178" w:rsidR="006F12BC" w:rsidRDefault="006F12BC" w:rsidP="006F12BC">
            <w:pPr>
              <w:pStyle w:val="TAC"/>
              <w:overflowPunct w:val="0"/>
              <w:autoSpaceDE w:val="0"/>
              <w:autoSpaceDN w:val="0"/>
              <w:adjustRightInd w:val="0"/>
              <w:rPr>
                <w:ins w:id="75" w:author="Reihaneh Malekafzaliardakani" w:date="2023-08-07T11:36:00Z"/>
                <w:szCs w:val="18"/>
                <w:lang w:eastAsia="zh-CN"/>
              </w:rPr>
            </w:pPr>
            <w:ins w:id="76" w:author="Reihaneh Malekafzaliardakani" w:date="2023-08-07T11:37: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032E654" w14:textId="74374E89" w:rsidR="006F12BC" w:rsidRDefault="006F12BC" w:rsidP="006F12BC">
            <w:pPr>
              <w:pStyle w:val="TAC"/>
              <w:rPr>
                <w:ins w:id="77" w:author="Reihaneh Malekafzaliardakani" w:date="2023-08-07T11:36:00Z"/>
                <w:lang w:val="en-US" w:eastAsia="zh-CN" w:bidi="ar"/>
              </w:rPr>
            </w:pPr>
            <w:ins w:id="78" w:author="Reihaneh Malekafzaliardakani" w:date="2023-08-07T11:37:00Z">
              <w:r>
                <w:rPr>
                  <w:lang w:val="en-US" w:eastAsia="zh-CN" w:bidi="ar"/>
                </w:rPr>
                <w:t>CA_n258(2G)</w:t>
              </w:r>
            </w:ins>
          </w:p>
        </w:tc>
        <w:tc>
          <w:tcPr>
            <w:tcW w:w="2191" w:type="dxa"/>
            <w:tcBorders>
              <w:top w:val="nil"/>
              <w:left w:val="single" w:sz="4" w:space="0" w:color="auto"/>
              <w:bottom w:val="single" w:sz="4" w:space="0" w:color="auto"/>
              <w:right w:val="single" w:sz="4" w:space="0" w:color="auto"/>
            </w:tcBorders>
          </w:tcPr>
          <w:p w14:paraId="6BBB11AF" w14:textId="77777777" w:rsidR="006F12BC" w:rsidRDefault="006F12BC" w:rsidP="006F12BC">
            <w:pPr>
              <w:pStyle w:val="TAC"/>
              <w:overflowPunct w:val="0"/>
              <w:autoSpaceDE w:val="0"/>
              <w:autoSpaceDN w:val="0"/>
              <w:adjustRightInd w:val="0"/>
              <w:rPr>
                <w:ins w:id="79" w:author="Reihaneh Malekafzaliardakani" w:date="2023-08-07T11:36:00Z"/>
                <w:szCs w:val="18"/>
                <w:lang w:eastAsia="zh-CN"/>
              </w:rPr>
            </w:pPr>
          </w:p>
        </w:tc>
      </w:tr>
      <w:tr w:rsidR="006F12BC" w14:paraId="3BED9628"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6FAC9C8D" w14:textId="77777777" w:rsidR="006F12BC" w:rsidRDefault="006F12BC" w:rsidP="006F12BC">
            <w:pPr>
              <w:pStyle w:val="TAC"/>
              <w:overflowPunct w:val="0"/>
              <w:autoSpaceDE w:val="0"/>
              <w:autoSpaceDN w:val="0"/>
              <w:adjustRightInd w:val="0"/>
              <w:rPr>
                <w:szCs w:val="18"/>
              </w:rPr>
            </w:pPr>
            <w:r>
              <w:rPr>
                <w:rFonts w:cs="Arial"/>
                <w:color w:val="000000"/>
                <w:szCs w:val="18"/>
              </w:rPr>
              <w:t>CA_n25A-n258H</w:t>
            </w:r>
          </w:p>
        </w:tc>
        <w:tc>
          <w:tcPr>
            <w:tcW w:w="2505" w:type="dxa"/>
            <w:tcBorders>
              <w:top w:val="single" w:sz="4" w:space="0" w:color="auto"/>
              <w:left w:val="single" w:sz="4" w:space="0" w:color="auto"/>
              <w:bottom w:val="nil"/>
              <w:right w:val="single" w:sz="4" w:space="0" w:color="auto"/>
            </w:tcBorders>
            <w:vAlign w:val="center"/>
          </w:tcPr>
          <w:p w14:paraId="4BFEC602" w14:textId="77777777" w:rsidR="006F12BC" w:rsidRDefault="006F12BC" w:rsidP="006F12BC">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7FF0D14" w14:textId="77777777" w:rsidR="006F12BC" w:rsidRDefault="006F12BC" w:rsidP="006F12BC">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EA55D47" w14:textId="77777777" w:rsidR="006F12BC" w:rsidRDefault="006F12BC" w:rsidP="006F12BC">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8F862A9" w14:textId="77777777" w:rsidR="006F12BC" w:rsidRDefault="006F12BC" w:rsidP="006F12BC">
            <w:pPr>
              <w:pStyle w:val="TAC"/>
              <w:overflowPunct w:val="0"/>
              <w:autoSpaceDE w:val="0"/>
              <w:autoSpaceDN w:val="0"/>
              <w:adjustRightInd w:val="0"/>
              <w:rPr>
                <w:szCs w:val="18"/>
                <w:lang w:val="en-US" w:eastAsia="zh-CN"/>
              </w:rPr>
            </w:pPr>
            <w:r>
              <w:rPr>
                <w:rFonts w:hint="eastAsia"/>
                <w:szCs w:val="18"/>
                <w:lang w:val="en-US" w:eastAsia="zh-CN"/>
              </w:rPr>
              <w:t>0</w:t>
            </w:r>
          </w:p>
        </w:tc>
      </w:tr>
      <w:tr w:rsidR="006F12BC" w14:paraId="200097F0"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24A64F2E" w14:textId="77777777" w:rsidR="006F12BC" w:rsidRDefault="006F12BC" w:rsidP="006F12BC">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B38589A" w14:textId="77777777" w:rsidR="006F12BC" w:rsidRDefault="006F12BC" w:rsidP="006F12BC">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BABCAF5" w14:textId="77777777" w:rsidR="006F12BC" w:rsidRDefault="006F12BC" w:rsidP="006F12BC">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8960FFD" w14:textId="77777777" w:rsidR="006F12BC" w:rsidRDefault="006F12BC" w:rsidP="006F12BC">
            <w:pPr>
              <w:pStyle w:val="TAC"/>
              <w:rPr>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5FF047D5" w14:textId="77777777" w:rsidR="006F12BC" w:rsidRDefault="006F12BC" w:rsidP="006F12BC">
            <w:pPr>
              <w:pStyle w:val="TAC"/>
              <w:overflowPunct w:val="0"/>
              <w:autoSpaceDE w:val="0"/>
              <w:autoSpaceDN w:val="0"/>
              <w:adjustRightInd w:val="0"/>
              <w:rPr>
                <w:szCs w:val="18"/>
                <w:lang w:eastAsia="zh-CN"/>
              </w:rPr>
            </w:pPr>
          </w:p>
        </w:tc>
      </w:tr>
      <w:tr w:rsidR="008802A6" w14:paraId="0681E706" w14:textId="77777777" w:rsidTr="00C750DE">
        <w:trPr>
          <w:gridAfter w:val="2"/>
          <w:wAfter w:w="61" w:type="dxa"/>
          <w:trHeight w:val="187"/>
          <w:jc w:val="center"/>
          <w:ins w:id="80" w:author="Reihaneh Malekafzaliardakani" w:date="2023-08-07T11:38:00Z"/>
        </w:trPr>
        <w:tc>
          <w:tcPr>
            <w:tcW w:w="2520" w:type="dxa"/>
            <w:tcBorders>
              <w:top w:val="nil"/>
              <w:left w:val="single" w:sz="4" w:space="0" w:color="auto"/>
              <w:bottom w:val="nil"/>
              <w:right w:val="single" w:sz="4" w:space="0" w:color="auto"/>
            </w:tcBorders>
          </w:tcPr>
          <w:p w14:paraId="346C5125" w14:textId="77777777" w:rsidR="008802A6" w:rsidRDefault="008802A6" w:rsidP="008802A6">
            <w:pPr>
              <w:pStyle w:val="TAC"/>
              <w:overflowPunct w:val="0"/>
              <w:autoSpaceDE w:val="0"/>
              <w:autoSpaceDN w:val="0"/>
              <w:adjustRightInd w:val="0"/>
              <w:rPr>
                <w:ins w:id="81" w:author="Reihaneh Malekafzaliardakani" w:date="2023-08-07T11:38:00Z"/>
                <w:szCs w:val="18"/>
              </w:rPr>
            </w:pPr>
          </w:p>
        </w:tc>
        <w:tc>
          <w:tcPr>
            <w:tcW w:w="2505" w:type="dxa"/>
            <w:tcBorders>
              <w:top w:val="nil"/>
              <w:left w:val="single" w:sz="4" w:space="0" w:color="auto"/>
              <w:bottom w:val="nil"/>
              <w:right w:val="single" w:sz="4" w:space="0" w:color="auto"/>
            </w:tcBorders>
          </w:tcPr>
          <w:p w14:paraId="3A71CD1C" w14:textId="77777777" w:rsidR="008802A6" w:rsidRDefault="008802A6" w:rsidP="008802A6">
            <w:pPr>
              <w:pStyle w:val="TAC"/>
              <w:overflowPunct w:val="0"/>
              <w:autoSpaceDE w:val="0"/>
              <w:autoSpaceDN w:val="0"/>
              <w:adjustRightInd w:val="0"/>
              <w:rPr>
                <w:ins w:id="82" w:author="Reihaneh Malekafzaliardakani" w:date="2023-08-07T11:38: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AD68EC1" w14:textId="1EE9A3DB" w:rsidR="008802A6" w:rsidRDefault="008802A6" w:rsidP="008802A6">
            <w:pPr>
              <w:pStyle w:val="TAC"/>
              <w:overflowPunct w:val="0"/>
              <w:autoSpaceDE w:val="0"/>
              <w:autoSpaceDN w:val="0"/>
              <w:adjustRightInd w:val="0"/>
              <w:rPr>
                <w:ins w:id="83" w:author="Reihaneh Malekafzaliardakani" w:date="2023-08-07T11:38:00Z"/>
                <w:szCs w:val="18"/>
                <w:lang w:eastAsia="zh-CN"/>
              </w:rPr>
            </w:pPr>
            <w:ins w:id="84" w:author="Reihaneh Malekafzaliardakani" w:date="2023-08-07T11:38: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542F44F3" w14:textId="0FC8FF27" w:rsidR="008802A6" w:rsidRDefault="008802A6" w:rsidP="008802A6">
            <w:pPr>
              <w:pStyle w:val="TAC"/>
              <w:rPr>
                <w:ins w:id="85" w:author="Reihaneh Malekafzaliardakani" w:date="2023-08-07T11:38:00Z"/>
                <w:lang w:val="en-US" w:eastAsia="zh-CN" w:bidi="ar"/>
              </w:rPr>
            </w:pPr>
            <w:ins w:id="86" w:author="Reihaneh Malekafzaliardakani" w:date="2023-08-07T11:38: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3474F904" w14:textId="5970A49D" w:rsidR="008802A6" w:rsidRDefault="008802A6" w:rsidP="008802A6">
            <w:pPr>
              <w:pStyle w:val="TAC"/>
              <w:overflowPunct w:val="0"/>
              <w:autoSpaceDE w:val="0"/>
              <w:autoSpaceDN w:val="0"/>
              <w:adjustRightInd w:val="0"/>
              <w:rPr>
                <w:ins w:id="87" w:author="Reihaneh Malekafzaliardakani" w:date="2023-08-07T11:38:00Z"/>
                <w:szCs w:val="18"/>
                <w:lang w:eastAsia="zh-CN"/>
              </w:rPr>
            </w:pPr>
            <w:ins w:id="88" w:author="Reihaneh Malekafzaliardakani" w:date="2023-08-07T11:39:00Z">
              <w:r>
                <w:rPr>
                  <w:szCs w:val="18"/>
                  <w:lang w:val="en-US" w:eastAsia="zh-CN"/>
                </w:rPr>
                <w:t>4 and 5</w:t>
              </w:r>
            </w:ins>
          </w:p>
        </w:tc>
      </w:tr>
      <w:tr w:rsidR="008802A6" w14:paraId="21D5E505" w14:textId="77777777" w:rsidTr="00C750DE">
        <w:trPr>
          <w:gridAfter w:val="2"/>
          <w:wAfter w:w="61" w:type="dxa"/>
          <w:trHeight w:val="187"/>
          <w:jc w:val="center"/>
          <w:ins w:id="89" w:author="Reihaneh Malekafzaliardakani" w:date="2023-08-07T11:38:00Z"/>
        </w:trPr>
        <w:tc>
          <w:tcPr>
            <w:tcW w:w="2520" w:type="dxa"/>
            <w:tcBorders>
              <w:top w:val="nil"/>
              <w:left w:val="single" w:sz="4" w:space="0" w:color="auto"/>
              <w:bottom w:val="single" w:sz="4" w:space="0" w:color="auto"/>
              <w:right w:val="single" w:sz="4" w:space="0" w:color="auto"/>
            </w:tcBorders>
          </w:tcPr>
          <w:p w14:paraId="4088791E" w14:textId="77777777" w:rsidR="008802A6" w:rsidRDefault="008802A6" w:rsidP="008802A6">
            <w:pPr>
              <w:pStyle w:val="TAC"/>
              <w:overflowPunct w:val="0"/>
              <w:autoSpaceDE w:val="0"/>
              <w:autoSpaceDN w:val="0"/>
              <w:adjustRightInd w:val="0"/>
              <w:rPr>
                <w:ins w:id="90" w:author="Reihaneh Malekafzaliardakani" w:date="2023-08-07T11:38:00Z"/>
                <w:szCs w:val="18"/>
              </w:rPr>
            </w:pPr>
          </w:p>
        </w:tc>
        <w:tc>
          <w:tcPr>
            <w:tcW w:w="2505" w:type="dxa"/>
            <w:tcBorders>
              <w:top w:val="nil"/>
              <w:left w:val="single" w:sz="4" w:space="0" w:color="auto"/>
              <w:bottom w:val="single" w:sz="4" w:space="0" w:color="auto"/>
              <w:right w:val="single" w:sz="4" w:space="0" w:color="auto"/>
            </w:tcBorders>
          </w:tcPr>
          <w:p w14:paraId="4E9B469E" w14:textId="77777777" w:rsidR="008802A6" w:rsidRDefault="008802A6" w:rsidP="008802A6">
            <w:pPr>
              <w:pStyle w:val="TAC"/>
              <w:overflowPunct w:val="0"/>
              <w:autoSpaceDE w:val="0"/>
              <w:autoSpaceDN w:val="0"/>
              <w:adjustRightInd w:val="0"/>
              <w:rPr>
                <w:ins w:id="91" w:author="Reihaneh Malekafzaliardakani" w:date="2023-08-07T11:38: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5F1099E" w14:textId="043FC33B" w:rsidR="008802A6" w:rsidRDefault="008802A6" w:rsidP="008802A6">
            <w:pPr>
              <w:pStyle w:val="TAC"/>
              <w:overflowPunct w:val="0"/>
              <w:autoSpaceDE w:val="0"/>
              <w:autoSpaceDN w:val="0"/>
              <w:adjustRightInd w:val="0"/>
              <w:rPr>
                <w:ins w:id="92" w:author="Reihaneh Malekafzaliardakani" w:date="2023-08-07T11:38:00Z"/>
                <w:szCs w:val="18"/>
                <w:lang w:eastAsia="zh-CN"/>
              </w:rPr>
            </w:pPr>
            <w:ins w:id="93" w:author="Reihaneh Malekafzaliardakani" w:date="2023-08-07T11:38: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B0AD3A7" w14:textId="0B6FF229" w:rsidR="008802A6" w:rsidRDefault="008802A6" w:rsidP="008802A6">
            <w:pPr>
              <w:pStyle w:val="TAC"/>
              <w:rPr>
                <w:ins w:id="94" w:author="Reihaneh Malekafzaliardakani" w:date="2023-08-07T11:38:00Z"/>
                <w:lang w:val="en-US" w:eastAsia="zh-CN" w:bidi="ar"/>
              </w:rPr>
            </w:pPr>
            <w:ins w:id="95" w:author="Reihaneh Malekafzaliardakani" w:date="2023-08-07T11:38:00Z">
              <w:r>
                <w:rPr>
                  <w:lang w:val="en-US" w:eastAsia="zh-CN" w:bidi="ar"/>
                </w:rPr>
                <w:t>CA_n258H</w:t>
              </w:r>
            </w:ins>
          </w:p>
        </w:tc>
        <w:tc>
          <w:tcPr>
            <w:tcW w:w="2191" w:type="dxa"/>
            <w:tcBorders>
              <w:top w:val="nil"/>
              <w:left w:val="single" w:sz="4" w:space="0" w:color="auto"/>
              <w:bottom w:val="single" w:sz="4" w:space="0" w:color="auto"/>
              <w:right w:val="single" w:sz="4" w:space="0" w:color="auto"/>
            </w:tcBorders>
          </w:tcPr>
          <w:p w14:paraId="6966A507" w14:textId="77777777" w:rsidR="008802A6" w:rsidRDefault="008802A6" w:rsidP="008802A6">
            <w:pPr>
              <w:pStyle w:val="TAC"/>
              <w:overflowPunct w:val="0"/>
              <w:autoSpaceDE w:val="0"/>
              <w:autoSpaceDN w:val="0"/>
              <w:adjustRightInd w:val="0"/>
              <w:rPr>
                <w:ins w:id="96" w:author="Reihaneh Malekafzaliardakani" w:date="2023-08-07T11:38:00Z"/>
                <w:szCs w:val="18"/>
                <w:lang w:eastAsia="zh-CN"/>
              </w:rPr>
            </w:pPr>
          </w:p>
        </w:tc>
      </w:tr>
      <w:tr w:rsidR="008802A6" w14:paraId="41C65784"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51D198B2" w14:textId="77777777" w:rsidR="008802A6" w:rsidRDefault="008802A6" w:rsidP="008802A6">
            <w:pPr>
              <w:pStyle w:val="TAC"/>
              <w:overflowPunct w:val="0"/>
              <w:autoSpaceDE w:val="0"/>
              <w:autoSpaceDN w:val="0"/>
              <w:adjustRightInd w:val="0"/>
              <w:rPr>
                <w:szCs w:val="18"/>
              </w:rPr>
            </w:pPr>
            <w:r>
              <w:rPr>
                <w:rFonts w:cs="Arial"/>
                <w:color w:val="000000"/>
                <w:szCs w:val="18"/>
              </w:rPr>
              <w:t>CA_n25A-n258(A-G)</w:t>
            </w:r>
          </w:p>
        </w:tc>
        <w:tc>
          <w:tcPr>
            <w:tcW w:w="2505" w:type="dxa"/>
            <w:tcBorders>
              <w:top w:val="single" w:sz="4" w:space="0" w:color="auto"/>
              <w:left w:val="single" w:sz="4" w:space="0" w:color="auto"/>
              <w:bottom w:val="nil"/>
              <w:right w:val="single" w:sz="4" w:space="0" w:color="auto"/>
            </w:tcBorders>
            <w:vAlign w:val="center"/>
          </w:tcPr>
          <w:p w14:paraId="70DBBB94" w14:textId="77777777" w:rsidR="008802A6" w:rsidRDefault="008802A6" w:rsidP="008802A6">
            <w:pPr>
              <w:pStyle w:val="TAC"/>
              <w:overflowPunct w:val="0"/>
              <w:autoSpaceDE w:val="0"/>
              <w:autoSpaceDN w:val="0"/>
              <w:adjustRightInd w:val="0"/>
              <w:rPr>
                <w:rFonts w:cs="Arial"/>
                <w:szCs w:val="18"/>
                <w:lang w:eastAsia="ja-JP"/>
              </w:rPr>
            </w:pPr>
            <w:r>
              <w:rPr>
                <w:rFonts w:cs="Arial"/>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38B81194" w14:textId="77777777" w:rsidR="008802A6" w:rsidRDefault="008802A6" w:rsidP="008802A6">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8873B80" w14:textId="77777777" w:rsidR="008802A6" w:rsidRDefault="008802A6" w:rsidP="008802A6">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47026415" w14:textId="77777777" w:rsidR="008802A6" w:rsidRDefault="008802A6" w:rsidP="008802A6">
            <w:pPr>
              <w:pStyle w:val="TAC"/>
              <w:overflowPunct w:val="0"/>
              <w:autoSpaceDE w:val="0"/>
              <w:autoSpaceDN w:val="0"/>
              <w:adjustRightInd w:val="0"/>
              <w:rPr>
                <w:szCs w:val="18"/>
                <w:lang w:val="en-US" w:eastAsia="zh-CN"/>
              </w:rPr>
            </w:pPr>
            <w:r>
              <w:rPr>
                <w:rFonts w:hint="eastAsia"/>
                <w:szCs w:val="18"/>
                <w:lang w:val="en-US" w:eastAsia="zh-CN"/>
              </w:rPr>
              <w:t>0</w:t>
            </w:r>
          </w:p>
        </w:tc>
      </w:tr>
      <w:tr w:rsidR="008802A6" w14:paraId="33078795"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71182D48" w14:textId="77777777" w:rsidR="008802A6" w:rsidRDefault="008802A6" w:rsidP="008802A6">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478E0430" w14:textId="77777777" w:rsidR="008802A6" w:rsidRDefault="008802A6" w:rsidP="008802A6">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E4387F8" w14:textId="77777777" w:rsidR="008802A6" w:rsidRDefault="008802A6" w:rsidP="008802A6">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FC40976" w14:textId="77777777" w:rsidR="008802A6" w:rsidRDefault="008802A6" w:rsidP="008802A6">
            <w:pPr>
              <w:pStyle w:val="TAC"/>
              <w:rPr>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4EABE1F0" w14:textId="77777777" w:rsidR="008802A6" w:rsidRDefault="008802A6" w:rsidP="008802A6">
            <w:pPr>
              <w:pStyle w:val="TAC"/>
              <w:overflowPunct w:val="0"/>
              <w:autoSpaceDE w:val="0"/>
              <w:autoSpaceDN w:val="0"/>
              <w:adjustRightInd w:val="0"/>
              <w:rPr>
                <w:szCs w:val="18"/>
                <w:lang w:eastAsia="zh-CN"/>
              </w:rPr>
            </w:pPr>
          </w:p>
        </w:tc>
      </w:tr>
      <w:tr w:rsidR="0033712A" w14:paraId="3D8FE0E9" w14:textId="77777777" w:rsidTr="00C750DE">
        <w:trPr>
          <w:gridAfter w:val="2"/>
          <w:wAfter w:w="61" w:type="dxa"/>
          <w:trHeight w:val="187"/>
          <w:jc w:val="center"/>
          <w:ins w:id="97" w:author="Reihaneh Malekafzaliardakani" w:date="2023-08-07T11:39:00Z"/>
        </w:trPr>
        <w:tc>
          <w:tcPr>
            <w:tcW w:w="2520" w:type="dxa"/>
            <w:tcBorders>
              <w:top w:val="nil"/>
              <w:left w:val="single" w:sz="4" w:space="0" w:color="auto"/>
              <w:bottom w:val="nil"/>
              <w:right w:val="single" w:sz="4" w:space="0" w:color="auto"/>
            </w:tcBorders>
          </w:tcPr>
          <w:p w14:paraId="3C038AEE" w14:textId="77777777" w:rsidR="0033712A" w:rsidRDefault="0033712A" w:rsidP="0033712A">
            <w:pPr>
              <w:pStyle w:val="TAC"/>
              <w:overflowPunct w:val="0"/>
              <w:autoSpaceDE w:val="0"/>
              <w:autoSpaceDN w:val="0"/>
              <w:adjustRightInd w:val="0"/>
              <w:rPr>
                <w:ins w:id="98" w:author="Reihaneh Malekafzaliardakani" w:date="2023-08-07T11:39:00Z"/>
                <w:szCs w:val="18"/>
              </w:rPr>
            </w:pPr>
          </w:p>
        </w:tc>
        <w:tc>
          <w:tcPr>
            <w:tcW w:w="2505" w:type="dxa"/>
            <w:tcBorders>
              <w:top w:val="nil"/>
              <w:left w:val="single" w:sz="4" w:space="0" w:color="auto"/>
              <w:bottom w:val="nil"/>
              <w:right w:val="single" w:sz="4" w:space="0" w:color="auto"/>
            </w:tcBorders>
          </w:tcPr>
          <w:p w14:paraId="6EF58F72" w14:textId="77777777" w:rsidR="0033712A" w:rsidRDefault="0033712A" w:rsidP="0033712A">
            <w:pPr>
              <w:pStyle w:val="TAC"/>
              <w:overflowPunct w:val="0"/>
              <w:autoSpaceDE w:val="0"/>
              <w:autoSpaceDN w:val="0"/>
              <w:adjustRightInd w:val="0"/>
              <w:rPr>
                <w:ins w:id="99"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D8CF116" w14:textId="40075AB6" w:rsidR="0033712A" w:rsidRDefault="0033712A" w:rsidP="0033712A">
            <w:pPr>
              <w:pStyle w:val="TAC"/>
              <w:overflowPunct w:val="0"/>
              <w:autoSpaceDE w:val="0"/>
              <w:autoSpaceDN w:val="0"/>
              <w:adjustRightInd w:val="0"/>
              <w:rPr>
                <w:ins w:id="100" w:author="Reihaneh Malekafzaliardakani" w:date="2023-08-07T11:39:00Z"/>
                <w:szCs w:val="18"/>
                <w:lang w:eastAsia="zh-CN"/>
              </w:rPr>
            </w:pPr>
            <w:ins w:id="101"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0309CFC2" w14:textId="690AA2C3" w:rsidR="0033712A" w:rsidRDefault="0033712A" w:rsidP="0033712A">
            <w:pPr>
              <w:pStyle w:val="TAC"/>
              <w:rPr>
                <w:ins w:id="102" w:author="Reihaneh Malekafzaliardakani" w:date="2023-08-07T11:39:00Z"/>
                <w:lang w:val="en-US" w:eastAsia="zh-CN" w:bidi="ar"/>
              </w:rPr>
            </w:pPr>
            <w:ins w:id="103"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2A73F522" w14:textId="210DD3DB" w:rsidR="0033712A" w:rsidRDefault="0033712A" w:rsidP="0033712A">
            <w:pPr>
              <w:pStyle w:val="TAC"/>
              <w:overflowPunct w:val="0"/>
              <w:autoSpaceDE w:val="0"/>
              <w:autoSpaceDN w:val="0"/>
              <w:adjustRightInd w:val="0"/>
              <w:rPr>
                <w:ins w:id="104" w:author="Reihaneh Malekafzaliardakani" w:date="2023-08-07T11:39:00Z"/>
                <w:szCs w:val="18"/>
                <w:lang w:eastAsia="zh-CN"/>
              </w:rPr>
            </w:pPr>
            <w:ins w:id="105" w:author="Reihaneh Malekafzaliardakani" w:date="2023-08-07T11:41:00Z">
              <w:r>
                <w:rPr>
                  <w:szCs w:val="18"/>
                  <w:lang w:val="en-US" w:eastAsia="zh-CN"/>
                </w:rPr>
                <w:t>4 and 5</w:t>
              </w:r>
            </w:ins>
          </w:p>
        </w:tc>
      </w:tr>
      <w:tr w:rsidR="0033712A" w14:paraId="0BC9AEA0" w14:textId="77777777" w:rsidTr="00C750DE">
        <w:trPr>
          <w:gridAfter w:val="2"/>
          <w:wAfter w:w="61" w:type="dxa"/>
          <w:trHeight w:val="187"/>
          <w:jc w:val="center"/>
          <w:ins w:id="106" w:author="Reihaneh Malekafzaliardakani" w:date="2023-08-07T11:39:00Z"/>
        </w:trPr>
        <w:tc>
          <w:tcPr>
            <w:tcW w:w="2520" w:type="dxa"/>
            <w:tcBorders>
              <w:top w:val="nil"/>
              <w:left w:val="single" w:sz="4" w:space="0" w:color="auto"/>
              <w:bottom w:val="single" w:sz="4" w:space="0" w:color="auto"/>
              <w:right w:val="single" w:sz="4" w:space="0" w:color="auto"/>
            </w:tcBorders>
          </w:tcPr>
          <w:p w14:paraId="53B42708" w14:textId="77777777" w:rsidR="0033712A" w:rsidRDefault="0033712A" w:rsidP="0033712A">
            <w:pPr>
              <w:pStyle w:val="TAC"/>
              <w:overflowPunct w:val="0"/>
              <w:autoSpaceDE w:val="0"/>
              <w:autoSpaceDN w:val="0"/>
              <w:adjustRightInd w:val="0"/>
              <w:rPr>
                <w:ins w:id="107"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414A3652" w14:textId="77777777" w:rsidR="0033712A" w:rsidRDefault="0033712A" w:rsidP="0033712A">
            <w:pPr>
              <w:pStyle w:val="TAC"/>
              <w:overflowPunct w:val="0"/>
              <w:autoSpaceDE w:val="0"/>
              <w:autoSpaceDN w:val="0"/>
              <w:adjustRightInd w:val="0"/>
              <w:rPr>
                <w:ins w:id="108"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712CE84" w14:textId="752FCA76" w:rsidR="0033712A" w:rsidRDefault="0033712A" w:rsidP="0033712A">
            <w:pPr>
              <w:pStyle w:val="TAC"/>
              <w:overflowPunct w:val="0"/>
              <w:autoSpaceDE w:val="0"/>
              <w:autoSpaceDN w:val="0"/>
              <w:adjustRightInd w:val="0"/>
              <w:rPr>
                <w:ins w:id="109" w:author="Reihaneh Malekafzaliardakani" w:date="2023-08-07T11:39:00Z"/>
                <w:szCs w:val="18"/>
                <w:lang w:eastAsia="zh-CN"/>
              </w:rPr>
            </w:pPr>
            <w:ins w:id="110"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078978EB" w14:textId="7C45DEDB" w:rsidR="0033712A" w:rsidRDefault="0033712A" w:rsidP="0033712A">
            <w:pPr>
              <w:pStyle w:val="TAC"/>
              <w:rPr>
                <w:ins w:id="111" w:author="Reihaneh Malekafzaliardakani" w:date="2023-08-07T11:39:00Z"/>
                <w:lang w:val="en-US" w:eastAsia="zh-CN" w:bidi="ar"/>
              </w:rPr>
            </w:pPr>
            <w:ins w:id="112" w:author="Reihaneh Malekafzaliardakani" w:date="2023-08-07T11:41:00Z">
              <w:r>
                <w:rPr>
                  <w:lang w:val="en-US" w:eastAsia="zh-CN" w:bidi="ar"/>
                </w:rPr>
                <w:t>CA_n258(A-G)</w:t>
              </w:r>
            </w:ins>
          </w:p>
        </w:tc>
        <w:tc>
          <w:tcPr>
            <w:tcW w:w="2191" w:type="dxa"/>
            <w:tcBorders>
              <w:top w:val="nil"/>
              <w:left w:val="single" w:sz="4" w:space="0" w:color="auto"/>
              <w:bottom w:val="single" w:sz="4" w:space="0" w:color="auto"/>
              <w:right w:val="single" w:sz="4" w:space="0" w:color="auto"/>
            </w:tcBorders>
          </w:tcPr>
          <w:p w14:paraId="3FF0967A" w14:textId="77777777" w:rsidR="0033712A" w:rsidRDefault="0033712A" w:rsidP="0033712A">
            <w:pPr>
              <w:pStyle w:val="TAC"/>
              <w:overflowPunct w:val="0"/>
              <w:autoSpaceDE w:val="0"/>
              <w:autoSpaceDN w:val="0"/>
              <w:adjustRightInd w:val="0"/>
              <w:rPr>
                <w:ins w:id="113" w:author="Reihaneh Malekafzaliardakani" w:date="2023-08-07T11:39:00Z"/>
                <w:szCs w:val="18"/>
                <w:lang w:eastAsia="zh-CN"/>
              </w:rPr>
            </w:pPr>
          </w:p>
        </w:tc>
      </w:tr>
      <w:tr w:rsidR="0033712A" w14:paraId="4FA009A5"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42E93F56" w14:textId="77777777" w:rsidR="0033712A" w:rsidRDefault="0033712A" w:rsidP="0033712A">
            <w:pPr>
              <w:pStyle w:val="TAC"/>
              <w:overflowPunct w:val="0"/>
              <w:autoSpaceDE w:val="0"/>
              <w:autoSpaceDN w:val="0"/>
              <w:adjustRightInd w:val="0"/>
              <w:rPr>
                <w:szCs w:val="18"/>
              </w:rPr>
            </w:pPr>
            <w:r>
              <w:rPr>
                <w:rFonts w:cs="Arial"/>
                <w:color w:val="000000"/>
                <w:szCs w:val="18"/>
              </w:rPr>
              <w:t>CA_n25A-n258(A-H)</w:t>
            </w:r>
          </w:p>
        </w:tc>
        <w:tc>
          <w:tcPr>
            <w:tcW w:w="2505" w:type="dxa"/>
            <w:tcBorders>
              <w:top w:val="single" w:sz="4" w:space="0" w:color="auto"/>
              <w:left w:val="single" w:sz="4" w:space="0" w:color="auto"/>
              <w:bottom w:val="nil"/>
              <w:right w:val="single" w:sz="4" w:space="0" w:color="auto"/>
            </w:tcBorders>
            <w:vAlign w:val="center"/>
          </w:tcPr>
          <w:p w14:paraId="092FA8C7" w14:textId="77777777" w:rsidR="0033712A" w:rsidRDefault="0033712A" w:rsidP="0033712A">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46A884E"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5FBB9AF" w14:textId="77777777" w:rsidR="0033712A" w:rsidRDefault="0033712A" w:rsidP="0033712A">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50F1B88" w14:textId="77777777" w:rsidR="0033712A" w:rsidRDefault="0033712A" w:rsidP="0033712A">
            <w:pPr>
              <w:pStyle w:val="TAC"/>
              <w:overflowPunct w:val="0"/>
              <w:autoSpaceDE w:val="0"/>
              <w:autoSpaceDN w:val="0"/>
              <w:adjustRightInd w:val="0"/>
              <w:rPr>
                <w:szCs w:val="18"/>
                <w:lang w:val="en-US" w:eastAsia="zh-CN"/>
              </w:rPr>
            </w:pPr>
            <w:r>
              <w:rPr>
                <w:rFonts w:hint="eastAsia"/>
                <w:szCs w:val="18"/>
                <w:lang w:val="en-US" w:eastAsia="zh-CN"/>
              </w:rPr>
              <w:t>0</w:t>
            </w:r>
          </w:p>
        </w:tc>
      </w:tr>
      <w:tr w:rsidR="0033712A" w14:paraId="28DC372A"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499EE598"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FDACC36"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37D9253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0754A2F" w14:textId="77777777" w:rsidR="0033712A" w:rsidRDefault="0033712A" w:rsidP="0033712A">
            <w:pPr>
              <w:pStyle w:val="TAC"/>
              <w:rPr>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4EAB9E14" w14:textId="77777777" w:rsidR="0033712A" w:rsidRDefault="0033712A" w:rsidP="0033712A">
            <w:pPr>
              <w:pStyle w:val="TAC"/>
              <w:overflowPunct w:val="0"/>
              <w:autoSpaceDE w:val="0"/>
              <w:autoSpaceDN w:val="0"/>
              <w:adjustRightInd w:val="0"/>
              <w:rPr>
                <w:szCs w:val="18"/>
                <w:lang w:eastAsia="zh-CN"/>
              </w:rPr>
            </w:pPr>
          </w:p>
        </w:tc>
      </w:tr>
      <w:tr w:rsidR="0033712A" w14:paraId="577DC3B3" w14:textId="77777777" w:rsidTr="00C750DE">
        <w:trPr>
          <w:gridAfter w:val="2"/>
          <w:wAfter w:w="61" w:type="dxa"/>
          <w:trHeight w:val="187"/>
          <w:jc w:val="center"/>
          <w:ins w:id="114" w:author="Reihaneh Malekafzaliardakani" w:date="2023-08-07T11:39:00Z"/>
        </w:trPr>
        <w:tc>
          <w:tcPr>
            <w:tcW w:w="2520" w:type="dxa"/>
            <w:tcBorders>
              <w:top w:val="nil"/>
              <w:left w:val="single" w:sz="4" w:space="0" w:color="auto"/>
              <w:bottom w:val="nil"/>
              <w:right w:val="single" w:sz="4" w:space="0" w:color="auto"/>
            </w:tcBorders>
          </w:tcPr>
          <w:p w14:paraId="24FC3334" w14:textId="77777777" w:rsidR="0033712A" w:rsidRDefault="0033712A" w:rsidP="0033712A">
            <w:pPr>
              <w:pStyle w:val="TAC"/>
              <w:overflowPunct w:val="0"/>
              <w:autoSpaceDE w:val="0"/>
              <w:autoSpaceDN w:val="0"/>
              <w:adjustRightInd w:val="0"/>
              <w:rPr>
                <w:ins w:id="115" w:author="Reihaneh Malekafzaliardakani" w:date="2023-08-07T11:39:00Z"/>
                <w:szCs w:val="18"/>
              </w:rPr>
            </w:pPr>
          </w:p>
        </w:tc>
        <w:tc>
          <w:tcPr>
            <w:tcW w:w="2505" w:type="dxa"/>
            <w:tcBorders>
              <w:top w:val="nil"/>
              <w:left w:val="single" w:sz="4" w:space="0" w:color="auto"/>
              <w:bottom w:val="nil"/>
              <w:right w:val="single" w:sz="4" w:space="0" w:color="auto"/>
            </w:tcBorders>
          </w:tcPr>
          <w:p w14:paraId="7A450570" w14:textId="77777777" w:rsidR="0033712A" w:rsidRDefault="0033712A" w:rsidP="0033712A">
            <w:pPr>
              <w:pStyle w:val="TAC"/>
              <w:overflowPunct w:val="0"/>
              <w:autoSpaceDE w:val="0"/>
              <w:autoSpaceDN w:val="0"/>
              <w:adjustRightInd w:val="0"/>
              <w:rPr>
                <w:ins w:id="116"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4EE98B1" w14:textId="4F28160D" w:rsidR="0033712A" w:rsidRDefault="0033712A" w:rsidP="0033712A">
            <w:pPr>
              <w:pStyle w:val="TAC"/>
              <w:overflowPunct w:val="0"/>
              <w:autoSpaceDE w:val="0"/>
              <w:autoSpaceDN w:val="0"/>
              <w:adjustRightInd w:val="0"/>
              <w:rPr>
                <w:ins w:id="117" w:author="Reihaneh Malekafzaliardakani" w:date="2023-08-07T11:39:00Z"/>
                <w:szCs w:val="18"/>
                <w:lang w:eastAsia="zh-CN"/>
              </w:rPr>
            </w:pPr>
            <w:ins w:id="118"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106493A6" w14:textId="36A21780" w:rsidR="0033712A" w:rsidRDefault="0033712A" w:rsidP="0033712A">
            <w:pPr>
              <w:pStyle w:val="TAC"/>
              <w:rPr>
                <w:ins w:id="119" w:author="Reihaneh Malekafzaliardakani" w:date="2023-08-07T11:39:00Z"/>
                <w:lang w:val="en-US" w:eastAsia="zh-CN" w:bidi="ar"/>
              </w:rPr>
            </w:pPr>
            <w:ins w:id="120"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7D80F682" w14:textId="17C777C4" w:rsidR="0033712A" w:rsidRDefault="0033712A" w:rsidP="0033712A">
            <w:pPr>
              <w:pStyle w:val="TAC"/>
              <w:overflowPunct w:val="0"/>
              <w:autoSpaceDE w:val="0"/>
              <w:autoSpaceDN w:val="0"/>
              <w:adjustRightInd w:val="0"/>
              <w:rPr>
                <w:ins w:id="121" w:author="Reihaneh Malekafzaliardakani" w:date="2023-08-07T11:39:00Z"/>
                <w:szCs w:val="18"/>
                <w:lang w:eastAsia="zh-CN"/>
              </w:rPr>
            </w:pPr>
            <w:ins w:id="122" w:author="Reihaneh Malekafzaliardakani" w:date="2023-08-07T11:41:00Z">
              <w:r>
                <w:rPr>
                  <w:szCs w:val="18"/>
                  <w:lang w:val="en-US" w:eastAsia="zh-CN"/>
                </w:rPr>
                <w:t>4 and 5</w:t>
              </w:r>
            </w:ins>
          </w:p>
        </w:tc>
      </w:tr>
      <w:tr w:rsidR="0033712A" w14:paraId="70D6F9D7" w14:textId="77777777" w:rsidTr="00C750DE">
        <w:trPr>
          <w:gridAfter w:val="2"/>
          <w:wAfter w:w="61" w:type="dxa"/>
          <w:trHeight w:val="187"/>
          <w:jc w:val="center"/>
          <w:ins w:id="123" w:author="Reihaneh Malekafzaliardakani" w:date="2023-08-07T11:39:00Z"/>
        </w:trPr>
        <w:tc>
          <w:tcPr>
            <w:tcW w:w="2520" w:type="dxa"/>
            <w:tcBorders>
              <w:top w:val="nil"/>
              <w:left w:val="single" w:sz="4" w:space="0" w:color="auto"/>
              <w:bottom w:val="single" w:sz="4" w:space="0" w:color="auto"/>
              <w:right w:val="single" w:sz="4" w:space="0" w:color="auto"/>
            </w:tcBorders>
          </w:tcPr>
          <w:p w14:paraId="0EC98837" w14:textId="77777777" w:rsidR="0033712A" w:rsidRDefault="0033712A" w:rsidP="0033712A">
            <w:pPr>
              <w:pStyle w:val="TAC"/>
              <w:overflowPunct w:val="0"/>
              <w:autoSpaceDE w:val="0"/>
              <w:autoSpaceDN w:val="0"/>
              <w:adjustRightInd w:val="0"/>
              <w:rPr>
                <w:ins w:id="124"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647B65D1" w14:textId="77777777" w:rsidR="0033712A" w:rsidRDefault="0033712A" w:rsidP="0033712A">
            <w:pPr>
              <w:pStyle w:val="TAC"/>
              <w:overflowPunct w:val="0"/>
              <w:autoSpaceDE w:val="0"/>
              <w:autoSpaceDN w:val="0"/>
              <w:adjustRightInd w:val="0"/>
              <w:rPr>
                <w:ins w:id="125"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CFDF9D6" w14:textId="4FE2D80D" w:rsidR="0033712A" w:rsidRDefault="0033712A" w:rsidP="0033712A">
            <w:pPr>
              <w:pStyle w:val="TAC"/>
              <w:overflowPunct w:val="0"/>
              <w:autoSpaceDE w:val="0"/>
              <w:autoSpaceDN w:val="0"/>
              <w:adjustRightInd w:val="0"/>
              <w:rPr>
                <w:ins w:id="126" w:author="Reihaneh Malekafzaliardakani" w:date="2023-08-07T11:39:00Z"/>
                <w:szCs w:val="18"/>
                <w:lang w:eastAsia="zh-CN"/>
              </w:rPr>
            </w:pPr>
            <w:ins w:id="127"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66666AB2" w14:textId="7BC03F97" w:rsidR="0033712A" w:rsidRDefault="0033712A" w:rsidP="0033712A">
            <w:pPr>
              <w:pStyle w:val="TAC"/>
              <w:rPr>
                <w:ins w:id="128" w:author="Reihaneh Malekafzaliardakani" w:date="2023-08-07T11:39:00Z"/>
                <w:lang w:val="en-US" w:eastAsia="zh-CN" w:bidi="ar"/>
              </w:rPr>
            </w:pPr>
            <w:ins w:id="129" w:author="Reihaneh Malekafzaliardakani" w:date="2023-08-07T11:41:00Z">
              <w:r>
                <w:rPr>
                  <w:lang w:val="en-US" w:eastAsia="zh-CN" w:bidi="ar"/>
                </w:rPr>
                <w:t>CA_n258(A-H)</w:t>
              </w:r>
            </w:ins>
          </w:p>
        </w:tc>
        <w:tc>
          <w:tcPr>
            <w:tcW w:w="2191" w:type="dxa"/>
            <w:tcBorders>
              <w:top w:val="nil"/>
              <w:left w:val="single" w:sz="4" w:space="0" w:color="auto"/>
              <w:bottom w:val="single" w:sz="4" w:space="0" w:color="auto"/>
              <w:right w:val="single" w:sz="4" w:space="0" w:color="auto"/>
            </w:tcBorders>
          </w:tcPr>
          <w:p w14:paraId="0218147F" w14:textId="77777777" w:rsidR="0033712A" w:rsidRDefault="0033712A" w:rsidP="0033712A">
            <w:pPr>
              <w:pStyle w:val="TAC"/>
              <w:overflowPunct w:val="0"/>
              <w:autoSpaceDE w:val="0"/>
              <w:autoSpaceDN w:val="0"/>
              <w:adjustRightInd w:val="0"/>
              <w:rPr>
                <w:ins w:id="130" w:author="Reihaneh Malekafzaliardakani" w:date="2023-08-07T11:39:00Z"/>
                <w:szCs w:val="18"/>
                <w:lang w:eastAsia="zh-CN"/>
              </w:rPr>
            </w:pPr>
          </w:p>
        </w:tc>
      </w:tr>
      <w:tr w:rsidR="0033712A" w14:paraId="4F97654A" w14:textId="77777777" w:rsidTr="00C750DE">
        <w:trPr>
          <w:gridAfter w:val="2"/>
          <w:wAfter w:w="61" w:type="dxa"/>
          <w:trHeight w:val="187"/>
          <w:jc w:val="center"/>
        </w:trPr>
        <w:tc>
          <w:tcPr>
            <w:tcW w:w="2520" w:type="dxa"/>
            <w:tcBorders>
              <w:top w:val="single" w:sz="4" w:space="0" w:color="auto"/>
              <w:left w:val="single" w:sz="4" w:space="0" w:color="auto"/>
              <w:bottom w:val="nil"/>
              <w:right w:val="single" w:sz="4" w:space="0" w:color="auto"/>
            </w:tcBorders>
            <w:vAlign w:val="center"/>
          </w:tcPr>
          <w:p w14:paraId="233D0E31" w14:textId="77777777" w:rsidR="0033712A" w:rsidRDefault="0033712A" w:rsidP="0033712A">
            <w:pPr>
              <w:pStyle w:val="TAC"/>
              <w:overflowPunct w:val="0"/>
              <w:autoSpaceDE w:val="0"/>
              <w:autoSpaceDN w:val="0"/>
              <w:adjustRightInd w:val="0"/>
              <w:rPr>
                <w:szCs w:val="18"/>
              </w:rPr>
            </w:pPr>
            <w:r>
              <w:rPr>
                <w:rFonts w:cs="Arial"/>
                <w:color w:val="000000"/>
                <w:szCs w:val="18"/>
              </w:rPr>
              <w:t>CA_n25A-n258(G-H)</w:t>
            </w:r>
          </w:p>
        </w:tc>
        <w:tc>
          <w:tcPr>
            <w:tcW w:w="2505" w:type="dxa"/>
            <w:tcBorders>
              <w:top w:val="single" w:sz="4" w:space="0" w:color="auto"/>
              <w:left w:val="single" w:sz="4" w:space="0" w:color="auto"/>
              <w:bottom w:val="nil"/>
              <w:right w:val="single" w:sz="4" w:space="0" w:color="auto"/>
            </w:tcBorders>
            <w:vAlign w:val="center"/>
          </w:tcPr>
          <w:p w14:paraId="78562FA9" w14:textId="77777777" w:rsidR="0033712A" w:rsidRDefault="0033712A" w:rsidP="0033712A">
            <w:pPr>
              <w:pStyle w:val="TAC"/>
              <w:overflowPunct w:val="0"/>
              <w:autoSpaceDE w:val="0"/>
              <w:autoSpaceDN w:val="0"/>
              <w:adjustRightInd w:val="0"/>
              <w:rPr>
                <w:rFonts w:cs="Arial"/>
                <w:szCs w:val="18"/>
                <w:lang w:eastAsia="ja-JP"/>
              </w:rPr>
            </w:pPr>
            <w:r>
              <w:rPr>
                <w:rFonts w:cs="Arial"/>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1D6F59A3"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3CE83C7" w14:textId="77777777" w:rsidR="0033712A" w:rsidRDefault="0033712A" w:rsidP="0033712A">
            <w:pPr>
              <w:pStyle w:val="TAC"/>
              <w:rPr>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34A240A9" w14:textId="77777777" w:rsidR="0033712A" w:rsidRDefault="0033712A" w:rsidP="0033712A">
            <w:pPr>
              <w:pStyle w:val="TAC"/>
              <w:overflowPunct w:val="0"/>
              <w:autoSpaceDE w:val="0"/>
              <w:autoSpaceDN w:val="0"/>
              <w:adjustRightInd w:val="0"/>
              <w:rPr>
                <w:szCs w:val="18"/>
                <w:lang w:val="en-US" w:eastAsia="zh-CN"/>
              </w:rPr>
            </w:pPr>
            <w:r>
              <w:rPr>
                <w:rFonts w:hint="eastAsia"/>
                <w:szCs w:val="18"/>
                <w:lang w:val="en-US" w:eastAsia="zh-CN"/>
              </w:rPr>
              <w:t>0</w:t>
            </w:r>
          </w:p>
        </w:tc>
      </w:tr>
      <w:tr w:rsidR="0033712A" w14:paraId="173E32F0" w14:textId="77777777" w:rsidTr="00C750DE">
        <w:trPr>
          <w:gridAfter w:val="2"/>
          <w:wAfter w:w="61" w:type="dxa"/>
          <w:trHeight w:val="187"/>
          <w:jc w:val="center"/>
        </w:trPr>
        <w:tc>
          <w:tcPr>
            <w:tcW w:w="2520" w:type="dxa"/>
            <w:tcBorders>
              <w:top w:val="nil"/>
              <w:left w:val="single" w:sz="4" w:space="0" w:color="auto"/>
              <w:bottom w:val="nil"/>
              <w:right w:val="single" w:sz="4" w:space="0" w:color="auto"/>
            </w:tcBorders>
          </w:tcPr>
          <w:p w14:paraId="7E15B62C"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21FAC493"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C54085B"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ED15371" w14:textId="77777777" w:rsidR="0033712A" w:rsidRDefault="0033712A" w:rsidP="0033712A">
            <w:pPr>
              <w:pStyle w:val="TAC"/>
              <w:rPr>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2F7ADB5C" w14:textId="77777777" w:rsidR="0033712A" w:rsidRDefault="0033712A" w:rsidP="0033712A">
            <w:pPr>
              <w:pStyle w:val="TAC"/>
              <w:overflowPunct w:val="0"/>
              <w:autoSpaceDE w:val="0"/>
              <w:autoSpaceDN w:val="0"/>
              <w:adjustRightInd w:val="0"/>
              <w:rPr>
                <w:szCs w:val="18"/>
                <w:lang w:eastAsia="zh-CN"/>
              </w:rPr>
            </w:pPr>
          </w:p>
        </w:tc>
      </w:tr>
      <w:tr w:rsidR="0033712A" w14:paraId="2D204408" w14:textId="77777777" w:rsidTr="00C750DE">
        <w:trPr>
          <w:gridAfter w:val="2"/>
          <w:wAfter w:w="61" w:type="dxa"/>
          <w:trHeight w:val="187"/>
          <w:jc w:val="center"/>
          <w:ins w:id="131" w:author="Reihaneh Malekafzaliardakani" w:date="2023-08-07T11:39:00Z"/>
        </w:trPr>
        <w:tc>
          <w:tcPr>
            <w:tcW w:w="2520" w:type="dxa"/>
            <w:tcBorders>
              <w:top w:val="nil"/>
              <w:left w:val="single" w:sz="4" w:space="0" w:color="auto"/>
              <w:bottom w:val="nil"/>
              <w:right w:val="single" w:sz="4" w:space="0" w:color="auto"/>
            </w:tcBorders>
          </w:tcPr>
          <w:p w14:paraId="75116775" w14:textId="77777777" w:rsidR="0033712A" w:rsidRDefault="0033712A" w:rsidP="0033712A">
            <w:pPr>
              <w:pStyle w:val="TAC"/>
              <w:overflowPunct w:val="0"/>
              <w:autoSpaceDE w:val="0"/>
              <w:autoSpaceDN w:val="0"/>
              <w:adjustRightInd w:val="0"/>
              <w:rPr>
                <w:ins w:id="132" w:author="Reihaneh Malekafzaliardakani" w:date="2023-08-07T11:39:00Z"/>
                <w:szCs w:val="18"/>
              </w:rPr>
            </w:pPr>
          </w:p>
        </w:tc>
        <w:tc>
          <w:tcPr>
            <w:tcW w:w="2505" w:type="dxa"/>
            <w:tcBorders>
              <w:top w:val="nil"/>
              <w:left w:val="single" w:sz="4" w:space="0" w:color="auto"/>
              <w:bottom w:val="nil"/>
              <w:right w:val="single" w:sz="4" w:space="0" w:color="auto"/>
            </w:tcBorders>
          </w:tcPr>
          <w:p w14:paraId="37BAF25C" w14:textId="77777777" w:rsidR="0033712A" w:rsidRDefault="0033712A" w:rsidP="0033712A">
            <w:pPr>
              <w:pStyle w:val="TAC"/>
              <w:overflowPunct w:val="0"/>
              <w:autoSpaceDE w:val="0"/>
              <w:autoSpaceDN w:val="0"/>
              <w:adjustRightInd w:val="0"/>
              <w:rPr>
                <w:ins w:id="133"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9F07AD5" w14:textId="50396A39" w:rsidR="0033712A" w:rsidRDefault="0033712A" w:rsidP="0033712A">
            <w:pPr>
              <w:pStyle w:val="TAC"/>
              <w:overflowPunct w:val="0"/>
              <w:autoSpaceDE w:val="0"/>
              <w:autoSpaceDN w:val="0"/>
              <w:adjustRightInd w:val="0"/>
              <w:rPr>
                <w:ins w:id="134" w:author="Reihaneh Malekafzaliardakani" w:date="2023-08-07T11:39:00Z"/>
                <w:szCs w:val="18"/>
                <w:lang w:eastAsia="zh-CN"/>
              </w:rPr>
            </w:pPr>
            <w:ins w:id="135" w:author="Reihaneh Malekafzaliardakani" w:date="2023-08-07T11:41:00Z">
              <w:r>
                <w:rPr>
                  <w:szCs w:val="18"/>
                  <w:lang w:eastAsia="zh-CN"/>
                </w:rPr>
                <w:t>n25</w:t>
              </w:r>
            </w:ins>
          </w:p>
        </w:tc>
        <w:tc>
          <w:tcPr>
            <w:tcW w:w="5285" w:type="dxa"/>
            <w:tcBorders>
              <w:top w:val="single" w:sz="4" w:space="0" w:color="auto"/>
              <w:left w:val="single" w:sz="4" w:space="0" w:color="auto"/>
              <w:bottom w:val="single" w:sz="4" w:space="0" w:color="auto"/>
              <w:right w:val="single" w:sz="4" w:space="0" w:color="auto"/>
            </w:tcBorders>
            <w:vAlign w:val="center"/>
          </w:tcPr>
          <w:p w14:paraId="39A4F4D4" w14:textId="25124F5E" w:rsidR="0033712A" w:rsidRDefault="0033712A" w:rsidP="0033712A">
            <w:pPr>
              <w:pStyle w:val="TAC"/>
              <w:rPr>
                <w:ins w:id="136" w:author="Reihaneh Malekafzaliardakani" w:date="2023-08-07T11:39:00Z"/>
                <w:lang w:val="en-US" w:eastAsia="zh-CN" w:bidi="ar"/>
              </w:rPr>
            </w:pPr>
            <w:ins w:id="137" w:author="Reihaneh Malekafzaliardakani" w:date="2023-08-07T11:41:00Z">
              <w:r>
                <w:rPr>
                  <w:lang w:val="en-US" w:eastAsia="zh-CN" w:bidi="ar"/>
                </w:rPr>
                <w:t>See n25 channel bandwidths in Table 5.3.5-1</w:t>
              </w:r>
            </w:ins>
          </w:p>
        </w:tc>
        <w:tc>
          <w:tcPr>
            <w:tcW w:w="2191" w:type="dxa"/>
            <w:tcBorders>
              <w:top w:val="single" w:sz="4" w:space="0" w:color="auto"/>
              <w:left w:val="single" w:sz="4" w:space="0" w:color="auto"/>
              <w:bottom w:val="nil"/>
              <w:right w:val="single" w:sz="4" w:space="0" w:color="auto"/>
            </w:tcBorders>
          </w:tcPr>
          <w:p w14:paraId="08512C61" w14:textId="2139A5F4" w:rsidR="0033712A" w:rsidRDefault="0033712A" w:rsidP="0033712A">
            <w:pPr>
              <w:pStyle w:val="TAC"/>
              <w:overflowPunct w:val="0"/>
              <w:autoSpaceDE w:val="0"/>
              <w:autoSpaceDN w:val="0"/>
              <w:adjustRightInd w:val="0"/>
              <w:rPr>
                <w:ins w:id="138" w:author="Reihaneh Malekafzaliardakani" w:date="2023-08-07T11:39:00Z"/>
                <w:szCs w:val="18"/>
                <w:lang w:eastAsia="zh-CN"/>
              </w:rPr>
            </w:pPr>
            <w:ins w:id="139" w:author="Reihaneh Malekafzaliardakani" w:date="2023-08-07T11:41:00Z">
              <w:r>
                <w:rPr>
                  <w:szCs w:val="18"/>
                  <w:lang w:val="en-US" w:eastAsia="zh-CN"/>
                </w:rPr>
                <w:t>4 and 5</w:t>
              </w:r>
            </w:ins>
          </w:p>
        </w:tc>
      </w:tr>
      <w:tr w:rsidR="0033712A" w14:paraId="14A4037C" w14:textId="77777777" w:rsidTr="00C750DE">
        <w:trPr>
          <w:gridAfter w:val="2"/>
          <w:wAfter w:w="61" w:type="dxa"/>
          <w:trHeight w:val="187"/>
          <w:jc w:val="center"/>
          <w:ins w:id="140" w:author="Reihaneh Malekafzaliardakani" w:date="2023-08-07T11:39:00Z"/>
        </w:trPr>
        <w:tc>
          <w:tcPr>
            <w:tcW w:w="2520" w:type="dxa"/>
            <w:tcBorders>
              <w:top w:val="nil"/>
              <w:left w:val="single" w:sz="4" w:space="0" w:color="auto"/>
              <w:bottom w:val="single" w:sz="4" w:space="0" w:color="auto"/>
              <w:right w:val="single" w:sz="4" w:space="0" w:color="auto"/>
            </w:tcBorders>
          </w:tcPr>
          <w:p w14:paraId="49DEA2A0" w14:textId="77777777" w:rsidR="0033712A" w:rsidRDefault="0033712A" w:rsidP="0033712A">
            <w:pPr>
              <w:pStyle w:val="TAC"/>
              <w:overflowPunct w:val="0"/>
              <w:autoSpaceDE w:val="0"/>
              <w:autoSpaceDN w:val="0"/>
              <w:adjustRightInd w:val="0"/>
              <w:rPr>
                <w:ins w:id="141" w:author="Reihaneh Malekafzaliardakani" w:date="2023-08-07T11:39:00Z"/>
                <w:szCs w:val="18"/>
              </w:rPr>
            </w:pPr>
          </w:p>
        </w:tc>
        <w:tc>
          <w:tcPr>
            <w:tcW w:w="2505" w:type="dxa"/>
            <w:tcBorders>
              <w:top w:val="nil"/>
              <w:left w:val="single" w:sz="4" w:space="0" w:color="auto"/>
              <w:bottom w:val="single" w:sz="4" w:space="0" w:color="auto"/>
              <w:right w:val="single" w:sz="4" w:space="0" w:color="auto"/>
            </w:tcBorders>
          </w:tcPr>
          <w:p w14:paraId="7D11A50B" w14:textId="77777777" w:rsidR="0033712A" w:rsidRDefault="0033712A" w:rsidP="0033712A">
            <w:pPr>
              <w:pStyle w:val="TAC"/>
              <w:overflowPunct w:val="0"/>
              <w:autoSpaceDE w:val="0"/>
              <w:autoSpaceDN w:val="0"/>
              <w:adjustRightInd w:val="0"/>
              <w:rPr>
                <w:ins w:id="142" w:author="Reihaneh Malekafzaliardakani" w:date="2023-08-07T11:39:00Z"/>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8F59DCB" w14:textId="45ACF921" w:rsidR="0033712A" w:rsidRDefault="0033712A" w:rsidP="0033712A">
            <w:pPr>
              <w:pStyle w:val="TAC"/>
              <w:overflowPunct w:val="0"/>
              <w:autoSpaceDE w:val="0"/>
              <w:autoSpaceDN w:val="0"/>
              <w:adjustRightInd w:val="0"/>
              <w:rPr>
                <w:ins w:id="143" w:author="Reihaneh Malekafzaliardakani" w:date="2023-08-07T11:39:00Z"/>
                <w:szCs w:val="18"/>
                <w:lang w:eastAsia="zh-CN"/>
              </w:rPr>
            </w:pPr>
            <w:ins w:id="144" w:author="Reihaneh Malekafzaliardakani" w:date="2023-08-07T11:41:00Z">
              <w:r>
                <w:rPr>
                  <w:szCs w:val="18"/>
                  <w:lang w:eastAsia="zh-CN"/>
                </w:rPr>
                <w:t>n258</w:t>
              </w:r>
            </w:ins>
          </w:p>
        </w:tc>
        <w:tc>
          <w:tcPr>
            <w:tcW w:w="5285" w:type="dxa"/>
            <w:tcBorders>
              <w:top w:val="single" w:sz="4" w:space="0" w:color="auto"/>
              <w:left w:val="single" w:sz="4" w:space="0" w:color="auto"/>
              <w:bottom w:val="single" w:sz="4" w:space="0" w:color="auto"/>
              <w:right w:val="single" w:sz="4" w:space="0" w:color="auto"/>
            </w:tcBorders>
            <w:vAlign w:val="center"/>
          </w:tcPr>
          <w:p w14:paraId="71B345E4" w14:textId="32708AB4" w:rsidR="0033712A" w:rsidRDefault="0033712A" w:rsidP="0033712A">
            <w:pPr>
              <w:pStyle w:val="TAC"/>
              <w:rPr>
                <w:ins w:id="145" w:author="Reihaneh Malekafzaliardakani" w:date="2023-08-07T11:39:00Z"/>
                <w:lang w:val="en-US" w:eastAsia="zh-CN" w:bidi="ar"/>
              </w:rPr>
            </w:pPr>
            <w:ins w:id="146" w:author="Reihaneh Malekafzaliardakani" w:date="2023-08-07T11:41:00Z">
              <w:r>
                <w:rPr>
                  <w:lang w:val="en-US" w:eastAsia="zh-CN" w:bidi="ar"/>
                </w:rPr>
                <w:t>CA_n258(G-H)</w:t>
              </w:r>
            </w:ins>
          </w:p>
        </w:tc>
        <w:tc>
          <w:tcPr>
            <w:tcW w:w="2191" w:type="dxa"/>
            <w:tcBorders>
              <w:top w:val="nil"/>
              <w:left w:val="single" w:sz="4" w:space="0" w:color="auto"/>
              <w:bottom w:val="single" w:sz="4" w:space="0" w:color="auto"/>
              <w:right w:val="single" w:sz="4" w:space="0" w:color="auto"/>
            </w:tcBorders>
          </w:tcPr>
          <w:p w14:paraId="058D312B" w14:textId="77777777" w:rsidR="0033712A" w:rsidRDefault="0033712A" w:rsidP="0033712A">
            <w:pPr>
              <w:pStyle w:val="TAC"/>
              <w:overflowPunct w:val="0"/>
              <w:autoSpaceDE w:val="0"/>
              <w:autoSpaceDN w:val="0"/>
              <w:adjustRightInd w:val="0"/>
              <w:rPr>
                <w:ins w:id="147" w:author="Reihaneh Malekafzaliardakani" w:date="2023-08-07T11:39:00Z"/>
                <w:szCs w:val="18"/>
                <w:lang w:eastAsia="zh-CN"/>
              </w:rPr>
            </w:pPr>
          </w:p>
        </w:tc>
      </w:tr>
      <w:tr w:rsidR="0033712A" w14:paraId="4E46222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834E4D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tcPr>
          <w:p w14:paraId="303C337F" w14:textId="77777777" w:rsidR="0033712A" w:rsidRDefault="0033712A" w:rsidP="0033712A">
            <w:pPr>
              <w:pStyle w:val="TAC"/>
              <w:overflowPunct w:val="0"/>
              <w:autoSpaceDE w:val="0"/>
              <w:autoSpaceDN w:val="0"/>
              <w:adjustRightInd w:val="0"/>
              <w:rPr>
                <w:szCs w:val="18"/>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09060BD"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DDBDEB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6FC0B31"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710B743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739A0E3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81FFCB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2FD7AA" w14:textId="77777777" w:rsidR="0033712A" w:rsidRDefault="0033712A" w:rsidP="0033712A">
            <w:pPr>
              <w:pStyle w:val="TAC"/>
              <w:overflowPunct w:val="0"/>
              <w:autoSpaceDE w:val="0"/>
              <w:autoSpaceDN w:val="0"/>
              <w:adjustRightInd w:val="0"/>
              <w:rPr>
                <w:szCs w:val="18"/>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0C71A273" w14:textId="77777777" w:rsidR="0033712A" w:rsidRDefault="0033712A" w:rsidP="0033712A">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7E71DBD5" w14:textId="77777777" w:rsidR="0033712A" w:rsidRDefault="0033712A" w:rsidP="0033712A">
            <w:pPr>
              <w:pStyle w:val="TAC"/>
              <w:overflowPunct w:val="0"/>
              <w:autoSpaceDE w:val="0"/>
              <w:autoSpaceDN w:val="0"/>
              <w:adjustRightInd w:val="0"/>
              <w:rPr>
                <w:szCs w:val="18"/>
                <w:lang w:eastAsia="zh-CN"/>
              </w:rPr>
            </w:pPr>
          </w:p>
        </w:tc>
      </w:tr>
      <w:tr w:rsidR="0033712A" w14:paraId="2E7DA0DA"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F7622F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22763F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C331AED"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5F9CDD46"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1FE1A4D7"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A23D260"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4908F62"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8D9615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6773B8A"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4733F22D" w14:textId="77777777" w:rsidR="0033712A" w:rsidRDefault="0033712A" w:rsidP="0033712A">
            <w:pPr>
              <w:pStyle w:val="TAC"/>
              <w:rPr>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2EDE8868" w14:textId="77777777" w:rsidR="0033712A" w:rsidRDefault="0033712A" w:rsidP="0033712A">
            <w:pPr>
              <w:pStyle w:val="TAC"/>
              <w:overflowPunct w:val="0"/>
              <w:autoSpaceDE w:val="0"/>
              <w:autoSpaceDN w:val="0"/>
              <w:adjustRightInd w:val="0"/>
              <w:rPr>
                <w:szCs w:val="18"/>
                <w:lang w:eastAsia="zh-CN"/>
              </w:rPr>
            </w:pPr>
          </w:p>
        </w:tc>
      </w:tr>
      <w:tr w:rsidR="0033712A" w14:paraId="7A759BD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B4A897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589475E"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E83BB8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EBD6CA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3FF0BD4"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3C8F5D5"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0CE80FBA"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DB001DA"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443D347"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590CFE6B" w14:textId="77777777" w:rsidR="0033712A" w:rsidRDefault="0033712A" w:rsidP="0033712A">
            <w:pPr>
              <w:pStyle w:val="TAC"/>
              <w:rPr>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2892E7A" w14:textId="77777777" w:rsidR="0033712A" w:rsidRDefault="0033712A" w:rsidP="0033712A">
            <w:pPr>
              <w:pStyle w:val="TAC"/>
              <w:overflowPunct w:val="0"/>
              <w:autoSpaceDE w:val="0"/>
              <w:autoSpaceDN w:val="0"/>
              <w:adjustRightInd w:val="0"/>
              <w:rPr>
                <w:szCs w:val="18"/>
                <w:lang w:eastAsia="zh-CN"/>
              </w:rPr>
            </w:pPr>
          </w:p>
        </w:tc>
      </w:tr>
      <w:tr w:rsidR="0033712A" w14:paraId="5777B19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0F8BBB5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tcPr>
          <w:p w14:paraId="7E9F56C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1D08CB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8B26D4A"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017ADE9"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2A0195A8"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5E3CD2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4179CE"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EA8F40"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2A868C07" w14:textId="77777777" w:rsidR="0033712A" w:rsidRDefault="0033712A" w:rsidP="0033712A">
            <w:pPr>
              <w:pStyle w:val="TAC"/>
              <w:rPr>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06B6B31A" w14:textId="77777777" w:rsidR="0033712A" w:rsidRDefault="0033712A" w:rsidP="0033712A">
            <w:pPr>
              <w:pStyle w:val="TAC"/>
              <w:overflowPunct w:val="0"/>
              <w:autoSpaceDE w:val="0"/>
              <w:autoSpaceDN w:val="0"/>
              <w:adjustRightInd w:val="0"/>
              <w:rPr>
                <w:szCs w:val="18"/>
                <w:lang w:eastAsia="zh-CN"/>
              </w:rPr>
            </w:pPr>
          </w:p>
        </w:tc>
      </w:tr>
      <w:tr w:rsidR="0033712A" w14:paraId="4DB2FB06"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9D7242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tcPr>
          <w:p w14:paraId="6D91AE26"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8D2CF6F"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A6C90E5"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1FF642D"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92FB78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654E5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1F554E9"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BC760B0" w14:textId="77777777" w:rsidR="0033712A" w:rsidRDefault="0033712A" w:rsidP="0033712A">
            <w:pPr>
              <w:pStyle w:val="TAC"/>
              <w:overflowPunct w:val="0"/>
              <w:autoSpaceDE w:val="0"/>
              <w:autoSpaceDN w:val="0"/>
              <w:adjustRightInd w:val="0"/>
              <w:rPr>
                <w:szCs w:val="18"/>
                <w:lang w:eastAsia="zh-CN"/>
              </w:rPr>
            </w:pPr>
            <w:r>
              <w:rPr>
                <w:szCs w:val="18"/>
                <w:lang w:eastAsia="zh-CN"/>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4AD504F2" w14:textId="77777777" w:rsidR="0033712A" w:rsidRDefault="0033712A" w:rsidP="0033712A">
            <w:pPr>
              <w:pStyle w:val="TAC"/>
              <w:rPr>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692B9CEA" w14:textId="77777777" w:rsidR="0033712A" w:rsidRDefault="0033712A" w:rsidP="0033712A">
            <w:pPr>
              <w:pStyle w:val="TAC"/>
              <w:overflowPunct w:val="0"/>
              <w:autoSpaceDE w:val="0"/>
              <w:autoSpaceDN w:val="0"/>
              <w:adjustRightInd w:val="0"/>
              <w:rPr>
                <w:szCs w:val="18"/>
                <w:lang w:eastAsia="zh-CN"/>
              </w:rPr>
            </w:pPr>
          </w:p>
        </w:tc>
      </w:tr>
      <w:tr w:rsidR="0033712A" w14:paraId="661D56E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6A01C1E"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tcPr>
          <w:p w14:paraId="07638A96"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0C84E3F"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F6E91B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FD9EB1B"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76E1050C"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0E9CC6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77CE67"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2361E36"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131BA76" w14:textId="77777777" w:rsidR="0033712A" w:rsidRDefault="0033712A" w:rsidP="0033712A">
            <w:pPr>
              <w:pStyle w:val="TAC"/>
              <w:rPr>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3BCB073A" w14:textId="77777777" w:rsidR="0033712A" w:rsidRDefault="0033712A" w:rsidP="0033712A">
            <w:pPr>
              <w:pStyle w:val="TAC"/>
              <w:overflowPunct w:val="0"/>
              <w:autoSpaceDE w:val="0"/>
              <w:autoSpaceDN w:val="0"/>
              <w:adjustRightInd w:val="0"/>
              <w:rPr>
                <w:szCs w:val="18"/>
                <w:lang w:eastAsia="zh-CN"/>
              </w:rPr>
            </w:pPr>
          </w:p>
        </w:tc>
      </w:tr>
      <w:tr w:rsidR="0033712A" w14:paraId="110C709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18B9A6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tcPr>
          <w:p w14:paraId="53AFB47D"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6AC1367"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27110C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69DDBF8"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7ED4338"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54927B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285EB9B"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6AC5566" w14:textId="77777777" w:rsidR="0033712A" w:rsidRDefault="0033712A" w:rsidP="0033712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C551DD1" w14:textId="77777777" w:rsidR="0033712A" w:rsidRDefault="0033712A" w:rsidP="0033712A">
            <w:pPr>
              <w:pStyle w:val="TAC"/>
              <w:rPr>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6865E41E" w14:textId="77777777" w:rsidR="0033712A" w:rsidRDefault="0033712A" w:rsidP="0033712A">
            <w:pPr>
              <w:pStyle w:val="TAC"/>
              <w:overflowPunct w:val="0"/>
              <w:autoSpaceDE w:val="0"/>
              <w:autoSpaceDN w:val="0"/>
              <w:adjustRightInd w:val="0"/>
              <w:rPr>
                <w:szCs w:val="18"/>
                <w:lang w:eastAsia="zh-CN"/>
              </w:rPr>
            </w:pPr>
          </w:p>
        </w:tc>
      </w:tr>
      <w:tr w:rsidR="0033712A" w14:paraId="5CD83C0B"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5438798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tcPr>
          <w:p w14:paraId="159B4D78"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1F7C020"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9242B3"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E1593EA"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0F3289F9"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E84492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F6A711"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87431FD"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CAE5F38" w14:textId="77777777" w:rsidR="0033712A" w:rsidRDefault="0033712A" w:rsidP="0033712A">
            <w:pPr>
              <w:pStyle w:val="TAC"/>
              <w:rPr>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887DCE7" w14:textId="77777777" w:rsidR="0033712A" w:rsidRDefault="0033712A" w:rsidP="0033712A">
            <w:pPr>
              <w:pStyle w:val="TAC"/>
              <w:overflowPunct w:val="0"/>
              <w:autoSpaceDE w:val="0"/>
              <w:autoSpaceDN w:val="0"/>
              <w:adjustRightInd w:val="0"/>
              <w:rPr>
                <w:szCs w:val="18"/>
                <w:lang w:eastAsia="zh-CN"/>
              </w:rPr>
            </w:pPr>
          </w:p>
        </w:tc>
      </w:tr>
      <w:tr w:rsidR="0033712A" w14:paraId="005377E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20E3D94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tcPr>
          <w:p w14:paraId="6012EE4D"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14CEFB1"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F942C79"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27AE943"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6B915D33"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D2A7942"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7AAB41"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A08890B"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47E6030" w14:textId="77777777" w:rsidR="0033712A" w:rsidRDefault="0033712A" w:rsidP="0033712A">
            <w:pPr>
              <w:pStyle w:val="TAC"/>
              <w:rPr>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4F3CD3AC" w14:textId="77777777" w:rsidR="0033712A" w:rsidRDefault="0033712A" w:rsidP="0033712A">
            <w:pPr>
              <w:pStyle w:val="TAC"/>
              <w:overflowPunct w:val="0"/>
              <w:autoSpaceDE w:val="0"/>
              <w:autoSpaceDN w:val="0"/>
              <w:adjustRightInd w:val="0"/>
              <w:rPr>
                <w:szCs w:val="18"/>
                <w:lang w:eastAsia="zh-CN"/>
              </w:rPr>
            </w:pPr>
          </w:p>
        </w:tc>
      </w:tr>
      <w:tr w:rsidR="0033712A" w14:paraId="5A024B30"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2B16710" w14:textId="77777777" w:rsidR="0033712A" w:rsidRDefault="0033712A" w:rsidP="0033712A">
            <w:pPr>
              <w:pStyle w:val="TAC"/>
              <w:overflowPunct w:val="0"/>
              <w:autoSpaceDE w:val="0"/>
              <w:autoSpaceDN w:val="0"/>
              <w:adjustRightInd w:val="0"/>
              <w:rPr>
                <w:szCs w:val="18"/>
              </w:rPr>
            </w:pPr>
            <w:r>
              <w:rPr>
                <w:rFonts w:cs="Arial"/>
                <w:szCs w:val="18"/>
                <w:lang w:eastAsia="ja-JP"/>
              </w:rPr>
              <w:t>CA_n25A-n260G</w:t>
            </w:r>
          </w:p>
        </w:tc>
        <w:tc>
          <w:tcPr>
            <w:tcW w:w="2505" w:type="dxa"/>
            <w:tcBorders>
              <w:top w:val="single" w:sz="4" w:space="0" w:color="auto"/>
              <w:left w:val="single" w:sz="4" w:space="0" w:color="auto"/>
              <w:bottom w:val="nil"/>
              <w:right w:val="single" w:sz="4" w:space="0" w:color="auto"/>
            </w:tcBorders>
          </w:tcPr>
          <w:p w14:paraId="2ACB9C4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036B32B"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D8469F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BE2E1EE"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0AD0ED1A"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50B679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19144E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D0D04DE"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780A644" w14:textId="77777777" w:rsidR="0033712A" w:rsidRDefault="0033712A" w:rsidP="0033712A">
            <w:pPr>
              <w:pStyle w:val="TAC"/>
              <w:rPr>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1D777504" w14:textId="77777777" w:rsidR="0033712A" w:rsidRDefault="0033712A" w:rsidP="0033712A">
            <w:pPr>
              <w:pStyle w:val="TAC"/>
              <w:overflowPunct w:val="0"/>
              <w:autoSpaceDE w:val="0"/>
              <w:autoSpaceDN w:val="0"/>
              <w:adjustRightInd w:val="0"/>
              <w:rPr>
                <w:szCs w:val="18"/>
                <w:lang w:eastAsia="zh-CN"/>
              </w:rPr>
            </w:pPr>
          </w:p>
        </w:tc>
      </w:tr>
      <w:tr w:rsidR="0033712A" w14:paraId="07E9A49E"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0C24BF56"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8CD0541"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6C4F8599"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1C52981"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3D61B7F"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5390111"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295CEDD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D1CD333"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5DF4F08"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2E790FD" w14:textId="77777777" w:rsidR="0033712A" w:rsidRDefault="0033712A" w:rsidP="0033712A">
            <w:pPr>
              <w:pStyle w:val="TAC"/>
              <w:rPr>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68B224C1" w14:textId="77777777" w:rsidR="0033712A" w:rsidRDefault="0033712A" w:rsidP="0033712A">
            <w:pPr>
              <w:pStyle w:val="TAC"/>
              <w:overflowPunct w:val="0"/>
              <w:autoSpaceDE w:val="0"/>
              <w:autoSpaceDN w:val="0"/>
              <w:adjustRightInd w:val="0"/>
              <w:rPr>
                <w:szCs w:val="18"/>
                <w:lang w:eastAsia="zh-CN"/>
              </w:rPr>
            </w:pPr>
          </w:p>
        </w:tc>
      </w:tr>
      <w:tr w:rsidR="0033712A" w14:paraId="138D41A6"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46EAB3CE" w14:textId="77777777" w:rsidR="0033712A" w:rsidRDefault="0033712A" w:rsidP="0033712A">
            <w:pPr>
              <w:pStyle w:val="TAC"/>
              <w:overflowPunct w:val="0"/>
              <w:autoSpaceDE w:val="0"/>
              <w:autoSpaceDN w:val="0"/>
              <w:adjustRightInd w:val="0"/>
              <w:rPr>
                <w:szCs w:val="18"/>
              </w:rPr>
            </w:pPr>
            <w:r>
              <w:rPr>
                <w:rFonts w:cs="Arial"/>
                <w:szCs w:val="18"/>
                <w:lang w:eastAsia="ja-JP"/>
              </w:rPr>
              <w:t>CA_n25A-n260H</w:t>
            </w:r>
          </w:p>
        </w:tc>
        <w:tc>
          <w:tcPr>
            <w:tcW w:w="2505" w:type="dxa"/>
            <w:tcBorders>
              <w:top w:val="single" w:sz="4" w:space="0" w:color="auto"/>
              <w:left w:val="single" w:sz="4" w:space="0" w:color="auto"/>
              <w:bottom w:val="nil"/>
              <w:right w:val="single" w:sz="4" w:space="0" w:color="auto"/>
            </w:tcBorders>
          </w:tcPr>
          <w:p w14:paraId="3500BC61"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847A735"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FE69184"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B695921"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B528383"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D1C3E1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F87E34F"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B282272"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1DBE339A" w14:textId="77777777" w:rsidR="0033712A" w:rsidRDefault="0033712A" w:rsidP="0033712A">
            <w:pPr>
              <w:pStyle w:val="TAC"/>
              <w:rPr>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4CE59AA" w14:textId="77777777" w:rsidR="0033712A" w:rsidRDefault="0033712A" w:rsidP="0033712A">
            <w:pPr>
              <w:pStyle w:val="TAC"/>
              <w:overflowPunct w:val="0"/>
              <w:autoSpaceDE w:val="0"/>
              <w:autoSpaceDN w:val="0"/>
              <w:adjustRightInd w:val="0"/>
              <w:rPr>
                <w:szCs w:val="18"/>
                <w:lang w:eastAsia="zh-CN"/>
              </w:rPr>
            </w:pPr>
          </w:p>
        </w:tc>
      </w:tr>
      <w:tr w:rsidR="0033712A" w14:paraId="063F42BC"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78BE745"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5D34221F"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340DFA38" w14:textId="77777777" w:rsidR="0033712A" w:rsidRDefault="0033712A" w:rsidP="0033712A">
            <w:pPr>
              <w:pStyle w:val="TAC"/>
              <w:overflowPunct w:val="0"/>
              <w:autoSpaceDE w:val="0"/>
              <w:autoSpaceDN w:val="0"/>
              <w:adjustRightInd w:val="0"/>
              <w:rPr>
                <w:szCs w:val="18"/>
              </w:rPr>
            </w:pPr>
            <w:r>
              <w:rPr>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74512F5"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4FF507F6"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CE5D081"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43EFDC0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3D88EB8"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5E8200F" w14:textId="77777777" w:rsidR="0033712A" w:rsidRDefault="0033712A" w:rsidP="0033712A">
            <w:pPr>
              <w:pStyle w:val="TAC"/>
              <w:overflowPunct w:val="0"/>
              <w:autoSpaceDE w:val="0"/>
              <w:autoSpaceDN w:val="0"/>
              <w:adjustRightInd w:val="0"/>
              <w:rPr>
                <w:szCs w:val="18"/>
              </w:rPr>
            </w:pPr>
            <w:r>
              <w:rPr>
                <w:szCs w:val="18"/>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3522928D"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0A5D006B" w14:textId="77777777" w:rsidR="0033712A" w:rsidRDefault="0033712A" w:rsidP="0033712A">
            <w:pPr>
              <w:pStyle w:val="TAC"/>
              <w:overflowPunct w:val="0"/>
              <w:autoSpaceDE w:val="0"/>
              <w:autoSpaceDN w:val="0"/>
              <w:adjustRightInd w:val="0"/>
              <w:rPr>
                <w:szCs w:val="18"/>
                <w:lang w:eastAsia="zh-CN"/>
              </w:rPr>
            </w:pPr>
          </w:p>
        </w:tc>
      </w:tr>
      <w:tr w:rsidR="0033712A" w14:paraId="5255A67C"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077CB138" w14:textId="77777777" w:rsidR="0033712A" w:rsidRDefault="0033712A" w:rsidP="0033712A">
            <w:pPr>
              <w:pStyle w:val="TAC"/>
              <w:overflowPunct w:val="0"/>
              <w:autoSpaceDE w:val="0"/>
              <w:autoSpaceDN w:val="0"/>
              <w:adjustRightInd w:val="0"/>
              <w:rPr>
                <w:szCs w:val="18"/>
              </w:rPr>
            </w:pPr>
            <w:r>
              <w:rPr>
                <w:rFonts w:cs="Arial"/>
                <w:szCs w:val="18"/>
                <w:lang w:eastAsia="ja-JP"/>
              </w:rPr>
              <w:t>CA_n25A-n260I</w:t>
            </w:r>
          </w:p>
        </w:tc>
        <w:tc>
          <w:tcPr>
            <w:tcW w:w="2505" w:type="dxa"/>
            <w:tcBorders>
              <w:top w:val="single" w:sz="4" w:space="0" w:color="auto"/>
              <w:left w:val="single" w:sz="4" w:space="0" w:color="auto"/>
              <w:bottom w:val="nil"/>
              <w:right w:val="single" w:sz="4" w:space="0" w:color="auto"/>
            </w:tcBorders>
          </w:tcPr>
          <w:p w14:paraId="55A76857"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25AB7E3"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3D4D309E"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54EFD3B"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01C525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3AE0CC06"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CFFC803"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BA90004"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D728CFD" w14:textId="77777777" w:rsidR="0033712A" w:rsidRDefault="0033712A" w:rsidP="0033712A">
            <w:pPr>
              <w:pStyle w:val="TAC"/>
              <w:rPr>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2E97C990" w14:textId="77777777" w:rsidR="0033712A" w:rsidRDefault="0033712A" w:rsidP="0033712A">
            <w:pPr>
              <w:pStyle w:val="TAC"/>
              <w:overflowPunct w:val="0"/>
              <w:autoSpaceDE w:val="0"/>
              <w:autoSpaceDN w:val="0"/>
              <w:adjustRightInd w:val="0"/>
              <w:rPr>
                <w:szCs w:val="18"/>
                <w:lang w:eastAsia="zh-CN"/>
              </w:rPr>
            </w:pPr>
          </w:p>
        </w:tc>
      </w:tr>
      <w:tr w:rsidR="0033712A" w14:paraId="0A7BE70F"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98F697C"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7DCE9562"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7945BA8C" w14:textId="77777777" w:rsidR="0033712A" w:rsidRDefault="0033712A" w:rsidP="0033712A">
            <w:pPr>
              <w:pStyle w:val="TAC"/>
              <w:overflowPunct w:val="0"/>
              <w:autoSpaceDE w:val="0"/>
              <w:autoSpaceDN w:val="0"/>
              <w:adjustRightInd w:val="0"/>
              <w:rPr>
                <w:szCs w:val="18"/>
              </w:rPr>
            </w:pPr>
            <w:r>
              <w:rPr>
                <w:szCs w:val="18"/>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03128712"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8D47AE7"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475B57C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4E5BEDA9"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7B9439D"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963A1FE" w14:textId="77777777" w:rsidR="0033712A" w:rsidRDefault="0033712A" w:rsidP="0033712A">
            <w:pPr>
              <w:pStyle w:val="TAC"/>
              <w:overflowPunct w:val="0"/>
              <w:autoSpaceDE w:val="0"/>
              <w:autoSpaceDN w:val="0"/>
              <w:adjustRightInd w:val="0"/>
              <w:rPr>
                <w:szCs w:val="18"/>
              </w:rPr>
            </w:pPr>
            <w:r>
              <w:rPr>
                <w:szCs w:val="18"/>
              </w:rPr>
              <w:t>n260</w:t>
            </w:r>
          </w:p>
        </w:tc>
        <w:tc>
          <w:tcPr>
            <w:tcW w:w="5285" w:type="dxa"/>
            <w:tcBorders>
              <w:top w:val="single" w:sz="4" w:space="0" w:color="auto"/>
              <w:left w:val="single" w:sz="4" w:space="0" w:color="auto"/>
              <w:bottom w:val="single" w:sz="4" w:space="0" w:color="auto"/>
              <w:right w:val="single" w:sz="4" w:space="0" w:color="auto"/>
            </w:tcBorders>
            <w:vAlign w:val="center"/>
          </w:tcPr>
          <w:p w14:paraId="5E4A83CF"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6BAF83AC" w14:textId="77777777" w:rsidR="0033712A" w:rsidRDefault="0033712A" w:rsidP="0033712A">
            <w:pPr>
              <w:pStyle w:val="TAC"/>
              <w:overflowPunct w:val="0"/>
              <w:autoSpaceDE w:val="0"/>
              <w:autoSpaceDN w:val="0"/>
              <w:adjustRightInd w:val="0"/>
              <w:rPr>
                <w:szCs w:val="18"/>
                <w:lang w:eastAsia="zh-CN"/>
              </w:rPr>
            </w:pPr>
          </w:p>
        </w:tc>
      </w:tr>
      <w:tr w:rsidR="0033712A" w14:paraId="50E6E23B"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642E4D4" w14:textId="77777777" w:rsidR="0033712A" w:rsidRDefault="0033712A" w:rsidP="0033712A">
            <w:pPr>
              <w:pStyle w:val="TAC"/>
              <w:overflowPunct w:val="0"/>
              <w:autoSpaceDE w:val="0"/>
              <w:autoSpaceDN w:val="0"/>
              <w:adjustRightInd w:val="0"/>
              <w:rPr>
                <w:szCs w:val="18"/>
              </w:rPr>
            </w:pPr>
            <w:r>
              <w:rPr>
                <w:rFonts w:cs="Arial"/>
                <w:szCs w:val="18"/>
                <w:lang w:eastAsia="ja-JP"/>
              </w:rPr>
              <w:lastRenderedPageBreak/>
              <w:t>CA_n25A-n260J</w:t>
            </w:r>
          </w:p>
        </w:tc>
        <w:tc>
          <w:tcPr>
            <w:tcW w:w="2505" w:type="dxa"/>
            <w:tcBorders>
              <w:top w:val="single" w:sz="4" w:space="0" w:color="auto"/>
              <w:left w:val="single" w:sz="4" w:space="0" w:color="auto"/>
              <w:bottom w:val="nil"/>
              <w:right w:val="single" w:sz="4" w:space="0" w:color="auto"/>
            </w:tcBorders>
          </w:tcPr>
          <w:p w14:paraId="1F515EB4"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0FAAD006"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6FB253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BD04B56"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1324C103"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481CFE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43124615"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F177A0F"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2B2508A" w14:textId="77777777" w:rsidR="0033712A" w:rsidRDefault="0033712A" w:rsidP="0033712A">
            <w:pPr>
              <w:pStyle w:val="TAC"/>
              <w:rPr>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7DC895B8" w14:textId="77777777" w:rsidR="0033712A" w:rsidRDefault="0033712A" w:rsidP="0033712A">
            <w:pPr>
              <w:pStyle w:val="TAC"/>
              <w:overflowPunct w:val="0"/>
              <w:autoSpaceDE w:val="0"/>
              <w:autoSpaceDN w:val="0"/>
              <w:adjustRightInd w:val="0"/>
              <w:rPr>
                <w:szCs w:val="18"/>
                <w:lang w:eastAsia="zh-CN"/>
              </w:rPr>
            </w:pPr>
          </w:p>
        </w:tc>
      </w:tr>
      <w:tr w:rsidR="0033712A" w14:paraId="23F43824"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040D4BA9"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0D1C5562"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130452EB"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7EDAB55"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3D2AAED"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9C4E256"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B1A8216"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72FD6AFE"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EFE8CC7"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066BADE6"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6BFB10EA" w14:textId="77777777" w:rsidR="0033712A" w:rsidRDefault="0033712A" w:rsidP="0033712A">
            <w:pPr>
              <w:pStyle w:val="TAC"/>
              <w:overflowPunct w:val="0"/>
              <w:autoSpaceDE w:val="0"/>
              <w:autoSpaceDN w:val="0"/>
              <w:adjustRightInd w:val="0"/>
              <w:rPr>
                <w:szCs w:val="18"/>
                <w:lang w:eastAsia="zh-CN"/>
              </w:rPr>
            </w:pPr>
          </w:p>
        </w:tc>
      </w:tr>
      <w:tr w:rsidR="0033712A" w14:paraId="6561188A"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312BC480" w14:textId="77777777" w:rsidR="0033712A" w:rsidRDefault="0033712A" w:rsidP="0033712A">
            <w:pPr>
              <w:pStyle w:val="TAC"/>
              <w:overflowPunct w:val="0"/>
              <w:autoSpaceDE w:val="0"/>
              <w:autoSpaceDN w:val="0"/>
              <w:adjustRightInd w:val="0"/>
              <w:rPr>
                <w:szCs w:val="18"/>
              </w:rPr>
            </w:pPr>
            <w:r>
              <w:rPr>
                <w:rFonts w:cs="Arial"/>
                <w:szCs w:val="18"/>
                <w:lang w:eastAsia="ja-JP"/>
              </w:rPr>
              <w:t>CA_n25A-n260K</w:t>
            </w:r>
          </w:p>
        </w:tc>
        <w:tc>
          <w:tcPr>
            <w:tcW w:w="2505" w:type="dxa"/>
            <w:tcBorders>
              <w:top w:val="single" w:sz="4" w:space="0" w:color="auto"/>
              <w:left w:val="single" w:sz="4" w:space="0" w:color="auto"/>
              <w:bottom w:val="nil"/>
              <w:right w:val="single" w:sz="4" w:space="0" w:color="auto"/>
            </w:tcBorders>
          </w:tcPr>
          <w:p w14:paraId="771E325F"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C7F587A"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C7224CD"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1FA9633"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AA84781"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8F7433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0D99F92"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7CB65AD"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1087C2F" w14:textId="77777777" w:rsidR="0033712A" w:rsidRDefault="0033712A" w:rsidP="0033712A">
            <w:pPr>
              <w:pStyle w:val="TAC"/>
              <w:rPr>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2D90E4DA" w14:textId="77777777" w:rsidR="0033712A" w:rsidRDefault="0033712A" w:rsidP="0033712A">
            <w:pPr>
              <w:pStyle w:val="TAC"/>
              <w:overflowPunct w:val="0"/>
              <w:autoSpaceDE w:val="0"/>
              <w:autoSpaceDN w:val="0"/>
              <w:adjustRightInd w:val="0"/>
              <w:rPr>
                <w:szCs w:val="18"/>
                <w:lang w:eastAsia="zh-CN"/>
              </w:rPr>
            </w:pPr>
          </w:p>
        </w:tc>
      </w:tr>
      <w:tr w:rsidR="0033712A" w14:paraId="67E019A2"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4CBDE35"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6C184F86"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tcPr>
          <w:p w14:paraId="7BAFB153"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E32C1DA"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C43960C"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16312B73"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1B443C7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3CF4D5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2D69C01"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5E2BC24E"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4FCA1269" w14:textId="77777777" w:rsidR="0033712A" w:rsidRDefault="0033712A" w:rsidP="0033712A">
            <w:pPr>
              <w:pStyle w:val="TAC"/>
              <w:overflowPunct w:val="0"/>
              <w:autoSpaceDE w:val="0"/>
              <w:autoSpaceDN w:val="0"/>
              <w:adjustRightInd w:val="0"/>
              <w:rPr>
                <w:szCs w:val="18"/>
                <w:lang w:eastAsia="zh-CN"/>
              </w:rPr>
            </w:pPr>
          </w:p>
        </w:tc>
      </w:tr>
      <w:tr w:rsidR="0033712A" w14:paraId="44875FE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775CA46E" w14:textId="77777777" w:rsidR="0033712A" w:rsidRDefault="0033712A" w:rsidP="0033712A">
            <w:pPr>
              <w:pStyle w:val="TAC"/>
              <w:overflowPunct w:val="0"/>
              <w:autoSpaceDE w:val="0"/>
              <w:autoSpaceDN w:val="0"/>
              <w:adjustRightInd w:val="0"/>
              <w:rPr>
                <w:szCs w:val="18"/>
              </w:rPr>
            </w:pPr>
            <w:r>
              <w:rPr>
                <w:rFonts w:cs="Arial"/>
                <w:szCs w:val="18"/>
                <w:lang w:eastAsia="ja-JP"/>
              </w:rPr>
              <w:t>CA_n25A-n260L</w:t>
            </w:r>
          </w:p>
        </w:tc>
        <w:tc>
          <w:tcPr>
            <w:tcW w:w="2505" w:type="dxa"/>
            <w:tcBorders>
              <w:top w:val="single" w:sz="4" w:space="0" w:color="auto"/>
              <w:left w:val="single" w:sz="4" w:space="0" w:color="auto"/>
              <w:bottom w:val="nil"/>
              <w:right w:val="single" w:sz="4" w:space="0" w:color="auto"/>
            </w:tcBorders>
          </w:tcPr>
          <w:p w14:paraId="381CFF01"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B6FAAB2"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5F446A2"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74671C4"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4C9FC49B"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876990E"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8DA5ECB"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C7347C6"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3D9528FB" w14:textId="77777777" w:rsidR="0033712A" w:rsidRDefault="0033712A" w:rsidP="0033712A">
            <w:pPr>
              <w:pStyle w:val="TAC"/>
              <w:rPr>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1E520BEA" w14:textId="77777777" w:rsidR="0033712A" w:rsidRDefault="0033712A" w:rsidP="0033712A">
            <w:pPr>
              <w:pStyle w:val="TAC"/>
              <w:overflowPunct w:val="0"/>
              <w:autoSpaceDE w:val="0"/>
              <w:autoSpaceDN w:val="0"/>
              <w:adjustRightInd w:val="0"/>
              <w:rPr>
                <w:szCs w:val="18"/>
                <w:lang w:eastAsia="zh-CN"/>
              </w:rPr>
            </w:pPr>
          </w:p>
        </w:tc>
      </w:tr>
      <w:tr w:rsidR="0033712A" w14:paraId="0BE521AD"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8465BC8"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2E3BC998"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tcPr>
          <w:p w14:paraId="46B1A010"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27566978"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918EA66"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04430C74"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70499C6C"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302CC60"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D676381"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2612387" w14:textId="77777777" w:rsidR="0033712A" w:rsidRDefault="0033712A" w:rsidP="0033712A">
            <w:pPr>
              <w:pStyle w:val="TAC"/>
              <w:rPr>
                <w:lang w:val="en-US" w:eastAsia="zh-CN" w:bidi="ar"/>
              </w:rPr>
            </w:pPr>
            <w:r>
              <w:rPr>
                <w:lang w:val="en-US" w:eastAsia="zh-CN" w:bidi="ar"/>
              </w:rPr>
              <w:t>CA_260</w:t>
            </w:r>
            <w:r>
              <w:rPr>
                <w:rFonts w:hint="eastAsia"/>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139CDFD1" w14:textId="77777777" w:rsidR="0033712A" w:rsidRDefault="0033712A" w:rsidP="0033712A">
            <w:pPr>
              <w:pStyle w:val="TAC"/>
              <w:overflowPunct w:val="0"/>
              <w:autoSpaceDE w:val="0"/>
              <w:autoSpaceDN w:val="0"/>
              <w:adjustRightInd w:val="0"/>
              <w:rPr>
                <w:szCs w:val="18"/>
                <w:lang w:eastAsia="zh-CN"/>
              </w:rPr>
            </w:pPr>
          </w:p>
        </w:tc>
      </w:tr>
      <w:tr w:rsidR="0033712A" w14:paraId="751612A4"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1B41621C" w14:textId="77777777" w:rsidR="0033712A" w:rsidRDefault="0033712A" w:rsidP="0033712A">
            <w:pPr>
              <w:pStyle w:val="TAC"/>
              <w:overflowPunct w:val="0"/>
              <w:autoSpaceDE w:val="0"/>
              <w:autoSpaceDN w:val="0"/>
              <w:adjustRightInd w:val="0"/>
              <w:rPr>
                <w:szCs w:val="18"/>
              </w:rPr>
            </w:pPr>
            <w:r>
              <w:rPr>
                <w:rFonts w:cs="Arial"/>
                <w:szCs w:val="18"/>
                <w:lang w:eastAsia="ja-JP"/>
              </w:rPr>
              <w:t>CA_n25A-n260M</w:t>
            </w:r>
          </w:p>
        </w:tc>
        <w:tc>
          <w:tcPr>
            <w:tcW w:w="2505" w:type="dxa"/>
            <w:tcBorders>
              <w:top w:val="single" w:sz="4" w:space="0" w:color="auto"/>
              <w:left w:val="single" w:sz="4" w:space="0" w:color="auto"/>
              <w:bottom w:val="nil"/>
              <w:right w:val="single" w:sz="4" w:space="0" w:color="auto"/>
            </w:tcBorders>
          </w:tcPr>
          <w:p w14:paraId="365D86D7" w14:textId="77777777" w:rsidR="0033712A" w:rsidRDefault="0033712A" w:rsidP="0033712A">
            <w:pPr>
              <w:pStyle w:val="TAC"/>
              <w:overflowPunct w:val="0"/>
              <w:autoSpaceDE w:val="0"/>
              <w:autoSpaceDN w:val="0"/>
              <w:adjustRightInd w:val="0"/>
              <w:rPr>
                <w:szCs w:val="18"/>
                <w:lang w:eastAsia="zh-CN"/>
              </w:rPr>
            </w:pPr>
            <w:r>
              <w:rPr>
                <w:rFonts w:cs="Arial"/>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D0AC890"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61BD09B6"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C2A7D4F" w14:textId="77777777" w:rsidR="0033712A" w:rsidRDefault="0033712A" w:rsidP="0033712A">
            <w:pPr>
              <w:pStyle w:val="TAC"/>
              <w:overflowPunct w:val="0"/>
              <w:autoSpaceDE w:val="0"/>
              <w:autoSpaceDN w:val="0"/>
              <w:adjustRightInd w:val="0"/>
              <w:rPr>
                <w:szCs w:val="18"/>
                <w:lang w:eastAsia="zh-CN"/>
              </w:rPr>
            </w:pPr>
            <w:r>
              <w:rPr>
                <w:szCs w:val="18"/>
                <w:lang w:val="en-US" w:eastAsia="zh-CN"/>
              </w:rPr>
              <w:t>0</w:t>
            </w:r>
          </w:p>
        </w:tc>
      </w:tr>
      <w:tr w:rsidR="0033712A" w14:paraId="21869788"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6AD620B3"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33B16E6F"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8E67875"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7CA7FC10" w14:textId="77777777" w:rsidR="0033712A" w:rsidRDefault="0033712A" w:rsidP="0033712A">
            <w:pPr>
              <w:pStyle w:val="TAC"/>
              <w:rPr>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537DF0AA" w14:textId="77777777" w:rsidR="0033712A" w:rsidRDefault="0033712A" w:rsidP="0033712A">
            <w:pPr>
              <w:pStyle w:val="TAC"/>
              <w:overflowPunct w:val="0"/>
              <w:autoSpaceDE w:val="0"/>
              <w:autoSpaceDN w:val="0"/>
              <w:adjustRightInd w:val="0"/>
              <w:rPr>
                <w:szCs w:val="18"/>
                <w:lang w:eastAsia="zh-CN"/>
              </w:rPr>
            </w:pPr>
          </w:p>
        </w:tc>
      </w:tr>
      <w:tr w:rsidR="0033712A" w14:paraId="6AEEDB45"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36FF3DA" w14:textId="77777777" w:rsidR="0033712A" w:rsidRDefault="0033712A" w:rsidP="0033712A">
            <w:pPr>
              <w:pStyle w:val="TAC"/>
              <w:overflowPunct w:val="0"/>
              <w:autoSpaceDE w:val="0"/>
              <w:autoSpaceDN w:val="0"/>
              <w:adjustRightInd w:val="0"/>
              <w:rPr>
                <w:szCs w:val="18"/>
              </w:rPr>
            </w:pPr>
          </w:p>
        </w:tc>
        <w:tc>
          <w:tcPr>
            <w:tcW w:w="2505" w:type="dxa"/>
            <w:tcBorders>
              <w:top w:val="single" w:sz="4" w:space="0" w:color="auto"/>
              <w:left w:val="single" w:sz="4" w:space="0" w:color="auto"/>
              <w:bottom w:val="nil"/>
              <w:right w:val="single" w:sz="4" w:space="0" w:color="auto"/>
            </w:tcBorders>
          </w:tcPr>
          <w:p w14:paraId="38EADBEB" w14:textId="77777777" w:rsidR="0033712A" w:rsidRDefault="0033712A" w:rsidP="0033712A">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tcPr>
          <w:p w14:paraId="2503AB87"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18D815C3"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4C7AAC3"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CBCE992" w14:textId="77777777" w:rsidTr="002F2284">
        <w:trPr>
          <w:gridAfter w:val="1"/>
          <w:wAfter w:w="52" w:type="dxa"/>
          <w:trHeight w:val="187"/>
          <w:jc w:val="center"/>
        </w:trPr>
        <w:tc>
          <w:tcPr>
            <w:tcW w:w="2520" w:type="dxa"/>
            <w:tcBorders>
              <w:top w:val="nil"/>
              <w:left w:val="single" w:sz="4" w:space="0" w:color="auto"/>
              <w:bottom w:val="single" w:sz="4" w:space="0" w:color="auto"/>
              <w:right w:val="single" w:sz="4" w:space="0" w:color="auto"/>
            </w:tcBorders>
          </w:tcPr>
          <w:p w14:paraId="685EDD80"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A646606" w14:textId="77777777" w:rsidR="0033712A" w:rsidRDefault="0033712A" w:rsidP="0033712A">
            <w:pPr>
              <w:pStyle w:val="TAC"/>
              <w:overflowPunct w:val="0"/>
              <w:autoSpaceDE w:val="0"/>
              <w:autoSpaceDN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8AAA496"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260</w:t>
            </w:r>
          </w:p>
        </w:tc>
        <w:tc>
          <w:tcPr>
            <w:tcW w:w="5285" w:type="dxa"/>
            <w:tcBorders>
              <w:top w:val="single" w:sz="4" w:space="0" w:color="auto"/>
              <w:left w:val="single" w:sz="4" w:space="0" w:color="auto"/>
              <w:bottom w:val="single" w:sz="4" w:space="0" w:color="auto"/>
              <w:right w:val="single" w:sz="4" w:space="0" w:color="auto"/>
            </w:tcBorders>
            <w:vAlign w:val="center"/>
          </w:tcPr>
          <w:p w14:paraId="6578CF01" w14:textId="77777777" w:rsidR="0033712A" w:rsidRDefault="0033712A" w:rsidP="0033712A">
            <w:pPr>
              <w:pStyle w:val="TAC"/>
              <w:rPr>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66AA4243" w14:textId="77777777" w:rsidR="0033712A" w:rsidRDefault="0033712A" w:rsidP="0033712A">
            <w:pPr>
              <w:pStyle w:val="TAC"/>
              <w:overflowPunct w:val="0"/>
              <w:autoSpaceDE w:val="0"/>
              <w:autoSpaceDN w:val="0"/>
              <w:adjustRightInd w:val="0"/>
              <w:rPr>
                <w:szCs w:val="18"/>
                <w:lang w:eastAsia="zh-CN"/>
              </w:rPr>
            </w:pPr>
          </w:p>
        </w:tc>
      </w:tr>
      <w:tr w:rsidR="0033712A" w14:paraId="29023DAE"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665948B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tcPr>
          <w:p w14:paraId="0A47D46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0AB2153" w14:textId="77777777" w:rsidR="0033712A" w:rsidRDefault="0033712A" w:rsidP="0033712A">
            <w:pPr>
              <w:pStyle w:val="TAC"/>
              <w:overflowPunct w:val="0"/>
              <w:autoSpaceDE w:val="0"/>
              <w:autoSpaceDN w:val="0"/>
              <w:adjustRightInd w:val="0"/>
              <w:rPr>
                <w:szCs w:val="18"/>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02A1457"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95B275F"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1EEDC278"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560511B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B8509E6"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9D9786C" w14:textId="77777777" w:rsidR="0033712A" w:rsidRDefault="0033712A" w:rsidP="0033712A">
            <w:pPr>
              <w:pStyle w:val="TAC"/>
              <w:overflowPunct w:val="0"/>
              <w:autoSpaceDE w:val="0"/>
              <w:autoSpaceDN w:val="0"/>
              <w:adjustRightInd w:val="0"/>
              <w:rPr>
                <w:szCs w:val="18"/>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06EDA619" w14:textId="77777777" w:rsidR="0033712A" w:rsidRDefault="0033712A" w:rsidP="0033712A">
            <w:pPr>
              <w:pStyle w:val="TAC"/>
              <w:rPr>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6609BEE8" w14:textId="77777777" w:rsidR="0033712A" w:rsidRDefault="0033712A" w:rsidP="0033712A">
            <w:pPr>
              <w:pStyle w:val="TAC"/>
              <w:overflowPunct w:val="0"/>
              <w:autoSpaceDE w:val="0"/>
              <w:autoSpaceDN w:val="0"/>
              <w:adjustRightInd w:val="0"/>
              <w:rPr>
                <w:szCs w:val="18"/>
                <w:lang w:eastAsia="zh-CN"/>
              </w:rPr>
            </w:pPr>
          </w:p>
        </w:tc>
      </w:tr>
      <w:tr w:rsidR="0033712A" w14:paraId="76503DE6"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224A368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141BD1E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A518A54"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5347D72"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9BD82CF"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266450B2"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7F63A6BF"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D00F9E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7EF665"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36BF495F" w14:textId="77777777" w:rsidR="0033712A" w:rsidRDefault="0033712A" w:rsidP="0033712A">
            <w:pPr>
              <w:pStyle w:val="TAC"/>
              <w:rPr>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636EA2B1" w14:textId="77777777" w:rsidR="0033712A" w:rsidRDefault="0033712A" w:rsidP="0033712A">
            <w:pPr>
              <w:pStyle w:val="TAC"/>
              <w:overflowPunct w:val="0"/>
              <w:autoSpaceDE w:val="0"/>
              <w:autoSpaceDN w:val="0"/>
              <w:adjustRightInd w:val="0"/>
              <w:rPr>
                <w:szCs w:val="18"/>
                <w:lang w:eastAsia="zh-CN"/>
              </w:rPr>
            </w:pPr>
          </w:p>
        </w:tc>
      </w:tr>
      <w:tr w:rsidR="0033712A" w14:paraId="7D8C84A8" w14:textId="77777777" w:rsidTr="002F2284">
        <w:trPr>
          <w:gridAfter w:val="1"/>
          <w:wAfter w:w="52" w:type="dxa"/>
          <w:trHeight w:val="187"/>
          <w:jc w:val="center"/>
        </w:trPr>
        <w:tc>
          <w:tcPr>
            <w:tcW w:w="2520" w:type="dxa"/>
            <w:tcBorders>
              <w:top w:val="single" w:sz="4" w:space="0" w:color="auto"/>
              <w:left w:val="single" w:sz="4" w:space="0" w:color="auto"/>
              <w:bottom w:val="nil"/>
              <w:right w:val="single" w:sz="4" w:space="0" w:color="auto"/>
            </w:tcBorders>
          </w:tcPr>
          <w:p w14:paraId="717881D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tcPr>
          <w:p w14:paraId="3719483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FF4CB7C"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4D2F3BE6" w14:textId="77777777" w:rsidR="0033712A" w:rsidRDefault="0033712A" w:rsidP="0033712A">
            <w:pPr>
              <w:pStyle w:val="TAC"/>
              <w:rPr>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819B6F4"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762AF87"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12CA0EF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6CAC6C1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BBE389"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1C14BA57" w14:textId="77777777" w:rsidR="0033712A" w:rsidRDefault="0033712A" w:rsidP="0033712A">
            <w:pPr>
              <w:pStyle w:val="TAC"/>
              <w:rPr>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23D5E97" w14:textId="77777777" w:rsidR="0033712A" w:rsidRDefault="0033712A" w:rsidP="0033712A">
            <w:pPr>
              <w:pStyle w:val="TAC"/>
              <w:overflowPunct w:val="0"/>
              <w:autoSpaceDE w:val="0"/>
              <w:autoSpaceDN w:val="0"/>
              <w:adjustRightInd w:val="0"/>
              <w:rPr>
                <w:szCs w:val="18"/>
                <w:lang w:eastAsia="zh-CN"/>
              </w:rPr>
            </w:pPr>
          </w:p>
        </w:tc>
      </w:tr>
      <w:tr w:rsidR="0033712A" w14:paraId="4A18CC24"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4FF4C4B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7C2C08F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061773A" w14:textId="77777777" w:rsidR="0033712A" w:rsidRDefault="0033712A" w:rsidP="0033712A">
            <w:pPr>
              <w:pStyle w:val="TAC"/>
              <w:overflowPunct w:val="0"/>
              <w:autoSpaceDE w:val="0"/>
              <w:autoSpaceDN w:val="0"/>
              <w:adjustRightInd w:val="0"/>
              <w:rPr>
                <w:szCs w:val="18"/>
                <w:lang w:eastAsia="zh-CN"/>
              </w:rPr>
            </w:pPr>
            <w:r>
              <w:rPr>
                <w:szCs w:val="18"/>
                <w:lang w:eastAsia="zh-CN"/>
              </w:rPr>
              <w:t>n25</w:t>
            </w:r>
          </w:p>
        </w:tc>
        <w:tc>
          <w:tcPr>
            <w:tcW w:w="5285" w:type="dxa"/>
            <w:tcBorders>
              <w:top w:val="single" w:sz="4" w:space="0" w:color="auto"/>
              <w:left w:val="single" w:sz="4" w:space="0" w:color="auto"/>
              <w:bottom w:val="single" w:sz="4" w:space="0" w:color="auto"/>
              <w:right w:val="single" w:sz="4" w:space="0" w:color="auto"/>
            </w:tcBorders>
            <w:vAlign w:val="center"/>
          </w:tcPr>
          <w:p w14:paraId="7627B13A" w14:textId="77777777" w:rsidR="0033712A" w:rsidRDefault="0033712A" w:rsidP="0033712A">
            <w:pPr>
              <w:pStyle w:val="TAC"/>
              <w:rPr>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6BC6F102" w14:textId="77777777" w:rsidR="0033712A" w:rsidRDefault="0033712A" w:rsidP="0033712A">
            <w:pPr>
              <w:pStyle w:val="TAC"/>
              <w:overflowPunct w:val="0"/>
              <w:autoSpaceDE w:val="0"/>
              <w:autoSpaceDN w:val="0"/>
              <w:adjustRightInd w:val="0"/>
              <w:rPr>
                <w:szCs w:val="18"/>
                <w:lang w:eastAsia="zh-CN"/>
              </w:rPr>
            </w:pPr>
            <w:r>
              <w:rPr>
                <w:szCs w:val="18"/>
                <w:lang w:eastAsia="zh-CN"/>
              </w:rPr>
              <w:t>4 and 5</w:t>
            </w:r>
          </w:p>
        </w:tc>
      </w:tr>
      <w:tr w:rsidR="0033712A" w14:paraId="4B73D6F9" w14:textId="77777777" w:rsidTr="002F2284">
        <w:trPr>
          <w:gridAfter w:val="1"/>
          <w:wAfter w:w="52" w:type="dxa"/>
          <w:trHeight w:val="187"/>
          <w:jc w:val="center"/>
        </w:trPr>
        <w:tc>
          <w:tcPr>
            <w:tcW w:w="2520" w:type="dxa"/>
            <w:tcBorders>
              <w:top w:val="nil"/>
              <w:left w:val="single" w:sz="4" w:space="0" w:color="auto"/>
              <w:bottom w:val="nil"/>
              <w:right w:val="single" w:sz="4" w:space="0" w:color="auto"/>
            </w:tcBorders>
          </w:tcPr>
          <w:p w14:paraId="345C6901"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nil"/>
              <w:right w:val="single" w:sz="4" w:space="0" w:color="auto"/>
            </w:tcBorders>
          </w:tcPr>
          <w:p w14:paraId="583522B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8231D5" w14:textId="77777777" w:rsidR="0033712A" w:rsidRDefault="0033712A" w:rsidP="0033712A">
            <w:pPr>
              <w:pStyle w:val="TAC"/>
              <w:overflowPunct w:val="0"/>
              <w:autoSpaceDE w:val="0"/>
              <w:autoSpaceDN w:val="0"/>
              <w:adjustRightInd w:val="0"/>
              <w:rPr>
                <w:szCs w:val="18"/>
                <w:lang w:eastAsia="zh-CN"/>
              </w:rPr>
            </w:pPr>
            <w:r>
              <w:rPr>
                <w:szCs w:val="18"/>
                <w:lang w:eastAsia="zh-CN"/>
              </w:rPr>
              <w:t>n261</w:t>
            </w:r>
          </w:p>
        </w:tc>
        <w:tc>
          <w:tcPr>
            <w:tcW w:w="5285" w:type="dxa"/>
            <w:tcBorders>
              <w:top w:val="single" w:sz="4" w:space="0" w:color="auto"/>
              <w:left w:val="single" w:sz="4" w:space="0" w:color="auto"/>
              <w:bottom w:val="single" w:sz="4" w:space="0" w:color="auto"/>
              <w:right w:val="single" w:sz="4" w:space="0" w:color="auto"/>
            </w:tcBorders>
            <w:vAlign w:val="center"/>
          </w:tcPr>
          <w:p w14:paraId="62BE804F" w14:textId="77777777" w:rsidR="0033712A" w:rsidRDefault="0033712A" w:rsidP="0033712A">
            <w:pPr>
              <w:pStyle w:val="TAC"/>
              <w:rPr>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414D3EED" w14:textId="77777777" w:rsidR="0033712A" w:rsidRDefault="0033712A" w:rsidP="0033712A">
            <w:pPr>
              <w:pStyle w:val="TAC"/>
              <w:overflowPunct w:val="0"/>
              <w:autoSpaceDE w:val="0"/>
              <w:autoSpaceDN w:val="0"/>
              <w:adjustRightInd w:val="0"/>
              <w:rPr>
                <w:szCs w:val="18"/>
                <w:lang w:eastAsia="zh-CN"/>
              </w:rPr>
            </w:pPr>
          </w:p>
        </w:tc>
      </w:tr>
      <w:tr w:rsidR="0033712A" w14:paraId="32016FF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60AF63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5D95253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3DC1FC36"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5F56ACC"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430F0361"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3FA5F80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C31146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01E85357"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D1F2C4"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95B31F5" w14:textId="77777777" w:rsidR="0033712A" w:rsidRDefault="0033712A" w:rsidP="0033712A">
            <w:pPr>
              <w:pStyle w:val="TAC"/>
              <w:rPr>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7A984BEF" w14:textId="77777777" w:rsidR="0033712A" w:rsidRDefault="0033712A" w:rsidP="0033712A">
            <w:pPr>
              <w:pStyle w:val="TAC"/>
              <w:overflowPunct w:val="0"/>
              <w:autoSpaceDE w:val="0"/>
              <w:autoSpaceDN w:val="0"/>
              <w:adjustRightInd w:val="0"/>
              <w:rPr>
                <w:szCs w:val="18"/>
                <w:lang w:eastAsia="zh-CN"/>
              </w:rPr>
            </w:pPr>
          </w:p>
        </w:tc>
      </w:tr>
      <w:tr w:rsidR="0033712A" w14:paraId="26295A6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D29D7A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2943D03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29982CBE"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DF94F89"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06D24CA"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C456F67"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B7E3FE5"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565EE2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26F718B"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863ADA0" w14:textId="77777777" w:rsidR="0033712A" w:rsidRDefault="0033712A" w:rsidP="0033712A">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33089B95" w14:textId="77777777" w:rsidR="0033712A" w:rsidRDefault="0033712A" w:rsidP="0033712A">
            <w:pPr>
              <w:pStyle w:val="TAC"/>
              <w:overflowPunct w:val="0"/>
              <w:autoSpaceDE w:val="0"/>
              <w:autoSpaceDN w:val="0"/>
              <w:adjustRightInd w:val="0"/>
              <w:rPr>
                <w:szCs w:val="18"/>
                <w:lang w:eastAsia="zh-CN"/>
              </w:rPr>
            </w:pPr>
          </w:p>
        </w:tc>
      </w:tr>
      <w:tr w:rsidR="0033712A" w14:paraId="41F2B7E0"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ECFBF2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42E5E57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8A0979E"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E54146"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D05C8BC"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26BB0DB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784F59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62CDE32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F8FB4A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711EC3F" w14:textId="77777777" w:rsidR="0033712A" w:rsidRDefault="0033712A" w:rsidP="0033712A">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5A0D93F" w14:textId="77777777" w:rsidR="0033712A" w:rsidRDefault="0033712A" w:rsidP="0033712A">
            <w:pPr>
              <w:pStyle w:val="TAC"/>
              <w:overflowPunct w:val="0"/>
              <w:autoSpaceDE w:val="0"/>
              <w:autoSpaceDN w:val="0"/>
              <w:adjustRightInd w:val="0"/>
              <w:rPr>
                <w:szCs w:val="18"/>
                <w:lang w:eastAsia="zh-CN"/>
              </w:rPr>
            </w:pPr>
          </w:p>
        </w:tc>
      </w:tr>
      <w:tr w:rsidR="0033712A" w14:paraId="515A6C8B"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10B134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50EF822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F60F9A6"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65602DD"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CB89C8B"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338A5FD"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502E7A4"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2B7D3B9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E632454"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C75B7FB" w14:textId="77777777" w:rsidR="0033712A" w:rsidRDefault="0033712A" w:rsidP="0033712A">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0B1FEFA1" w14:textId="77777777" w:rsidR="0033712A" w:rsidRDefault="0033712A" w:rsidP="0033712A">
            <w:pPr>
              <w:pStyle w:val="TAC"/>
              <w:overflowPunct w:val="0"/>
              <w:autoSpaceDE w:val="0"/>
              <w:autoSpaceDN w:val="0"/>
              <w:adjustRightInd w:val="0"/>
              <w:rPr>
                <w:szCs w:val="18"/>
                <w:lang w:eastAsia="zh-CN"/>
              </w:rPr>
            </w:pPr>
          </w:p>
        </w:tc>
      </w:tr>
      <w:tr w:rsidR="0033712A" w14:paraId="3649445C"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F44C516"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5C499F3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F6E63CB"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8F70F8E"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91C85E3"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4B4F24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3D050AB"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59B3826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69E211A"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B68B612" w14:textId="77777777" w:rsidR="0033712A" w:rsidRDefault="0033712A" w:rsidP="0033712A">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4B1D78ED" w14:textId="77777777" w:rsidR="0033712A" w:rsidRDefault="0033712A" w:rsidP="0033712A">
            <w:pPr>
              <w:pStyle w:val="TAC"/>
              <w:overflowPunct w:val="0"/>
              <w:autoSpaceDE w:val="0"/>
              <w:autoSpaceDN w:val="0"/>
              <w:adjustRightInd w:val="0"/>
              <w:rPr>
                <w:szCs w:val="18"/>
                <w:lang w:eastAsia="zh-CN"/>
              </w:rPr>
            </w:pPr>
          </w:p>
        </w:tc>
      </w:tr>
      <w:tr w:rsidR="0033712A" w14:paraId="4E4FAF28"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CBEF03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41191AA"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10E2F5A"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83B6EA0"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B0FF5A6"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62EB464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1FF60CE" w14:textId="77777777" w:rsidR="0033712A" w:rsidRDefault="0033712A" w:rsidP="0033712A">
            <w:pPr>
              <w:pStyle w:val="TAC"/>
              <w:overflowPunct w:val="0"/>
              <w:autoSpaceDE w:val="0"/>
              <w:autoSpaceDN w:val="0"/>
              <w:adjustRightInd w:val="0"/>
              <w:rPr>
                <w:szCs w:val="18"/>
              </w:rPr>
            </w:pPr>
          </w:p>
        </w:tc>
        <w:tc>
          <w:tcPr>
            <w:tcW w:w="2505" w:type="dxa"/>
            <w:tcBorders>
              <w:top w:val="nil"/>
              <w:left w:val="single" w:sz="4" w:space="0" w:color="auto"/>
              <w:bottom w:val="single" w:sz="4" w:space="0" w:color="auto"/>
              <w:right w:val="single" w:sz="4" w:space="0" w:color="auto"/>
            </w:tcBorders>
          </w:tcPr>
          <w:p w14:paraId="1D319F6C"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3BDAAE2"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E515FDD" w14:textId="77777777" w:rsidR="0033712A" w:rsidRDefault="0033712A" w:rsidP="0033712A">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42D7913A" w14:textId="77777777" w:rsidR="0033712A" w:rsidRDefault="0033712A" w:rsidP="0033712A">
            <w:pPr>
              <w:pStyle w:val="TAC"/>
              <w:overflowPunct w:val="0"/>
              <w:autoSpaceDE w:val="0"/>
              <w:autoSpaceDN w:val="0"/>
              <w:adjustRightInd w:val="0"/>
              <w:rPr>
                <w:szCs w:val="18"/>
                <w:lang w:eastAsia="zh-CN"/>
              </w:rPr>
            </w:pPr>
          </w:p>
        </w:tc>
      </w:tr>
      <w:tr w:rsidR="0033712A" w14:paraId="28D1AB6C"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76F49E7C"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2170E2D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02BA822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82019A3"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2846BA5"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D2252DC" w14:textId="77777777" w:rsidR="0033712A" w:rsidRDefault="0033712A" w:rsidP="0033712A">
            <w:pPr>
              <w:pStyle w:val="TAC"/>
              <w:overflowPunct w:val="0"/>
              <w:autoSpaceDE w:val="0"/>
              <w:autoSpaceDN w:val="0"/>
              <w:adjustRightInd w:val="0"/>
              <w:rPr>
                <w:szCs w:val="18"/>
                <w:lang w:eastAsia="zh-CN"/>
              </w:rPr>
            </w:pPr>
            <w:r>
              <w:rPr>
                <w:szCs w:val="18"/>
                <w:lang w:eastAsia="zh-CN"/>
              </w:rPr>
              <w:t>0</w:t>
            </w:r>
          </w:p>
        </w:tc>
      </w:tr>
      <w:tr w:rsidR="0033712A" w14:paraId="43198E92"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0EAA1E7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F60432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AFC18CA"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44FC204" w14:textId="77777777" w:rsidR="0033712A" w:rsidRDefault="0033712A" w:rsidP="0033712A">
            <w:pPr>
              <w:pStyle w:val="TAC"/>
              <w:rPr>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12D2FBFB" w14:textId="77777777" w:rsidR="0033712A" w:rsidRDefault="0033712A" w:rsidP="0033712A">
            <w:pPr>
              <w:pStyle w:val="TAC"/>
              <w:overflowPunct w:val="0"/>
              <w:autoSpaceDE w:val="0"/>
              <w:autoSpaceDN w:val="0"/>
              <w:adjustRightInd w:val="0"/>
              <w:rPr>
                <w:szCs w:val="18"/>
                <w:lang w:val="en-US" w:eastAsia="zh-CN"/>
              </w:rPr>
            </w:pPr>
          </w:p>
        </w:tc>
      </w:tr>
      <w:tr w:rsidR="0033712A" w14:paraId="781F18D6"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467F4E55"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1CECDDCF"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p w14:paraId="46061A40"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329F119"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B1342D8"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CF82E9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DE3C019"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5C08B15E"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489451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312BF99E"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F13E4B5" w14:textId="77777777" w:rsidR="0033712A" w:rsidRDefault="0033712A" w:rsidP="0033712A">
            <w:pPr>
              <w:pStyle w:val="TAC"/>
              <w:rPr>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3939EA71" w14:textId="77777777" w:rsidR="0033712A" w:rsidRDefault="0033712A" w:rsidP="0033712A">
            <w:pPr>
              <w:pStyle w:val="TAC"/>
              <w:overflowPunct w:val="0"/>
              <w:autoSpaceDE w:val="0"/>
              <w:autoSpaceDN w:val="0"/>
              <w:adjustRightInd w:val="0"/>
              <w:rPr>
                <w:szCs w:val="18"/>
                <w:lang w:val="en-US" w:eastAsia="zh-CN"/>
              </w:rPr>
            </w:pPr>
          </w:p>
        </w:tc>
      </w:tr>
      <w:tr w:rsidR="0033712A" w14:paraId="47376EFF" w14:textId="77777777" w:rsidTr="002F2284">
        <w:trPr>
          <w:trHeight w:val="90"/>
          <w:jc w:val="center"/>
        </w:trPr>
        <w:tc>
          <w:tcPr>
            <w:tcW w:w="2520" w:type="dxa"/>
            <w:tcBorders>
              <w:top w:val="single" w:sz="4" w:space="0" w:color="auto"/>
              <w:left w:val="single" w:sz="4" w:space="0" w:color="auto"/>
              <w:bottom w:val="nil"/>
              <w:right w:val="single" w:sz="4" w:space="0" w:color="auto"/>
            </w:tcBorders>
          </w:tcPr>
          <w:p w14:paraId="254D7120" w14:textId="77777777" w:rsidR="0033712A" w:rsidRDefault="0033712A" w:rsidP="0033712A">
            <w:pPr>
              <w:pStyle w:val="TAC"/>
              <w:overflowPunct w:val="0"/>
              <w:autoSpaceDE w:val="0"/>
              <w:autoSpaceDN w:val="0"/>
              <w:adjustRightInd w:val="0"/>
              <w:rPr>
                <w:rFonts w:cs="Arial"/>
                <w:szCs w:val="18"/>
                <w:lang w:eastAsia="ja-JP"/>
              </w:rPr>
            </w:pPr>
            <w:r>
              <w:rPr>
                <w:szCs w:val="18"/>
              </w:rPr>
              <w:lastRenderedPageBreak/>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6F99DC9"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5126F498"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E825D7C"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A4937F6"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5F4B10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6F9947AF"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34A9FB6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81DDB2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C6C7CD9"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8FE4E0C" w14:textId="77777777" w:rsidR="0033712A" w:rsidRDefault="0033712A" w:rsidP="0033712A">
            <w:pPr>
              <w:pStyle w:val="TAC"/>
              <w:rPr>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2F050B8F" w14:textId="77777777" w:rsidR="0033712A" w:rsidRDefault="0033712A" w:rsidP="0033712A">
            <w:pPr>
              <w:pStyle w:val="TAC"/>
              <w:overflowPunct w:val="0"/>
              <w:autoSpaceDE w:val="0"/>
              <w:autoSpaceDN w:val="0"/>
              <w:adjustRightInd w:val="0"/>
              <w:rPr>
                <w:szCs w:val="18"/>
                <w:lang w:val="en-US" w:eastAsia="zh-CN"/>
              </w:rPr>
            </w:pPr>
          </w:p>
        </w:tc>
      </w:tr>
      <w:tr w:rsidR="0033712A" w14:paraId="22E3F2DE"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660038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C733A51"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3B90EFB8"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2494BD2"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0EE994C"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2C7BC29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18EBA25"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1DE8FF59"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E98C4D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5C5095C"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304D54E" w14:textId="77777777" w:rsidR="0033712A" w:rsidRDefault="0033712A" w:rsidP="0033712A">
            <w:pPr>
              <w:pStyle w:val="TAC"/>
              <w:rPr>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2B77E4BC" w14:textId="77777777" w:rsidR="0033712A" w:rsidRDefault="0033712A" w:rsidP="0033712A">
            <w:pPr>
              <w:pStyle w:val="TAC"/>
              <w:overflowPunct w:val="0"/>
              <w:autoSpaceDE w:val="0"/>
              <w:autoSpaceDN w:val="0"/>
              <w:adjustRightInd w:val="0"/>
              <w:rPr>
                <w:szCs w:val="18"/>
                <w:lang w:val="en-US" w:eastAsia="zh-CN"/>
              </w:rPr>
            </w:pPr>
          </w:p>
        </w:tc>
      </w:tr>
      <w:tr w:rsidR="0033712A" w14:paraId="7953711C"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4B87D99C"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35B40A0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56F20FB4"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F513FB7"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0B06025C"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09543B7"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B5B98D2"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112730C4"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869C4E"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22732A7"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4CF1419" w14:textId="77777777" w:rsidR="0033712A" w:rsidRDefault="0033712A" w:rsidP="0033712A">
            <w:pPr>
              <w:pStyle w:val="TAC"/>
              <w:rPr>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7742DE6B" w14:textId="77777777" w:rsidR="0033712A" w:rsidRDefault="0033712A" w:rsidP="0033712A">
            <w:pPr>
              <w:pStyle w:val="TAC"/>
              <w:overflowPunct w:val="0"/>
              <w:autoSpaceDE w:val="0"/>
              <w:autoSpaceDN w:val="0"/>
              <w:adjustRightInd w:val="0"/>
              <w:rPr>
                <w:szCs w:val="18"/>
                <w:lang w:val="en-US" w:eastAsia="zh-CN"/>
              </w:rPr>
            </w:pPr>
          </w:p>
        </w:tc>
      </w:tr>
      <w:tr w:rsidR="0033712A" w14:paraId="18F6491D"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4028422"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4F93F001"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796B4687"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37DA607"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6570D1F"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49F290A"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D674AE7"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3B5FA757"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FA38B3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020E2A6" w14:textId="77777777" w:rsidR="0033712A" w:rsidRDefault="0033712A" w:rsidP="0033712A">
            <w:pPr>
              <w:pStyle w:val="TAC"/>
              <w:overflowPunct w:val="0"/>
              <w:autoSpaceDE w:val="0"/>
              <w:autoSpaceDN w:val="0"/>
              <w:adjustRightInd w:val="0"/>
              <w:rPr>
                <w:szCs w:val="18"/>
                <w:lang w:eastAsia="zh-CN"/>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8A3C516" w14:textId="77777777" w:rsidR="0033712A" w:rsidRDefault="0033712A" w:rsidP="0033712A">
            <w:pPr>
              <w:pStyle w:val="TAC"/>
              <w:rPr>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2DCC9B1C" w14:textId="77777777" w:rsidR="0033712A" w:rsidRDefault="0033712A" w:rsidP="0033712A">
            <w:pPr>
              <w:pStyle w:val="TAC"/>
              <w:overflowPunct w:val="0"/>
              <w:autoSpaceDE w:val="0"/>
              <w:autoSpaceDN w:val="0"/>
              <w:adjustRightInd w:val="0"/>
              <w:rPr>
                <w:szCs w:val="18"/>
                <w:lang w:val="en-US" w:eastAsia="zh-CN"/>
              </w:rPr>
            </w:pPr>
          </w:p>
        </w:tc>
      </w:tr>
      <w:tr w:rsidR="0033712A" w14:paraId="1AD65730"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1EB14F92"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13464AB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p w14:paraId="0AADFF11" w14:textId="77777777" w:rsidR="0033712A" w:rsidRDefault="0033712A" w:rsidP="0033712A">
            <w:pPr>
              <w:pStyle w:val="TAC"/>
              <w:overflowPunct w:val="0"/>
              <w:autoSpaceDE w:val="0"/>
              <w:autoSpaceDN w:val="0"/>
              <w:adjustRightInd w:val="0"/>
              <w:rPr>
                <w:rFonts w:cs="Arial"/>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01EF0D0" w14:textId="77777777" w:rsidR="0033712A" w:rsidRDefault="0033712A" w:rsidP="0033712A">
            <w:pPr>
              <w:pStyle w:val="TAC"/>
              <w:overflowPunct w:val="0"/>
              <w:autoSpaceDE w:val="0"/>
              <w:autoSpaceDN w:val="0"/>
              <w:adjustRightInd w:val="0"/>
              <w:rPr>
                <w:szCs w:val="18"/>
                <w:lang w:eastAsia="zh-CN"/>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E0939E6" w14:textId="77777777" w:rsidR="0033712A" w:rsidRDefault="0033712A" w:rsidP="0033712A">
            <w:pPr>
              <w:pStyle w:val="TAC"/>
              <w:rPr>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2FEFA54"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6791E13"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2BDB8AC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067D2EE"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13B7BF" w14:textId="77777777" w:rsidR="0033712A" w:rsidRDefault="0033712A" w:rsidP="0033712A">
            <w:pPr>
              <w:pStyle w:val="TAC"/>
              <w:overflowPunct w:val="0"/>
              <w:autoSpaceDE w:val="0"/>
              <w:autoSpaceDN w:val="0"/>
              <w:adjustRightInd w:val="0"/>
              <w:rPr>
                <w:szCs w:val="18"/>
                <w:lang w:eastAsia="zh-CN"/>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717CF892" w14:textId="77777777" w:rsidR="0033712A" w:rsidRDefault="0033712A" w:rsidP="0033712A">
            <w:pPr>
              <w:pStyle w:val="TAC"/>
              <w:rPr>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6258DF3D" w14:textId="77777777" w:rsidR="0033712A" w:rsidRDefault="0033712A" w:rsidP="0033712A">
            <w:pPr>
              <w:pStyle w:val="TAC"/>
              <w:overflowPunct w:val="0"/>
              <w:autoSpaceDE w:val="0"/>
              <w:autoSpaceDN w:val="0"/>
              <w:adjustRightInd w:val="0"/>
              <w:rPr>
                <w:szCs w:val="18"/>
                <w:lang w:val="en-US" w:eastAsia="zh-CN"/>
              </w:rPr>
            </w:pPr>
          </w:p>
        </w:tc>
      </w:tr>
      <w:tr w:rsidR="0033712A" w14:paraId="3233AD61" w14:textId="77777777" w:rsidTr="002F2284">
        <w:trPr>
          <w:trHeight w:val="187"/>
          <w:jc w:val="center"/>
        </w:trPr>
        <w:tc>
          <w:tcPr>
            <w:tcW w:w="2520" w:type="dxa"/>
            <w:tcBorders>
              <w:top w:val="single" w:sz="4" w:space="0" w:color="auto"/>
              <w:left w:val="single" w:sz="4" w:space="0" w:color="auto"/>
              <w:bottom w:val="nil"/>
              <w:right w:val="single" w:sz="4" w:space="0" w:color="auto"/>
            </w:tcBorders>
          </w:tcPr>
          <w:p w14:paraId="6F837C7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tcPr>
          <w:p w14:paraId="224BD374"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51FBCF5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44E6ABD" w14:textId="77777777" w:rsidR="0033712A" w:rsidRDefault="0033712A" w:rsidP="0033712A">
            <w:pPr>
              <w:pStyle w:val="TAC"/>
              <w:rPr>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0F61B39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1F6ECAD" w14:textId="77777777" w:rsidTr="002F2284">
        <w:trPr>
          <w:trHeight w:val="187"/>
          <w:jc w:val="center"/>
        </w:trPr>
        <w:tc>
          <w:tcPr>
            <w:tcW w:w="2520" w:type="dxa"/>
            <w:tcBorders>
              <w:top w:val="nil"/>
              <w:left w:val="single" w:sz="4" w:space="0" w:color="auto"/>
              <w:bottom w:val="single" w:sz="4" w:space="0" w:color="auto"/>
              <w:right w:val="single" w:sz="4" w:space="0" w:color="auto"/>
            </w:tcBorders>
          </w:tcPr>
          <w:p w14:paraId="038F2FF1"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72EF1E4"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027A4A"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D1A4725" w14:textId="77777777" w:rsidR="0033712A" w:rsidRDefault="0033712A" w:rsidP="0033712A">
            <w:pPr>
              <w:pStyle w:val="TAC"/>
              <w:rPr>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64281D3F" w14:textId="77777777" w:rsidR="0033712A" w:rsidRDefault="0033712A" w:rsidP="0033712A">
            <w:pPr>
              <w:pStyle w:val="TAC"/>
              <w:overflowPunct w:val="0"/>
              <w:autoSpaceDE w:val="0"/>
              <w:autoSpaceDN w:val="0"/>
              <w:adjustRightInd w:val="0"/>
              <w:rPr>
                <w:szCs w:val="18"/>
                <w:lang w:val="en-US" w:eastAsia="zh-CN"/>
              </w:rPr>
            </w:pPr>
          </w:p>
        </w:tc>
      </w:tr>
      <w:tr w:rsidR="0033712A" w14:paraId="3135A03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8E28D2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tcPr>
          <w:p w14:paraId="164ED99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69FDE19F"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BC58F51"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517E83F"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D7D7B8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1502409"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A83671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E1737C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BC36CEA" w14:textId="77777777" w:rsidR="0033712A" w:rsidRDefault="0033712A" w:rsidP="0033712A">
            <w:pPr>
              <w:pStyle w:val="TAC"/>
              <w:rPr>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3361983" w14:textId="77777777" w:rsidR="0033712A" w:rsidRDefault="0033712A" w:rsidP="0033712A">
            <w:pPr>
              <w:pStyle w:val="TAC"/>
              <w:overflowPunct w:val="0"/>
              <w:autoSpaceDE w:val="0"/>
              <w:autoSpaceDN w:val="0"/>
              <w:adjustRightInd w:val="0"/>
              <w:rPr>
                <w:szCs w:val="18"/>
                <w:lang w:val="en-US" w:eastAsia="zh-CN"/>
              </w:rPr>
            </w:pPr>
          </w:p>
        </w:tc>
      </w:tr>
      <w:tr w:rsidR="0033712A" w14:paraId="42DA5E2E"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1F8A1B7"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tcPr>
          <w:p w14:paraId="1A60D8C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0680D7A"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02D9BEFE"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680B631"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C69E981"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4E5BD62A"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433DFBA"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51AAD93"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2B81B36D" w14:textId="77777777" w:rsidR="0033712A" w:rsidRDefault="0033712A" w:rsidP="0033712A">
            <w:pPr>
              <w:pStyle w:val="TAC"/>
              <w:rPr>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29CD19F7" w14:textId="77777777" w:rsidR="0033712A" w:rsidRDefault="0033712A" w:rsidP="0033712A">
            <w:pPr>
              <w:pStyle w:val="TAC"/>
              <w:overflowPunct w:val="0"/>
              <w:autoSpaceDE w:val="0"/>
              <w:autoSpaceDN w:val="0"/>
              <w:adjustRightInd w:val="0"/>
              <w:rPr>
                <w:szCs w:val="18"/>
                <w:lang w:val="en-US" w:eastAsia="zh-CN"/>
              </w:rPr>
            </w:pPr>
          </w:p>
        </w:tc>
      </w:tr>
      <w:tr w:rsidR="0033712A" w14:paraId="584D9147"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62FCC5C"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tcPr>
          <w:p w14:paraId="32BFBEB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01051FEC"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CA64A3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527B1E7D"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219F9EC7"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2CB31E7"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462DF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775EBF7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8E40470" w14:textId="77777777" w:rsidR="0033712A" w:rsidRDefault="0033712A" w:rsidP="0033712A">
            <w:pPr>
              <w:pStyle w:val="TAC"/>
              <w:rPr>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2E8AE5D3" w14:textId="77777777" w:rsidR="0033712A" w:rsidRDefault="0033712A" w:rsidP="0033712A">
            <w:pPr>
              <w:pStyle w:val="TAC"/>
              <w:overflowPunct w:val="0"/>
              <w:autoSpaceDE w:val="0"/>
              <w:autoSpaceDN w:val="0"/>
              <w:adjustRightInd w:val="0"/>
              <w:rPr>
                <w:szCs w:val="18"/>
                <w:lang w:val="en-US" w:eastAsia="zh-CN"/>
              </w:rPr>
            </w:pPr>
          </w:p>
        </w:tc>
      </w:tr>
      <w:tr w:rsidR="0033712A" w14:paraId="5248E93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39B0AF1"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tcPr>
          <w:p w14:paraId="6DFF8070"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7DEF2E1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BC712D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7F2BE6F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E14EC88"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22818D5"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74D7726"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1E0C97E"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79EB4B3" w14:textId="77777777" w:rsidR="0033712A" w:rsidRDefault="0033712A" w:rsidP="0033712A">
            <w:pPr>
              <w:pStyle w:val="TAC"/>
              <w:rPr>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2E870D45" w14:textId="77777777" w:rsidR="0033712A" w:rsidRDefault="0033712A" w:rsidP="0033712A">
            <w:pPr>
              <w:pStyle w:val="TAC"/>
              <w:overflowPunct w:val="0"/>
              <w:autoSpaceDE w:val="0"/>
              <w:autoSpaceDN w:val="0"/>
              <w:adjustRightInd w:val="0"/>
              <w:rPr>
                <w:szCs w:val="18"/>
                <w:lang w:val="en-US" w:eastAsia="zh-CN"/>
              </w:rPr>
            </w:pPr>
          </w:p>
        </w:tc>
      </w:tr>
      <w:tr w:rsidR="0033712A" w14:paraId="318F0F33"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3C2D66D"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tcPr>
          <w:p w14:paraId="74A8F63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tcPr>
          <w:p w14:paraId="10FA043B"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62810F18"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C2CE663"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CA2914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846E9F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389E1A0"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BA18281"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0E185E5E" w14:textId="77777777" w:rsidR="0033712A" w:rsidRDefault="0033712A" w:rsidP="0033712A">
            <w:pPr>
              <w:pStyle w:val="TAC"/>
              <w:rPr>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57E8E4E9" w14:textId="77777777" w:rsidR="0033712A" w:rsidRDefault="0033712A" w:rsidP="0033712A">
            <w:pPr>
              <w:pStyle w:val="TAC"/>
              <w:overflowPunct w:val="0"/>
              <w:autoSpaceDE w:val="0"/>
              <w:autoSpaceDN w:val="0"/>
              <w:adjustRightInd w:val="0"/>
              <w:rPr>
                <w:szCs w:val="18"/>
                <w:lang w:val="en-US" w:eastAsia="zh-CN"/>
              </w:rPr>
            </w:pPr>
          </w:p>
        </w:tc>
      </w:tr>
      <w:tr w:rsidR="0033712A" w14:paraId="743C9D86"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3ACAB23"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22E1CBB"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tcPr>
          <w:p w14:paraId="2E11028F"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D9BEC82"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1CD18C9"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CD565E0"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4741AF5"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53B1DD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7F3BB95"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6C70291B" w14:textId="77777777" w:rsidR="0033712A" w:rsidRDefault="0033712A" w:rsidP="0033712A">
            <w:pPr>
              <w:pStyle w:val="TAC"/>
              <w:rPr>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25E5D2D1" w14:textId="77777777" w:rsidR="0033712A" w:rsidRDefault="0033712A" w:rsidP="0033712A">
            <w:pPr>
              <w:pStyle w:val="TAC"/>
              <w:overflowPunct w:val="0"/>
              <w:autoSpaceDE w:val="0"/>
              <w:autoSpaceDN w:val="0"/>
              <w:adjustRightInd w:val="0"/>
              <w:rPr>
                <w:szCs w:val="18"/>
                <w:lang w:val="en-US" w:eastAsia="zh-CN"/>
              </w:rPr>
            </w:pPr>
          </w:p>
        </w:tc>
      </w:tr>
      <w:tr w:rsidR="0033712A" w14:paraId="4B415661"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1B24D4B"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504C0718"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tcPr>
          <w:p w14:paraId="0FB8FD3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46D5C945"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29723B3"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98B857E"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49BA49A"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020667D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ACB3A70"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18DBA85" w14:textId="77777777" w:rsidR="0033712A" w:rsidRDefault="0033712A" w:rsidP="0033712A">
            <w:pPr>
              <w:pStyle w:val="TAC"/>
              <w:rPr>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5397D5F" w14:textId="77777777" w:rsidR="0033712A" w:rsidRDefault="0033712A" w:rsidP="0033712A">
            <w:pPr>
              <w:pStyle w:val="TAC"/>
              <w:overflowPunct w:val="0"/>
              <w:autoSpaceDE w:val="0"/>
              <w:autoSpaceDN w:val="0"/>
              <w:adjustRightInd w:val="0"/>
              <w:rPr>
                <w:szCs w:val="18"/>
                <w:lang w:val="en-US" w:eastAsia="zh-CN"/>
              </w:rPr>
            </w:pPr>
          </w:p>
        </w:tc>
      </w:tr>
      <w:tr w:rsidR="0033712A" w14:paraId="205324B4"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288D26C4"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4A14E792"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F04B8FD"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39796F"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EF461A8"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03C98C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0B3C97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C45677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D9E729C"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129F7742" w14:textId="77777777" w:rsidR="0033712A" w:rsidRDefault="0033712A" w:rsidP="0033712A">
            <w:pPr>
              <w:pStyle w:val="TAC"/>
              <w:rPr>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AAED561" w14:textId="77777777" w:rsidR="0033712A" w:rsidRDefault="0033712A" w:rsidP="0033712A">
            <w:pPr>
              <w:pStyle w:val="TAC"/>
              <w:overflowPunct w:val="0"/>
              <w:autoSpaceDE w:val="0"/>
              <w:autoSpaceDN w:val="0"/>
              <w:adjustRightInd w:val="0"/>
              <w:rPr>
                <w:szCs w:val="18"/>
                <w:lang w:val="en-US" w:eastAsia="zh-CN"/>
              </w:rPr>
            </w:pPr>
          </w:p>
        </w:tc>
      </w:tr>
      <w:tr w:rsidR="0033712A" w14:paraId="6A9C94EC"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FBD8FB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063E2FC7"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1ABB9ACB"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A2E2BC0"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48511B99"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7D275B4"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140A017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5EE81DDB"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9CE47A8"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499FBD7D" w14:textId="77777777" w:rsidR="0033712A" w:rsidRDefault="0033712A" w:rsidP="0033712A">
            <w:pPr>
              <w:pStyle w:val="TAC"/>
              <w:rPr>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0354CDD" w14:textId="77777777" w:rsidR="0033712A" w:rsidRDefault="0033712A" w:rsidP="0033712A">
            <w:pPr>
              <w:pStyle w:val="TAC"/>
              <w:overflowPunct w:val="0"/>
              <w:autoSpaceDE w:val="0"/>
              <w:autoSpaceDN w:val="0"/>
              <w:adjustRightInd w:val="0"/>
              <w:rPr>
                <w:szCs w:val="18"/>
                <w:lang w:val="en-US" w:eastAsia="zh-CN"/>
              </w:rPr>
            </w:pPr>
          </w:p>
        </w:tc>
      </w:tr>
      <w:tr w:rsidR="0033712A" w14:paraId="2974C0AA"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FFA55CE"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11BA8A65"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C5BEDE7"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DC28D03"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1BA87A9E"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224ECD1"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F0FF53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407AA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AD5F5D"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7C302356" w14:textId="77777777" w:rsidR="0033712A" w:rsidRDefault="0033712A" w:rsidP="0033712A">
            <w:pPr>
              <w:pStyle w:val="TAC"/>
              <w:rPr>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5DC88F0E" w14:textId="77777777" w:rsidR="0033712A" w:rsidRDefault="0033712A" w:rsidP="0033712A">
            <w:pPr>
              <w:pStyle w:val="TAC"/>
              <w:overflowPunct w:val="0"/>
              <w:autoSpaceDE w:val="0"/>
              <w:autoSpaceDN w:val="0"/>
              <w:adjustRightInd w:val="0"/>
              <w:rPr>
                <w:szCs w:val="18"/>
                <w:lang w:val="en-US" w:eastAsia="zh-CN"/>
              </w:rPr>
            </w:pPr>
          </w:p>
        </w:tc>
      </w:tr>
      <w:tr w:rsidR="0033712A" w14:paraId="66CF057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0D9DFAE0"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00AE1B0D"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325073A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37099EA"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21CD94B7"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62C2E03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F10E5DE"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64F4E5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B7E2206"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50EC0AA8" w14:textId="77777777" w:rsidR="0033712A" w:rsidRDefault="0033712A" w:rsidP="0033712A">
            <w:pPr>
              <w:pStyle w:val="TAC"/>
              <w:rPr>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0A61BE01" w14:textId="77777777" w:rsidR="0033712A" w:rsidRDefault="0033712A" w:rsidP="0033712A">
            <w:pPr>
              <w:pStyle w:val="TAC"/>
              <w:overflowPunct w:val="0"/>
              <w:autoSpaceDE w:val="0"/>
              <w:autoSpaceDN w:val="0"/>
              <w:adjustRightInd w:val="0"/>
              <w:rPr>
                <w:szCs w:val="18"/>
                <w:lang w:val="en-US" w:eastAsia="zh-CN"/>
              </w:rPr>
            </w:pPr>
          </w:p>
        </w:tc>
      </w:tr>
      <w:tr w:rsidR="0033712A" w14:paraId="2CD45504"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69206C21" w14:textId="77777777" w:rsidR="0033712A" w:rsidRDefault="0033712A" w:rsidP="0033712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1BE11923" w14:textId="77777777" w:rsidR="0033712A" w:rsidRDefault="0033712A" w:rsidP="0033712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tcPr>
          <w:p w14:paraId="258E23D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900C312" w14:textId="77777777" w:rsidR="0033712A" w:rsidRDefault="0033712A" w:rsidP="0033712A">
            <w:pPr>
              <w:pStyle w:val="TAC"/>
              <w:rPr>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tcPr>
          <w:p w14:paraId="0D486195" w14:textId="77777777" w:rsidR="0033712A" w:rsidRDefault="0033712A" w:rsidP="0033712A">
            <w:pPr>
              <w:pStyle w:val="TAC"/>
              <w:overflowPunct w:val="0"/>
              <w:autoSpaceDE w:val="0"/>
              <w:autoSpaceDN w:val="0"/>
              <w:adjustRightInd w:val="0"/>
              <w:rPr>
                <w:szCs w:val="18"/>
                <w:lang w:val="en-US" w:eastAsia="zh-CN"/>
              </w:rPr>
            </w:pPr>
            <w:r>
              <w:rPr>
                <w:szCs w:val="18"/>
                <w:lang w:val="en-US" w:eastAsia="zh-CN"/>
              </w:rPr>
              <w:t>0</w:t>
            </w:r>
          </w:p>
        </w:tc>
      </w:tr>
      <w:tr w:rsidR="0033712A" w14:paraId="77930D35"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8CE43A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C066FA1"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DF54709" w14:textId="77777777" w:rsidR="0033712A" w:rsidRDefault="0033712A" w:rsidP="0033712A">
            <w:pPr>
              <w:pStyle w:val="TAC"/>
              <w:overflowPunct w:val="0"/>
              <w:autoSpaceDE w:val="0"/>
              <w:autoSpaceDN w:val="0"/>
              <w:adjustRightInd w:val="0"/>
              <w:rPr>
                <w:szCs w:val="18"/>
              </w:rPr>
            </w:pPr>
            <w:r>
              <w:rPr>
                <w:szCs w:val="18"/>
                <w:lang w:eastAsia="zh-CN"/>
              </w:rPr>
              <w:t>n258</w:t>
            </w:r>
          </w:p>
        </w:tc>
        <w:tc>
          <w:tcPr>
            <w:tcW w:w="5285" w:type="dxa"/>
            <w:tcBorders>
              <w:top w:val="single" w:sz="4" w:space="0" w:color="auto"/>
              <w:left w:val="single" w:sz="4" w:space="0" w:color="auto"/>
              <w:bottom w:val="single" w:sz="4" w:space="0" w:color="auto"/>
              <w:right w:val="single" w:sz="4" w:space="0" w:color="auto"/>
            </w:tcBorders>
            <w:vAlign w:val="center"/>
          </w:tcPr>
          <w:p w14:paraId="35B2EC0D" w14:textId="77777777" w:rsidR="0033712A" w:rsidRDefault="0033712A" w:rsidP="0033712A">
            <w:pPr>
              <w:pStyle w:val="TAC"/>
              <w:rPr>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2C168903" w14:textId="77777777" w:rsidR="0033712A" w:rsidRDefault="0033712A" w:rsidP="0033712A">
            <w:pPr>
              <w:pStyle w:val="TAC"/>
              <w:overflowPunct w:val="0"/>
              <w:autoSpaceDE w:val="0"/>
              <w:autoSpaceDN w:val="0"/>
              <w:adjustRightInd w:val="0"/>
              <w:rPr>
                <w:szCs w:val="18"/>
                <w:lang w:val="en-US" w:eastAsia="zh-CN"/>
              </w:rPr>
            </w:pPr>
          </w:p>
        </w:tc>
      </w:tr>
      <w:tr w:rsidR="0033712A" w14:paraId="0CECB621"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5F6E9147"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CA_n26A-n258R2</w:t>
            </w:r>
          </w:p>
        </w:tc>
        <w:tc>
          <w:tcPr>
            <w:tcW w:w="2505" w:type="dxa"/>
            <w:tcBorders>
              <w:top w:val="single" w:sz="4" w:space="0" w:color="auto"/>
              <w:left w:val="single" w:sz="4" w:space="0" w:color="auto"/>
              <w:bottom w:val="nil"/>
              <w:right w:val="single" w:sz="4" w:space="0" w:color="auto"/>
            </w:tcBorders>
          </w:tcPr>
          <w:p w14:paraId="2FC847B5" w14:textId="77777777" w:rsidR="0033712A" w:rsidRDefault="0033712A" w:rsidP="0033712A">
            <w:pPr>
              <w:pStyle w:val="TAC"/>
              <w:overflowPunct w:val="0"/>
              <w:autoSpaceDE w:val="0"/>
              <w:autoSpaceDN w:val="0"/>
              <w:adjustRightInd w:val="0"/>
              <w:rPr>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3173A85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D0E1DA6"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1942F7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0183C3D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7013CCAD"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2A00DF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145C0F0"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3C076DBC" w14:textId="77777777" w:rsidR="0033712A" w:rsidRDefault="0033712A" w:rsidP="0033712A">
            <w:pPr>
              <w:pStyle w:val="TAC"/>
              <w:rPr>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0409A822" w14:textId="77777777" w:rsidR="0033712A" w:rsidRDefault="0033712A" w:rsidP="0033712A">
            <w:pPr>
              <w:pStyle w:val="TAC"/>
              <w:overflowPunct w:val="0"/>
              <w:autoSpaceDE w:val="0"/>
              <w:autoSpaceDN w:val="0"/>
              <w:adjustRightInd w:val="0"/>
              <w:rPr>
                <w:szCs w:val="18"/>
                <w:lang w:val="en-US" w:eastAsia="zh-CN"/>
              </w:rPr>
            </w:pPr>
          </w:p>
        </w:tc>
      </w:tr>
      <w:tr w:rsidR="0033712A" w14:paraId="7B4B061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6FDF93C"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CA_n26A-n258R3</w:t>
            </w:r>
          </w:p>
        </w:tc>
        <w:tc>
          <w:tcPr>
            <w:tcW w:w="2505" w:type="dxa"/>
            <w:tcBorders>
              <w:top w:val="single" w:sz="4" w:space="0" w:color="auto"/>
              <w:left w:val="single" w:sz="4" w:space="0" w:color="auto"/>
              <w:bottom w:val="nil"/>
              <w:right w:val="single" w:sz="4" w:space="0" w:color="auto"/>
            </w:tcBorders>
          </w:tcPr>
          <w:p w14:paraId="484F479E" w14:textId="77777777" w:rsidR="0033712A" w:rsidRDefault="0033712A" w:rsidP="0033712A">
            <w:pPr>
              <w:pStyle w:val="TAC"/>
              <w:overflowPunct w:val="0"/>
              <w:autoSpaceDE w:val="0"/>
              <w:autoSpaceDN w:val="0"/>
              <w:adjustRightInd w:val="0"/>
              <w:rPr>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247B4F0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29932565"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0D0E5E79"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92A2FCC"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834D0A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6D34A67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7E45990"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2E4CB3DE" w14:textId="77777777" w:rsidR="0033712A" w:rsidRDefault="0033712A" w:rsidP="0033712A">
            <w:pPr>
              <w:pStyle w:val="TAC"/>
              <w:rPr>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4F9D1B39" w14:textId="77777777" w:rsidR="0033712A" w:rsidRDefault="0033712A" w:rsidP="0033712A">
            <w:pPr>
              <w:pStyle w:val="TAC"/>
              <w:overflowPunct w:val="0"/>
              <w:autoSpaceDE w:val="0"/>
              <w:autoSpaceDN w:val="0"/>
              <w:adjustRightInd w:val="0"/>
              <w:rPr>
                <w:szCs w:val="18"/>
                <w:lang w:val="en-US" w:eastAsia="zh-CN"/>
              </w:rPr>
            </w:pPr>
          </w:p>
        </w:tc>
      </w:tr>
      <w:tr w:rsidR="0033712A" w14:paraId="78852923"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27899FF"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CA_n26A-n258R4</w:t>
            </w:r>
          </w:p>
        </w:tc>
        <w:tc>
          <w:tcPr>
            <w:tcW w:w="2505" w:type="dxa"/>
            <w:tcBorders>
              <w:top w:val="single" w:sz="4" w:space="0" w:color="auto"/>
              <w:left w:val="single" w:sz="4" w:space="0" w:color="auto"/>
              <w:bottom w:val="nil"/>
              <w:right w:val="single" w:sz="4" w:space="0" w:color="auto"/>
            </w:tcBorders>
          </w:tcPr>
          <w:p w14:paraId="27B8B344"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3C1F33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29BA78B"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58776C5E"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5EE5E15"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27881F80"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C2D27AD"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B57D7D6"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4000B3A" w14:textId="77777777" w:rsidR="0033712A" w:rsidRDefault="0033712A" w:rsidP="0033712A">
            <w:pPr>
              <w:pStyle w:val="TAC"/>
              <w:rPr>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20BB8BC9" w14:textId="77777777" w:rsidR="0033712A" w:rsidRDefault="0033712A" w:rsidP="0033712A">
            <w:pPr>
              <w:pStyle w:val="TAC"/>
              <w:overflowPunct w:val="0"/>
              <w:autoSpaceDE w:val="0"/>
              <w:autoSpaceDN w:val="0"/>
              <w:adjustRightInd w:val="0"/>
              <w:rPr>
                <w:szCs w:val="18"/>
                <w:lang w:val="en-US" w:eastAsia="zh-CN"/>
              </w:rPr>
            </w:pPr>
          </w:p>
        </w:tc>
      </w:tr>
      <w:tr w:rsidR="0033712A" w14:paraId="02EC277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349C3115"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CA_n26A-n258R5</w:t>
            </w:r>
          </w:p>
        </w:tc>
        <w:tc>
          <w:tcPr>
            <w:tcW w:w="2505" w:type="dxa"/>
            <w:tcBorders>
              <w:top w:val="single" w:sz="4" w:space="0" w:color="auto"/>
              <w:left w:val="single" w:sz="4" w:space="0" w:color="auto"/>
              <w:bottom w:val="nil"/>
              <w:right w:val="single" w:sz="4" w:space="0" w:color="auto"/>
            </w:tcBorders>
          </w:tcPr>
          <w:p w14:paraId="6713CA38"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D41AD2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5B9C465F"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54493F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5A77D0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8B2F2C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44194B89"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973A5EE"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04B1692A" w14:textId="77777777" w:rsidR="0033712A" w:rsidRDefault="0033712A" w:rsidP="0033712A">
            <w:pPr>
              <w:pStyle w:val="TAC"/>
              <w:rPr>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251C3199" w14:textId="77777777" w:rsidR="0033712A" w:rsidRDefault="0033712A" w:rsidP="0033712A">
            <w:pPr>
              <w:pStyle w:val="TAC"/>
              <w:overflowPunct w:val="0"/>
              <w:autoSpaceDE w:val="0"/>
              <w:autoSpaceDN w:val="0"/>
              <w:adjustRightInd w:val="0"/>
              <w:rPr>
                <w:szCs w:val="18"/>
                <w:lang w:val="en-US" w:eastAsia="zh-CN"/>
              </w:rPr>
            </w:pPr>
          </w:p>
        </w:tc>
      </w:tr>
      <w:tr w:rsidR="0033712A" w14:paraId="4C9CF679"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574ED42"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CA_n26A-n258R6</w:t>
            </w:r>
          </w:p>
        </w:tc>
        <w:tc>
          <w:tcPr>
            <w:tcW w:w="2505" w:type="dxa"/>
            <w:tcBorders>
              <w:top w:val="single" w:sz="4" w:space="0" w:color="auto"/>
              <w:left w:val="single" w:sz="4" w:space="0" w:color="auto"/>
              <w:bottom w:val="nil"/>
              <w:right w:val="single" w:sz="4" w:space="0" w:color="auto"/>
            </w:tcBorders>
          </w:tcPr>
          <w:p w14:paraId="31BEC3C9"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E69C271"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A5573BE"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B462240"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53D3ACBC"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3CA8584C"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1503B5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1E02643C"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CCC1887" w14:textId="77777777" w:rsidR="0033712A" w:rsidRDefault="0033712A" w:rsidP="0033712A">
            <w:pPr>
              <w:pStyle w:val="TAC"/>
              <w:rPr>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1CD5DEDE" w14:textId="77777777" w:rsidR="0033712A" w:rsidRDefault="0033712A" w:rsidP="0033712A">
            <w:pPr>
              <w:pStyle w:val="TAC"/>
              <w:overflowPunct w:val="0"/>
              <w:autoSpaceDE w:val="0"/>
              <w:autoSpaceDN w:val="0"/>
              <w:adjustRightInd w:val="0"/>
              <w:rPr>
                <w:szCs w:val="18"/>
                <w:lang w:val="en-US" w:eastAsia="zh-CN"/>
              </w:rPr>
            </w:pPr>
          </w:p>
        </w:tc>
      </w:tr>
      <w:tr w:rsidR="0033712A" w14:paraId="21AC416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7A968A13"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CA_n26A-n258R7</w:t>
            </w:r>
          </w:p>
        </w:tc>
        <w:tc>
          <w:tcPr>
            <w:tcW w:w="2505" w:type="dxa"/>
            <w:tcBorders>
              <w:top w:val="single" w:sz="4" w:space="0" w:color="auto"/>
              <w:left w:val="single" w:sz="4" w:space="0" w:color="auto"/>
              <w:bottom w:val="nil"/>
              <w:right w:val="single" w:sz="4" w:space="0" w:color="auto"/>
            </w:tcBorders>
          </w:tcPr>
          <w:p w14:paraId="7C3BFCAD"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245969C4"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53B53DB"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00CAF42"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75331CD6"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68550E3D"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2210187F"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5E888DE9"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37B91250" w14:textId="77777777" w:rsidR="0033712A" w:rsidRDefault="0033712A" w:rsidP="0033712A">
            <w:pPr>
              <w:pStyle w:val="TAC"/>
              <w:rPr>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52006BC4" w14:textId="77777777" w:rsidR="0033712A" w:rsidRDefault="0033712A" w:rsidP="0033712A">
            <w:pPr>
              <w:pStyle w:val="TAC"/>
              <w:overflowPunct w:val="0"/>
              <w:autoSpaceDE w:val="0"/>
              <w:autoSpaceDN w:val="0"/>
              <w:adjustRightInd w:val="0"/>
              <w:rPr>
                <w:szCs w:val="18"/>
                <w:lang w:val="en-US" w:eastAsia="zh-CN"/>
              </w:rPr>
            </w:pPr>
          </w:p>
        </w:tc>
      </w:tr>
      <w:tr w:rsidR="0033712A" w14:paraId="358209F2"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4E62764"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CA_n26A-n258R8</w:t>
            </w:r>
          </w:p>
        </w:tc>
        <w:tc>
          <w:tcPr>
            <w:tcW w:w="2505" w:type="dxa"/>
            <w:tcBorders>
              <w:top w:val="single" w:sz="4" w:space="0" w:color="auto"/>
              <w:left w:val="single" w:sz="4" w:space="0" w:color="auto"/>
              <w:bottom w:val="nil"/>
              <w:right w:val="single" w:sz="4" w:space="0" w:color="auto"/>
            </w:tcBorders>
          </w:tcPr>
          <w:p w14:paraId="4C8205AA"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320188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715A0813"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5F4A59C"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43A272D8"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58C44C33"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DAC1EB5"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4F231252"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0F82A457" w14:textId="77777777" w:rsidR="0033712A" w:rsidRDefault="0033712A" w:rsidP="0033712A">
            <w:pPr>
              <w:pStyle w:val="TAC"/>
              <w:rPr>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21E75B33" w14:textId="77777777" w:rsidR="0033712A" w:rsidRDefault="0033712A" w:rsidP="0033712A">
            <w:pPr>
              <w:pStyle w:val="TAC"/>
              <w:overflowPunct w:val="0"/>
              <w:autoSpaceDE w:val="0"/>
              <w:autoSpaceDN w:val="0"/>
              <w:adjustRightInd w:val="0"/>
              <w:rPr>
                <w:szCs w:val="18"/>
                <w:lang w:val="en-US" w:eastAsia="zh-CN"/>
              </w:rPr>
            </w:pPr>
          </w:p>
        </w:tc>
      </w:tr>
      <w:tr w:rsidR="0033712A" w14:paraId="00B37FC0"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4A1C8E9A"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CA_n26A-n258R9</w:t>
            </w:r>
          </w:p>
        </w:tc>
        <w:tc>
          <w:tcPr>
            <w:tcW w:w="2505" w:type="dxa"/>
            <w:tcBorders>
              <w:top w:val="single" w:sz="4" w:space="0" w:color="auto"/>
              <w:left w:val="single" w:sz="4" w:space="0" w:color="auto"/>
              <w:bottom w:val="nil"/>
              <w:right w:val="single" w:sz="4" w:space="0" w:color="auto"/>
            </w:tcBorders>
          </w:tcPr>
          <w:p w14:paraId="44978462"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3BE86A9"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3F40B9D1"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1255826"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1A0DA4DB"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138A958"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75C5381C"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2A0676C8"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55079179" w14:textId="77777777" w:rsidR="0033712A" w:rsidRDefault="0033712A" w:rsidP="0033712A">
            <w:pPr>
              <w:pStyle w:val="TAC"/>
              <w:rPr>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1E64BF5A" w14:textId="77777777" w:rsidR="0033712A" w:rsidRDefault="0033712A" w:rsidP="0033712A">
            <w:pPr>
              <w:pStyle w:val="TAC"/>
              <w:overflowPunct w:val="0"/>
              <w:autoSpaceDE w:val="0"/>
              <w:autoSpaceDN w:val="0"/>
              <w:adjustRightInd w:val="0"/>
              <w:rPr>
                <w:szCs w:val="18"/>
                <w:lang w:val="en-US" w:eastAsia="zh-CN"/>
              </w:rPr>
            </w:pPr>
          </w:p>
        </w:tc>
      </w:tr>
      <w:tr w:rsidR="0033712A" w14:paraId="3BB74BFF" w14:textId="77777777" w:rsidTr="002F2284">
        <w:trPr>
          <w:gridAfter w:val="2"/>
          <w:wAfter w:w="61" w:type="dxa"/>
          <w:trHeight w:val="187"/>
          <w:jc w:val="center"/>
        </w:trPr>
        <w:tc>
          <w:tcPr>
            <w:tcW w:w="2520" w:type="dxa"/>
            <w:tcBorders>
              <w:top w:val="single" w:sz="4" w:space="0" w:color="auto"/>
              <w:left w:val="single" w:sz="4" w:space="0" w:color="auto"/>
              <w:bottom w:val="nil"/>
              <w:right w:val="single" w:sz="4" w:space="0" w:color="auto"/>
            </w:tcBorders>
          </w:tcPr>
          <w:p w14:paraId="187A3223" w14:textId="77777777" w:rsidR="0033712A" w:rsidRDefault="0033712A" w:rsidP="0033712A">
            <w:pPr>
              <w:pStyle w:val="TAC"/>
              <w:overflowPunct w:val="0"/>
              <w:autoSpaceDE w:val="0"/>
              <w:autoSpaceDN w:val="0"/>
              <w:adjustRightInd w:val="0"/>
              <w:rPr>
                <w:rFonts w:cs="Arial"/>
                <w:szCs w:val="18"/>
                <w:lang w:eastAsia="ja-JP"/>
              </w:rPr>
            </w:pPr>
            <w:r>
              <w:rPr>
                <w:rFonts w:cs="Arial"/>
                <w:szCs w:val="18"/>
                <w:lang w:eastAsia="ja-JP"/>
              </w:rPr>
              <w:t>CA_n26A-n258R10</w:t>
            </w:r>
          </w:p>
        </w:tc>
        <w:tc>
          <w:tcPr>
            <w:tcW w:w="2505" w:type="dxa"/>
            <w:tcBorders>
              <w:top w:val="single" w:sz="4" w:space="0" w:color="auto"/>
              <w:left w:val="single" w:sz="4" w:space="0" w:color="auto"/>
              <w:bottom w:val="nil"/>
              <w:right w:val="single" w:sz="4" w:space="0" w:color="auto"/>
            </w:tcBorders>
          </w:tcPr>
          <w:p w14:paraId="22E2349F" w14:textId="77777777" w:rsidR="0033712A" w:rsidRDefault="0033712A" w:rsidP="0033712A">
            <w:pPr>
              <w:pStyle w:val="TAC"/>
              <w:overflowPunct w:val="0"/>
              <w:autoSpaceDE w:val="0"/>
              <w:autoSpaceDN w:val="0"/>
              <w:adjustRightInd w:val="0"/>
              <w:rPr>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B096B50" w14:textId="77777777" w:rsidR="0033712A" w:rsidRDefault="0033712A" w:rsidP="0033712A">
            <w:pPr>
              <w:pStyle w:val="TAC"/>
              <w:overflowPunct w:val="0"/>
              <w:autoSpaceDE w:val="0"/>
              <w:autoSpaceDN w:val="0"/>
              <w:adjustRightInd w:val="0"/>
              <w:rPr>
                <w:szCs w:val="18"/>
              </w:rPr>
            </w:pPr>
            <w:r>
              <w:rPr>
                <w:szCs w:val="18"/>
                <w:lang w:eastAsia="zh-CN"/>
              </w:rPr>
              <w:t>n26</w:t>
            </w:r>
          </w:p>
        </w:tc>
        <w:tc>
          <w:tcPr>
            <w:tcW w:w="5285" w:type="dxa"/>
            <w:tcBorders>
              <w:top w:val="single" w:sz="4" w:space="0" w:color="auto"/>
              <w:left w:val="single" w:sz="4" w:space="0" w:color="auto"/>
              <w:bottom w:val="single" w:sz="4" w:space="0" w:color="auto"/>
              <w:right w:val="single" w:sz="4" w:space="0" w:color="auto"/>
            </w:tcBorders>
            <w:vAlign w:val="center"/>
          </w:tcPr>
          <w:p w14:paraId="1366B4B5" w14:textId="77777777" w:rsidR="0033712A" w:rsidRDefault="0033712A" w:rsidP="0033712A">
            <w:pPr>
              <w:pStyle w:val="TAC"/>
              <w:rPr>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62F32A8" w14:textId="77777777" w:rsidR="0033712A" w:rsidRDefault="0033712A" w:rsidP="0033712A">
            <w:pPr>
              <w:pStyle w:val="TAC"/>
              <w:overflowPunct w:val="0"/>
              <w:autoSpaceDE w:val="0"/>
              <w:autoSpaceDN w:val="0"/>
              <w:adjustRightInd w:val="0"/>
              <w:rPr>
                <w:szCs w:val="18"/>
                <w:lang w:val="en-US" w:eastAsia="zh-CN"/>
              </w:rPr>
            </w:pPr>
            <w:r>
              <w:rPr>
                <w:szCs w:val="18"/>
                <w:lang w:eastAsia="zh-CN"/>
              </w:rPr>
              <w:t>0</w:t>
            </w:r>
          </w:p>
        </w:tc>
      </w:tr>
      <w:tr w:rsidR="0033712A" w14:paraId="3A0FB25F" w14:textId="77777777" w:rsidTr="002F2284">
        <w:trPr>
          <w:gridAfter w:val="2"/>
          <w:wAfter w:w="61" w:type="dxa"/>
          <w:trHeight w:val="187"/>
          <w:jc w:val="center"/>
        </w:trPr>
        <w:tc>
          <w:tcPr>
            <w:tcW w:w="2520" w:type="dxa"/>
            <w:tcBorders>
              <w:top w:val="nil"/>
              <w:left w:val="single" w:sz="4" w:space="0" w:color="auto"/>
              <w:bottom w:val="single" w:sz="4" w:space="0" w:color="auto"/>
              <w:right w:val="single" w:sz="4" w:space="0" w:color="auto"/>
            </w:tcBorders>
          </w:tcPr>
          <w:p w14:paraId="01EB3DDF" w14:textId="77777777" w:rsidR="0033712A" w:rsidRDefault="0033712A" w:rsidP="0033712A">
            <w:pPr>
              <w:pStyle w:val="TAC"/>
              <w:overflowPunct w:val="0"/>
              <w:autoSpaceDE w:val="0"/>
              <w:autoSpaceDN w:val="0"/>
              <w:adjustRightInd w:val="0"/>
              <w:rPr>
                <w:rFonts w:cs="Arial"/>
                <w:szCs w:val="18"/>
                <w:lang w:eastAsia="ja-JP"/>
              </w:rPr>
            </w:pPr>
          </w:p>
        </w:tc>
        <w:tc>
          <w:tcPr>
            <w:tcW w:w="2505" w:type="dxa"/>
            <w:tcBorders>
              <w:top w:val="nil"/>
              <w:left w:val="single" w:sz="4" w:space="0" w:color="auto"/>
              <w:bottom w:val="single" w:sz="4" w:space="0" w:color="auto"/>
              <w:right w:val="single" w:sz="4" w:space="0" w:color="auto"/>
            </w:tcBorders>
          </w:tcPr>
          <w:p w14:paraId="38B14B62" w14:textId="77777777" w:rsidR="0033712A" w:rsidRDefault="0033712A" w:rsidP="0033712A">
            <w:pPr>
              <w:pStyle w:val="TAC"/>
              <w:overflowPunct w:val="0"/>
              <w:autoSpaceDE w:val="0"/>
              <w:autoSpaceDN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tcPr>
          <w:p w14:paraId="04A5D15D" w14:textId="77777777" w:rsidR="0033712A" w:rsidRDefault="0033712A" w:rsidP="0033712A">
            <w:pPr>
              <w:pStyle w:val="TAC"/>
              <w:overflowPunct w:val="0"/>
              <w:autoSpaceDE w:val="0"/>
              <w:autoSpaceDN w:val="0"/>
              <w:adjustRightInd w:val="0"/>
              <w:rPr>
                <w:szCs w:val="18"/>
              </w:rPr>
            </w:pPr>
            <w:r>
              <w:rPr>
                <w:szCs w:val="18"/>
              </w:rPr>
              <w:t>n</w:t>
            </w:r>
            <w:r>
              <w:rPr>
                <w:szCs w:val="18"/>
                <w:lang w:eastAsia="zh-CN"/>
              </w:rPr>
              <w:t>258</w:t>
            </w:r>
          </w:p>
        </w:tc>
        <w:tc>
          <w:tcPr>
            <w:tcW w:w="5285" w:type="dxa"/>
            <w:tcBorders>
              <w:top w:val="single" w:sz="4" w:space="0" w:color="auto"/>
              <w:left w:val="single" w:sz="4" w:space="0" w:color="auto"/>
              <w:bottom w:val="single" w:sz="4" w:space="0" w:color="auto"/>
              <w:right w:val="single" w:sz="4" w:space="0" w:color="auto"/>
            </w:tcBorders>
            <w:vAlign w:val="center"/>
          </w:tcPr>
          <w:p w14:paraId="685D9055" w14:textId="77777777" w:rsidR="0033712A" w:rsidRDefault="0033712A" w:rsidP="0033712A">
            <w:pPr>
              <w:pStyle w:val="TAC"/>
              <w:rPr>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68770BE1" w14:textId="77777777" w:rsidR="0033712A" w:rsidRDefault="0033712A" w:rsidP="0033712A">
            <w:pPr>
              <w:pStyle w:val="TAC"/>
              <w:overflowPunct w:val="0"/>
              <w:autoSpaceDE w:val="0"/>
              <w:autoSpaceDN w:val="0"/>
              <w:adjustRightInd w:val="0"/>
              <w:rPr>
                <w:szCs w:val="18"/>
                <w:lang w:val="en-US" w:eastAsia="zh-CN"/>
              </w:rPr>
            </w:pPr>
          </w:p>
        </w:tc>
      </w:tr>
    </w:tbl>
    <w:p w14:paraId="4B945915" w14:textId="77777777" w:rsidR="002F2284" w:rsidRDefault="002F2284" w:rsidP="002F2284">
      <w:pPr>
        <w:rPr>
          <w:rFonts w:ascii="Arial" w:hAnsi="Arial" w:cs="Arial"/>
          <w:color w:val="0000FF"/>
          <w:sz w:val="32"/>
          <w:szCs w:val="32"/>
          <w:lang w:eastAsia="ja-JP"/>
        </w:rPr>
      </w:pPr>
    </w:p>
    <w:p w14:paraId="7C7705A2" w14:textId="545E2089" w:rsidR="002F2284" w:rsidRDefault="002F2284" w:rsidP="002F2284">
      <w:pPr>
        <w:rPr>
          <w:rFonts w:ascii="Arial" w:hAnsi="Arial" w:cs="Arial"/>
          <w:color w:val="0000FF"/>
          <w:sz w:val="32"/>
          <w:szCs w:val="32"/>
          <w:lang w:eastAsia="ja-JP"/>
        </w:rPr>
      </w:pPr>
      <w:r>
        <w:rPr>
          <w:rFonts w:ascii="Arial" w:hAnsi="Arial" w:cs="Arial"/>
          <w:color w:val="0000FF"/>
          <w:sz w:val="32"/>
          <w:szCs w:val="32"/>
          <w:lang w:eastAsia="ja-JP"/>
        </w:rPr>
        <w:t>---Unchanged text are re</w:t>
      </w:r>
      <w:r w:rsidR="001D19DE">
        <w:rPr>
          <w:rFonts w:ascii="Arial" w:hAnsi="Arial" w:cs="Arial"/>
          <w:color w:val="0000FF"/>
          <w:sz w:val="32"/>
          <w:szCs w:val="32"/>
          <w:lang w:eastAsia="ja-JP"/>
        </w:rPr>
        <w:t>m</w:t>
      </w:r>
      <w:r>
        <w:rPr>
          <w:rFonts w:ascii="Arial" w:hAnsi="Arial" w:cs="Arial"/>
          <w:color w:val="0000FF"/>
          <w:sz w:val="32"/>
          <w:szCs w:val="32"/>
          <w:lang w:eastAsia="ja-JP"/>
        </w:rPr>
        <w:t>oved</w:t>
      </w:r>
      <w:r w:rsidR="001D19DE">
        <w:rPr>
          <w:rFonts w:ascii="Arial" w:hAnsi="Arial" w:cs="Arial"/>
          <w:color w:val="0000FF"/>
          <w:sz w:val="32"/>
          <w:szCs w:val="32"/>
          <w:lang w:eastAsia="ja-JP"/>
        </w:rPr>
        <w:t>—</w:t>
      </w:r>
    </w:p>
    <w:p w14:paraId="160CCDAA" w14:textId="77777777" w:rsidR="00636384" w:rsidRDefault="00636384" w:rsidP="00636384">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8B364D" w:rsidRPr="00F53319" w14:paraId="79DC61BB" w14:textId="77777777" w:rsidTr="00AC2EEC">
        <w:trPr>
          <w:trHeight w:val="187"/>
          <w:jc w:val="center"/>
        </w:trPr>
        <w:tc>
          <w:tcPr>
            <w:tcW w:w="2523" w:type="dxa"/>
            <w:tcBorders>
              <w:top w:val="single" w:sz="4" w:space="0" w:color="auto"/>
              <w:left w:val="single" w:sz="4" w:space="0" w:color="auto"/>
              <w:bottom w:val="single" w:sz="4" w:space="0" w:color="auto"/>
              <w:right w:val="single" w:sz="4" w:space="0" w:color="auto"/>
            </w:tcBorders>
          </w:tcPr>
          <w:p w14:paraId="5F619F34"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3F258A1F"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1E30A73F"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
          <w:p w14:paraId="4B8CE983" w14:textId="77777777" w:rsidR="008B364D" w:rsidRPr="00F53319" w:rsidRDefault="008B364D" w:rsidP="00952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77E72752" w14:textId="77777777" w:rsidR="008B364D" w:rsidRPr="00F53319" w:rsidRDefault="008B364D" w:rsidP="00952A03">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8B364D" w14:paraId="68F74A89"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9E4756" w14:textId="77777777" w:rsidR="008B364D" w:rsidRPr="00155B23" w:rsidRDefault="008B364D" w:rsidP="00952A03">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51236038" w14:textId="77777777" w:rsidR="008B364D" w:rsidRPr="00155B23" w:rsidRDefault="008B364D" w:rsidP="00952A03">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52F241A"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0C88D888"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78E7A023" w14:textId="77777777" w:rsidR="008B364D" w:rsidRPr="00155B23" w:rsidRDefault="008B364D" w:rsidP="00952A03">
            <w:pPr>
              <w:pStyle w:val="TAC"/>
            </w:pPr>
            <w:r w:rsidRPr="00155B23">
              <w:t>4 and 5</w:t>
            </w:r>
          </w:p>
        </w:tc>
      </w:tr>
      <w:tr w:rsidR="008B364D" w14:paraId="0623F68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F3524B"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1EA8F000"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520BE114"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CC69522" w14:textId="77777777" w:rsidR="008B364D" w:rsidRPr="00155B23" w:rsidRDefault="008B364D" w:rsidP="00952A03">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5953FD29" w14:textId="77777777" w:rsidR="008B364D" w:rsidRPr="00155B23" w:rsidRDefault="008B364D" w:rsidP="00952A03">
            <w:pPr>
              <w:pStyle w:val="TAC"/>
            </w:pPr>
          </w:p>
        </w:tc>
      </w:tr>
      <w:tr w:rsidR="008B364D" w14:paraId="5D41480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CB42F7E" w14:textId="77777777" w:rsidR="008B364D" w:rsidRDefault="008B364D" w:rsidP="00952A03">
            <w:pPr>
              <w:pStyle w:val="TAC"/>
            </w:pPr>
            <w:r>
              <w:t>CA_n66A-n257G</w:t>
            </w:r>
          </w:p>
        </w:tc>
        <w:tc>
          <w:tcPr>
            <w:tcW w:w="2448" w:type="dxa"/>
            <w:tcBorders>
              <w:top w:val="single" w:sz="4" w:space="0" w:color="auto"/>
              <w:left w:val="single" w:sz="4" w:space="0" w:color="auto"/>
              <w:bottom w:val="nil"/>
              <w:right w:val="single" w:sz="4" w:space="0" w:color="auto"/>
            </w:tcBorders>
          </w:tcPr>
          <w:p w14:paraId="178EC7F2" w14:textId="77777777" w:rsidR="008B364D" w:rsidRDefault="008B364D" w:rsidP="00952A03">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5B995A37"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2526DEE0"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F410A9E" w14:textId="77777777" w:rsidR="008B364D" w:rsidRDefault="008B364D" w:rsidP="00952A03">
            <w:pPr>
              <w:pStyle w:val="TAC"/>
            </w:pPr>
            <w:r>
              <w:t>4 and 5</w:t>
            </w:r>
          </w:p>
        </w:tc>
      </w:tr>
      <w:tr w:rsidR="008B364D" w14:paraId="5BB31EA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C7545AE"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29FEF7D5"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35767521"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1C784929" w14:textId="77777777" w:rsidR="008B364D" w:rsidRDefault="008B364D" w:rsidP="00952A03">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4D9B5906" w14:textId="77777777" w:rsidR="008B364D" w:rsidRDefault="008B364D" w:rsidP="00952A03">
            <w:pPr>
              <w:pStyle w:val="TAC"/>
            </w:pPr>
          </w:p>
        </w:tc>
      </w:tr>
      <w:tr w:rsidR="008B364D" w14:paraId="4CE2F63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1AD01CF" w14:textId="77777777" w:rsidR="008B364D" w:rsidRDefault="008B364D" w:rsidP="00952A03">
            <w:pPr>
              <w:pStyle w:val="TAC"/>
            </w:pPr>
            <w:r>
              <w:t>CA_n66A-n257H</w:t>
            </w:r>
          </w:p>
        </w:tc>
        <w:tc>
          <w:tcPr>
            <w:tcW w:w="2448" w:type="dxa"/>
            <w:tcBorders>
              <w:top w:val="single" w:sz="4" w:space="0" w:color="auto"/>
              <w:left w:val="single" w:sz="4" w:space="0" w:color="auto"/>
              <w:bottom w:val="nil"/>
              <w:right w:val="single" w:sz="4" w:space="0" w:color="auto"/>
            </w:tcBorders>
          </w:tcPr>
          <w:p w14:paraId="652B1AB1" w14:textId="77777777" w:rsidR="008B364D" w:rsidRDefault="008B364D" w:rsidP="00952A03">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1ABF6DB"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7D2A1861"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2F645DC" w14:textId="77777777" w:rsidR="008B364D" w:rsidRDefault="008B364D" w:rsidP="00952A03">
            <w:pPr>
              <w:pStyle w:val="TAC"/>
            </w:pPr>
            <w:r>
              <w:t>4 and 5</w:t>
            </w:r>
          </w:p>
        </w:tc>
      </w:tr>
      <w:tr w:rsidR="008B364D" w14:paraId="3A9EA56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A0D82E3"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33631A8E"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BFE7620"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6C06A0D5" w14:textId="77777777" w:rsidR="008B364D" w:rsidRDefault="008B364D" w:rsidP="00952A03">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55550B48" w14:textId="77777777" w:rsidR="008B364D" w:rsidRDefault="008B364D" w:rsidP="00952A03">
            <w:pPr>
              <w:pStyle w:val="TAC"/>
            </w:pPr>
          </w:p>
        </w:tc>
      </w:tr>
      <w:tr w:rsidR="008B364D" w14:paraId="121F785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33BDE2B" w14:textId="77777777" w:rsidR="008B364D" w:rsidRDefault="008B364D" w:rsidP="00952A03">
            <w:pPr>
              <w:pStyle w:val="TAC"/>
            </w:pPr>
            <w:r>
              <w:t>CA_n66A-n257I</w:t>
            </w:r>
          </w:p>
        </w:tc>
        <w:tc>
          <w:tcPr>
            <w:tcW w:w="2448" w:type="dxa"/>
            <w:tcBorders>
              <w:top w:val="single" w:sz="4" w:space="0" w:color="auto"/>
              <w:left w:val="single" w:sz="4" w:space="0" w:color="auto"/>
              <w:bottom w:val="nil"/>
              <w:right w:val="single" w:sz="4" w:space="0" w:color="auto"/>
            </w:tcBorders>
          </w:tcPr>
          <w:p w14:paraId="5AC70697" w14:textId="77777777" w:rsidR="008B364D" w:rsidRDefault="008B364D" w:rsidP="00952A03">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2054A925" w14:textId="77777777" w:rsidR="008B364D" w:rsidRDefault="008B364D" w:rsidP="00952A03">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6AE9C58F" w14:textId="77777777" w:rsidR="008B364D" w:rsidRDefault="008B364D" w:rsidP="00952A0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54CE5FA" w14:textId="77777777" w:rsidR="008B364D" w:rsidRDefault="008B364D" w:rsidP="00952A03">
            <w:pPr>
              <w:pStyle w:val="TAC"/>
            </w:pPr>
            <w:r>
              <w:t>4 and 5</w:t>
            </w:r>
          </w:p>
        </w:tc>
      </w:tr>
      <w:tr w:rsidR="008B364D" w14:paraId="7502CE7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C59921A" w14:textId="77777777" w:rsidR="008B364D"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7346D51F" w14:textId="77777777" w:rsidR="008B364D"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F6AF2C1" w14:textId="77777777" w:rsidR="008B364D" w:rsidRDefault="008B364D" w:rsidP="00952A03">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4EFD6EA" w14:textId="77777777" w:rsidR="008B364D" w:rsidRDefault="008B364D" w:rsidP="00952A03">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014B223" w14:textId="77777777" w:rsidR="008B364D" w:rsidRDefault="008B364D" w:rsidP="00952A03">
            <w:pPr>
              <w:pStyle w:val="TAC"/>
            </w:pPr>
          </w:p>
        </w:tc>
      </w:tr>
      <w:tr w:rsidR="008B364D" w14:paraId="39569EC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7B79EB3" w14:textId="77777777" w:rsidR="008B364D" w:rsidRPr="00155B23" w:rsidRDefault="008B364D" w:rsidP="00952A03">
            <w:pPr>
              <w:pStyle w:val="TAC"/>
            </w:pPr>
            <w:r w:rsidRPr="00155B23">
              <w:t>CA_n66A-n257G</w:t>
            </w:r>
          </w:p>
        </w:tc>
        <w:tc>
          <w:tcPr>
            <w:tcW w:w="2448" w:type="dxa"/>
            <w:tcBorders>
              <w:top w:val="single" w:sz="4" w:space="0" w:color="auto"/>
              <w:left w:val="single" w:sz="4" w:space="0" w:color="auto"/>
              <w:bottom w:val="nil"/>
              <w:right w:val="single" w:sz="4" w:space="0" w:color="auto"/>
            </w:tcBorders>
          </w:tcPr>
          <w:p w14:paraId="2A4FE90F" w14:textId="77777777" w:rsidR="008B364D" w:rsidRPr="00155B23" w:rsidRDefault="008B364D" w:rsidP="00952A03">
            <w:pPr>
              <w:pStyle w:val="TAC"/>
            </w:pPr>
            <w:r w:rsidRPr="00155B23">
              <w:t>CA_n66A-n257A</w:t>
            </w:r>
          </w:p>
          <w:p w14:paraId="56ACA87C" w14:textId="77777777" w:rsidR="008B364D" w:rsidRPr="00155B23" w:rsidRDefault="008B364D" w:rsidP="00952A03">
            <w:pPr>
              <w:pStyle w:val="TAC"/>
            </w:pPr>
            <w:r w:rsidRPr="00155B23">
              <w:t>CA_n66A-n257G</w:t>
            </w:r>
          </w:p>
        </w:tc>
        <w:tc>
          <w:tcPr>
            <w:tcW w:w="1206" w:type="dxa"/>
            <w:tcBorders>
              <w:top w:val="single" w:sz="4" w:space="0" w:color="auto"/>
              <w:left w:val="single" w:sz="4" w:space="0" w:color="auto"/>
              <w:bottom w:val="single" w:sz="4" w:space="0" w:color="auto"/>
              <w:right w:val="single" w:sz="4" w:space="0" w:color="auto"/>
            </w:tcBorders>
          </w:tcPr>
          <w:p w14:paraId="38C87430"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D1E38CA"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0B75980B" w14:textId="77777777" w:rsidR="008B364D" w:rsidRPr="00155B23" w:rsidRDefault="008B364D" w:rsidP="00952A03">
            <w:pPr>
              <w:pStyle w:val="TAC"/>
            </w:pPr>
            <w:r w:rsidRPr="00155B23">
              <w:t>4 and 5</w:t>
            </w:r>
          </w:p>
        </w:tc>
      </w:tr>
      <w:tr w:rsidR="008B364D" w14:paraId="2FC7086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17499C"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576FBA6A"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744F5F0E"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23FE812B" w14:textId="77777777" w:rsidR="008B364D" w:rsidRPr="00155B23" w:rsidRDefault="008B364D" w:rsidP="00952A03">
            <w:pPr>
              <w:pStyle w:val="TAC"/>
              <w:rPr>
                <w:lang w:eastAsia="zh-CN"/>
              </w:rPr>
            </w:pPr>
            <w:r w:rsidRPr="00155B23">
              <w:rPr>
                <w:lang w:eastAsia="zh-CN"/>
              </w:rPr>
              <w:t>CA_n257G</w:t>
            </w:r>
          </w:p>
        </w:tc>
        <w:tc>
          <w:tcPr>
            <w:tcW w:w="2277" w:type="dxa"/>
            <w:tcBorders>
              <w:top w:val="nil"/>
              <w:left w:val="single" w:sz="4" w:space="0" w:color="auto"/>
              <w:bottom w:val="single" w:sz="4" w:space="0" w:color="auto"/>
              <w:right w:val="single" w:sz="4" w:space="0" w:color="auto"/>
            </w:tcBorders>
          </w:tcPr>
          <w:p w14:paraId="75AE0371" w14:textId="77777777" w:rsidR="008B364D" w:rsidRPr="00155B23" w:rsidRDefault="008B364D" w:rsidP="00952A03">
            <w:pPr>
              <w:pStyle w:val="TAC"/>
            </w:pPr>
          </w:p>
        </w:tc>
      </w:tr>
      <w:tr w:rsidR="008B364D" w14:paraId="2BBC4B0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19B198A" w14:textId="77777777" w:rsidR="008B364D" w:rsidRPr="00155B23" w:rsidRDefault="008B364D" w:rsidP="00952A03">
            <w:pPr>
              <w:pStyle w:val="TAC"/>
            </w:pPr>
            <w:r w:rsidRPr="00155B23">
              <w:t>CA_n66A-n257H</w:t>
            </w:r>
          </w:p>
        </w:tc>
        <w:tc>
          <w:tcPr>
            <w:tcW w:w="2448" w:type="dxa"/>
            <w:tcBorders>
              <w:top w:val="single" w:sz="4" w:space="0" w:color="auto"/>
              <w:left w:val="single" w:sz="4" w:space="0" w:color="auto"/>
              <w:bottom w:val="nil"/>
              <w:right w:val="single" w:sz="4" w:space="0" w:color="auto"/>
            </w:tcBorders>
          </w:tcPr>
          <w:p w14:paraId="362F71BD" w14:textId="77777777" w:rsidR="008B364D" w:rsidRPr="00155B23" w:rsidRDefault="008B364D" w:rsidP="00952A03">
            <w:pPr>
              <w:pStyle w:val="TAC"/>
            </w:pPr>
            <w:r w:rsidRPr="00155B23">
              <w:t>CA_n66A-n257A</w:t>
            </w:r>
          </w:p>
          <w:p w14:paraId="552B38C0" w14:textId="77777777" w:rsidR="008B364D" w:rsidRPr="00155B23" w:rsidRDefault="008B364D" w:rsidP="00952A03">
            <w:pPr>
              <w:pStyle w:val="TAC"/>
            </w:pPr>
            <w:r w:rsidRPr="00155B23">
              <w:t>CA_n66A-n257G</w:t>
            </w:r>
          </w:p>
          <w:p w14:paraId="762D01ED" w14:textId="77777777" w:rsidR="008B364D" w:rsidRPr="00155B23" w:rsidRDefault="008B364D" w:rsidP="00952A03">
            <w:pPr>
              <w:pStyle w:val="TAC"/>
            </w:pPr>
            <w:r w:rsidRPr="00155B23">
              <w:t>CA_n66A-n257H</w:t>
            </w:r>
          </w:p>
        </w:tc>
        <w:tc>
          <w:tcPr>
            <w:tcW w:w="1206" w:type="dxa"/>
            <w:tcBorders>
              <w:top w:val="single" w:sz="4" w:space="0" w:color="auto"/>
              <w:left w:val="single" w:sz="4" w:space="0" w:color="auto"/>
              <w:bottom w:val="single" w:sz="4" w:space="0" w:color="auto"/>
              <w:right w:val="single" w:sz="4" w:space="0" w:color="auto"/>
            </w:tcBorders>
          </w:tcPr>
          <w:p w14:paraId="37AFDBAE"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08B8257"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33144588" w14:textId="77777777" w:rsidR="008B364D" w:rsidRPr="00155B23" w:rsidRDefault="008B364D" w:rsidP="00952A03">
            <w:pPr>
              <w:pStyle w:val="TAC"/>
            </w:pPr>
            <w:r w:rsidRPr="00155B23">
              <w:t>4 and 5</w:t>
            </w:r>
          </w:p>
        </w:tc>
      </w:tr>
      <w:tr w:rsidR="008B364D" w14:paraId="11E4F82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97E0A0"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6A914F16"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6393EDA9"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3D115119" w14:textId="77777777" w:rsidR="008B364D" w:rsidRPr="00155B23" w:rsidRDefault="008B364D" w:rsidP="00952A03">
            <w:pPr>
              <w:pStyle w:val="TAC"/>
              <w:rPr>
                <w:lang w:eastAsia="zh-CN"/>
              </w:rPr>
            </w:pPr>
            <w:r w:rsidRPr="00155B23">
              <w:rPr>
                <w:lang w:eastAsia="zh-CN"/>
              </w:rPr>
              <w:t>CA_n257H</w:t>
            </w:r>
          </w:p>
        </w:tc>
        <w:tc>
          <w:tcPr>
            <w:tcW w:w="2277" w:type="dxa"/>
            <w:tcBorders>
              <w:top w:val="nil"/>
              <w:left w:val="single" w:sz="4" w:space="0" w:color="auto"/>
              <w:bottom w:val="single" w:sz="4" w:space="0" w:color="auto"/>
              <w:right w:val="single" w:sz="4" w:space="0" w:color="auto"/>
            </w:tcBorders>
          </w:tcPr>
          <w:p w14:paraId="5C610AB7" w14:textId="77777777" w:rsidR="008B364D" w:rsidRPr="00155B23" w:rsidRDefault="008B364D" w:rsidP="00952A03">
            <w:pPr>
              <w:pStyle w:val="TAC"/>
            </w:pPr>
          </w:p>
        </w:tc>
      </w:tr>
      <w:tr w:rsidR="008B364D" w14:paraId="5E03FD0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0FE82D" w14:textId="77777777" w:rsidR="008B364D" w:rsidRPr="00155B23" w:rsidRDefault="008B364D" w:rsidP="00952A03">
            <w:pPr>
              <w:pStyle w:val="TAC"/>
            </w:pPr>
            <w:r w:rsidRPr="00155B23">
              <w:t>CA_n66A-n257I</w:t>
            </w:r>
          </w:p>
        </w:tc>
        <w:tc>
          <w:tcPr>
            <w:tcW w:w="2448" w:type="dxa"/>
            <w:tcBorders>
              <w:top w:val="single" w:sz="4" w:space="0" w:color="auto"/>
              <w:left w:val="single" w:sz="4" w:space="0" w:color="auto"/>
              <w:bottom w:val="nil"/>
              <w:right w:val="single" w:sz="4" w:space="0" w:color="auto"/>
            </w:tcBorders>
          </w:tcPr>
          <w:p w14:paraId="354AC630" w14:textId="77777777" w:rsidR="008B364D" w:rsidRPr="00155B23" w:rsidRDefault="008B364D" w:rsidP="00952A03">
            <w:pPr>
              <w:pStyle w:val="TAC"/>
            </w:pPr>
            <w:r w:rsidRPr="00155B23">
              <w:t>CA_n66A-n257A</w:t>
            </w:r>
          </w:p>
          <w:p w14:paraId="10A1EFFD" w14:textId="77777777" w:rsidR="008B364D" w:rsidRPr="00155B23" w:rsidRDefault="008B364D" w:rsidP="00952A03">
            <w:pPr>
              <w:pStyle w:val="TAC"/>
            </w:pPr>
            <w:r w:rsidRPr="00155B23">
              <w:t>CA_n66A-n257G</w:t>
            </w:r>
          </w:p>
          <w:p w14:paraId="2F807A81" w14:textId="77777777" w:rsidR="008B364D" w:rsidRPr="00155B23" w:rsidRDefault="008B364D" w:rsidP="00952A03">
            <w:pPr>
              <w:pStyle w:val="TAC"/>
            </w:pPr>
            <w:r w:rsidRPr="00155B23">
              <w:t>CA_n66A-n257H</w:t>
            </w:r>
          </w:p>
          <w:p w14:paraId="6EE8662D" w14:textId="77777777" w:rsidR="008B364D" w:rsidRPr="00155B23" w:rsidRDefault="008B364D" w:rsidP="00952A03">
            <w:pPr>
              <w:pStyle w:val="TAC"/>
            </w:pPr>
            <w:r w:rsidRPr="00155B23">
              <w:t>CA_n66A-n257I</w:t>
            </w:r>
          </w:p>
        </w:tc>
        <w:tc>
          <w:tcPr>
            <w:tcW w:w="1206" w:type="dxa"/>
            <w:tcBorders>
              <w:top w:val="single" w:sz="4" w:space="0" w:color="auto"/>
              <w:left w:val="single" w:sz="4" w:space="0" w:color="auto"/>
              <w:bottom w:val="single" w:sz="4" w:space="0" w:color="auto"/>
              <w:right w:val="single" w:sz="4" w:space="0" w:color="auto"/>
            </w:tcBorders>
          </w:tcPr>
          <w:p w14:paraId="64A4B8D8" w14:textId="77777777" w:rsidR="008B364D" w:rsidRPr="00155B23" w:rsidRDefault="008B364D" w:rsidP="00952A03">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1E5410E9" w14:textId="77777777" w:rsidR="008B364D" w:rsidRPr="00155B23" w:rsidRDefault="008B364D" w:rsidP="00952A0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197757" w14:textId="77777777" w:rsidR="008B364D" w:rsidRPr="00155B23" w:rsidRDefault="008B364D" w:rsidP="00952A03">
            <w:pPr>
              <w:pStyle w:val="TAC"/>
            </w:pPr>
            <w:r w:rsidRPr="00155B23">
              <w:t>4 and 5</w:t>
            </w:r>
          </w:p>
        </w:tc>
      </w:tr>
      <w:tr w:rsidR="008B364D" w14:paraId="6E09DC7D" w14:textId="77777777" w:rsidTr="0060622B">
        <w:trPr>
          <w:trHeight w:val="187"/>
          <w:jc w:val="center"/>
        </w:trPr>
        <w:tc>
          <w:tcPr>
            <w:tcW w:w="2523" w:type="dxa"/>
            <w:tcBorders>
              <w:top w:val="nil"/>
              <w:left w:val="single" w:sz="4" w:space="0" w:color="auto"/>
              <w:bottom w:val="single" w:sz="4" w:space="0" w:color="auto"/>
              <w:right w:val="single" w:sz="4" w:space="0" w:color="auto"/>
            </w:tcBorders>
          </w:tcPr>
          <w:p w14:paraId="5A0EC6C4" w14:textId="77777777" w:rsidR="008B364D" w:rsidRPr="00155B23" w:rsidRDefault="008B364D" w:rsidP="00952A03">
            <w:pPr>
              <w:pStyle w:val="TAC"/>
            </w:pPr>
          </w:p>
        </w:tc>
        <w:tc>
          <w:tcPr>
            <w:tcW w:w="2448" w:type="dxa"/>
            <w:tcBorders>
              <w:top w:val="nil"/>
              <w:left w:val="single" w:sz="4" w:space="0" w:color="auto"/>
              <w:bottom w:val="single" w:sz="4" w:space="0" w:color="auto"/>
              <w:right w:val="single" w:sz="4" w:space="0" w:color="auto"/>
            </w:tcBorders>
          </w:tcPr>
          <w:p w14:paraId="03EC2326" w14:textId="77777777" w:rsidR="008B364D" w:rsidRPr="00155B23" w:rsidRDefault="008B364D" w:rsidP="00952A03">
            <w:pPr>
              <w:pStyle w:val="TAC"/>
            </w:pPr>
          </w:p>
        </w:tc>
        <w:tc>
          <w:tcPr>
            <w:tcW w:w="1206" w:type="dxa"/>
            <w:tcBorders>
              <w:top w:val="single" w:sz="4" w:space="0" w:color="auto"/>
              <w:left w:val="single" w:sz="4" w:space="0" w:color="auto"/>
              <w:bottom w:val="single" w:sz="4" w:space="0" w:color="auto"/>
              <w:right w:val="single" w:sz="4" w:space="0" w:color="auto"/>
            </w:tcBorders>
          </w:tcPr>
          <w:p w14:paraId="150D2965" w14:textId="77777777" w:rsidR="008B364D" w:rsidRPr="00155B23" w:rsidRDefault="008B364D" w:rsidP="00952A03">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34F9D132" w14:textId="77777777" w:rsidR="008B364D" w:rsidRPr="00155B23" w:rsidRDefault="008B364D" w:rsidP="00952A03">
            <w:pPr>
              <w:pStyle w:val="TAC"/>
              <w:rPr>
                <w:lang w:eastAsia="zh-CN"/>
              </w:rPr>
            </w:pPr>
            <w:r w:rsidRPr="00155B23">
              <w:rPr>
                <w:lang w:eastAsia="zh-CN"/>
              </w:rPr>
              <w:t>CA_n257I</w:t>
            </w:r>
          </w:p>
        </w:tc>
        <w:tc>
          <w:tcPr>
            <w:tcW w:w="2277" w:type="dxa"/>
            <w:tcBorders>
              <w:top w:val="nil"/>
              <w:left w:val="single" w:sz="4" w:space="0" w:color="auto"/>
              <w:bottom w:val="single" w:sz="4" w:space="0" w:color="auto"/>
              <w:right w:val="single" w:sz="4" w:space="0" w:color="auto"/>
            </w:tcBorders>
          </w:tcPr>
          <w:p w14:paraId="6EDB4C45" w14:textId="77777777" w:rsidR="008B364D" w:rsidRPr="00155B23" w:rsidRDefault="008B364D" w:rsidP="00952A03">
            <w:pPr>
              <w:pStyle w:val="TAC"/>
            </w:pPr>
          </w:p>
        </w:tc>
      </w:tr>
      <w:tr w:rsidR="008B364D" w:rsidRPr="00F53319" w14:paraId="623C9915"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0B5C9722"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7A1EA03B"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03F5F012"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D07A71A" w14:textId="77777777" w:rsidR="008B364D" w:rsidRPr="00F53319" w:rsidRDefault="008B364D" w:rsidP="00952A0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A24BA3" w14:textId="77777777" w:rsidR="008B364D" w:rsidRPr="00F53319" w:rsidRDefault="008B364D" w:rsidP="00952A0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8B364D" w:rsidRPr="00F53319" w14:paraId="24EA69C1" w14:textId="77777777" w:rsidTr="0060622B">
        <w:trPr>
          <w:trHeight w:val="187"/>
          <w:jc w:val="center"/>
        </w:trPr>
        <w:tc>
          <w:tcPr>
            <w:tcW w:w="2523" w:type="dxa"/>
            <w:tcBorders>
              <w:top w:val="nil"/>
              <w:left w:val="single" w:sz="4" w:space="0" w:color="auto"/>
              <w:bottom w:val="nil"/>
              <w:right w:val="single" w:sz="4" w:space="0" w:color="auto"/>
            </w:tcBorders>
          </w:tcPr>
          <w:p w14:paraId="49C9B7FC"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A413F7"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9EC744" w14:textId="77777777" w:rsidR="008B364D" w:rsidRPr="00F53319" w:rsidRDefault="008B364D" w:rsidP="00952A0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D4F620E" w14:textId="77777777" w:rsidR="008B364D" w:rsidRPr="00F53319" w:rsidRDefault="008B364D" w:rsidP="00952A0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9719192" w14:textId="77777777" w:rsidR="008B364D" w:rsidRPr="00F53319" w:rsidRDefault="008B364D" w:rsidP="00952A03">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682AA545" w14:textId="77777777" w:rsidTr="0060622B">
        <w:trPr>
          <w:trHeight w:val="187"/>
          <w:jc w:val="center"/>
          <w:ins w:id="148" w:author="Reihaneh Malekafzaliardakani" w:date="2023-08-07T11:45:00Z"/>
        </w:trPr>
        <w:tc>
          <w:tcPr>
            <w:tcW w:w="2523" w:type="dxa"/>
            <w:tcBorders>
              <w:top w:val="nil"/>
              <w:left w:val="single" w:sz="4" w:space="0" w:color="auto"/>
              <w:bottom w:val="nil"/>
              <w:right w:val="single" w:sz="4" w:space="0" w:color="auto"/>
            </w:tcBorders>
          </w:tcPr>
          <w:p w14:paraId="6B0F3C1D" w14:textId="77777777" w:rsidR="00AC2EEC" w:rsidRPr="00F53319" w:rsidRDefault="00AC2EEC" w:rsidP="00AC2EEC">
            <w:pPr>
              <w:keepNext/>
              <w:keepLines/>
              <w:overflowPunct w:val="0"/>
              <w:autoSpaceDE w:val="0"/>
              <w:autoSpaceDN w:val="0"/>
              <w:adjustRightInd w:val="0"/>
              <w:spacing w:after="0"/>
              <w:jc w:val="center"/>
              <w:rPr>
                <w:ins w:id="149"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822603" w14:textId="77777777" w:rsidR="00AC2EEC" w:rsidRPr="00F53319" w:rsidRDefault="00AC2EEC" w:rsidP="00AC2EEC">
            <w:pPr>
              <w:keepNext/>
              <w:keepLines/>
              <w:overflowPunct w:val="0"/>
              <w:autoSpaceDE w:val="0"/>
              <w:autoSpaceDN w:val="0"/>
              <w:adjustRightInd w:val="0"/>
              <w:spacing w:after="0"/>
              <w:jc w:val="center"/>
              <w:rPr>
                <w:ins w:id="150"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F91623" w14:textId="36386A87" w:rsidR="00AC2EEC" w:rsidRPr="00F53319" w:rsidRDefault="00AC2EEC" w:rsidP="00AC2EEC">
            <w:pPr>
              <w:keepNext/>
              <w:keepLines/>
              <w:overflowPunct w:val="0"/>
              <w:autoSpaceDE w:val="0"/>
              <w:autoSpaceDN w:val="0"/>
              <w:adjustRightInd w:val="0"/>
              <w:spacing w:after="0"/>
              <w:jc w:val="center"/>
              <w:rPr>
                <w:ins w:id="151" w:author="Reihaneh Malekafzaliardakani" w:date="2023-08-07T11:45:00Z"/>
                <w:rFonts w:ascii="Arial" w:hAnsi="Arial"/>
                <w:sz w:val="18"/>
                <w:szCs w:val="18"/>
                <w:lang w:eastAsia="zh-CN"/>
              </w:rPr>
            </w:pPr>
            <w:ins w:id="152"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0FD2F66A" w14:textId="32F05805" w:rsidR="00AC2EEC" w:rsidRPr="00F53319" w:rsidRDefault="00AC2EEC" w:rsidP="00AC2EEC">
            <w:pPr>
              <w:keepNext/>
              <w:keepLines/>
              <w:spacing w:after="0"/>
              <w:jc w:val="center"/>
              <w:rPr>
                <w:ins w:id="153" w:author="Reihaneh Malekafzaliardakani" w:date="2023-08-07T11:45:00Z"/>
                <w:rFonts w:ascii="Arial" w:hAnsi="Arial"/>
                <w:sz w:val="18"/>
                <w:lang w:val="en-US" w:eastAsia="zh-CN" w:bidi="ar"/>
              </w:rPr>
            </w:pPr>
            <w:ins w:id="154" w:author="Reihaneh Malekafzaliardakani" w:date="2023-08-07T11:49: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B43EEBD" w14:textId="4E1D0350" w:rsidR="00AC2EEC" w:rsidRPr="00F53319" w:rsidRDefault="00AC2EEC" w:rsidP="00AC2EEC">
            <w:pPr>
              <w:keepNext/>
              <w:keepLines/>
              <w:overflowPunct w:val="0"/>
              <w:autoSpaceDE w:val="0"/>
              <w:autoSpaceDN w:val="0"/>
              <w:adjustRightInd w:val="0"/>
              <w:spacing w:after="0"/>
              <w:jc w:val="center"/>
              <w:rPr>
                <w:ins w:id="155" w:author="Reihaneh Malekafzaliardakani" w:date="2023-08-07T11:45:00Z"/>
                <w:rFonts w:ascii="Arial" w:hAnsi="Arial"/>
                <w:sz w:val="18"/>
                <w:szCs w:val="18"/>
                <w:lang w:eastAsia="zh-CN"/>
              </w:rPr>
            </w:pPr>
            <w:ins w:id="156" w:author="Reihaneh Malekafzaliardakani" w:date="2023-08-07T11:48:00Z">
              <w:r w:rsidRPr="00C750DE">
                <w:rPr>
                  <w:rFonts w:ascii="Arial" w:hAnsi="Arial"/>
                  <w:sz w:val="18"/>
                  <w:szCs w:val="18"/>
                  <w:lang w:eastAsia="zh-CN"/>
                </w:rPr>
                <w:t>4 and 5</w:t>
              </w:r>
            </w:ins>
          </w:p>
        </w:tc>
      </w:tr>
      <w:tr w:rsidR="00AC2EEC" w:rsidRPr="00F53319" w14:paraId="3284AC76" w14:textId="77777777" w:rsidTr="0060622B">
        <w:trPr>
          <w:trHeight w:val="187"/>
          <w:jc w:val="center"/>
          <w:ins w:id="157" w:author="Reihaneh Malekafzaliardakani" w:date="2023-08-07T11:45:00Z"/>
        </w:trPr>
        <w:tc>
          <w:tcPr>
            <w:tcW w:w="2523" w:type="dxa"/>
            <w:tcBorders>
              <w:top w:val="nil"/>
              <w:left w:val="single" w:sz="4" w:space="0" w:color="auto"/>
              <w:bottom w:val="single" w:sz="4" w:space="0" w:color="auto"/>
              <w:right w:val="single" w:sz="4" w:space="0" w:color="auto"/>
            </w:tcBorders>
          </w:tcPr>
          <w:p w14:paraId="47133563" w14:textId="77777777" w:rsidR="00AC2EEC" w:rsidRPr="00F53319" w:rsidRDefault="00AC2EEC" w:rsidP="00AC2EEC">
            <w:pPr>
              <w:keepNext/>
              <w:keepLines/>
              <w:overflowPunct w:val="0"/>
              <w:autoSpaceDE w:val="0"/>
              <w:autoSpaceDN w:val="0"/>
              <w:adjustRightInd w:val="0"/>
              <w:spacing w:after="0"/>
              <w:jc w:val="center"/>
              <w:rPr>
                <w:ins w:id="158"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F3F154" w14:textId="77777777" w:rsidR="00AC2EEC" w:rsidRPr="00F53319" w:rsidRDefault="00AC2EEC" w:rsidP="00AC2EEC">
            <w:pPr>
              <w:keepNext/>
              <w:keepLines/>
              <w:overflowPunct w:val="0"/>
              <w:autoSpaceDE w:val="0"/>
              <w:autoSpaceDN w:val="0"/>
              <w:adjustRightInd w:val="0"/>
              <w:spacing w:after="0"/>
              <w:jc w:val="center"/>
              <w:rPr>
                <w:ins w:id="159"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7DFF9B" w14:textId="2D5B91DD" w:rsidR="00AC2EEC" w:rsidRPr="00F53319" w:rsidRDefault="00AC2EEC" w:rsidP="00AC2EEC">
            <w:pPr>
              <w:keepNext/>
              <w:keepLines/>
              <w:overflowPunct w:val="0"/>
              <w:autoSpaceDE w:val="0"/>
              <w:autoSpaceDN w:val="0"/>
              <w:adjustRightInd w:val="0"/>
              <w:spacing w:after="0"/>
              <w:jc w:val="center"/>
              <w:rPr>
                <w:ins w:id="160" w:author="Reihaneh Malekafzaliardakani" w:date="2023-08-07T11:45:00Z"/>
                <w:rFonts w:ascii="Arial" w:hAnsi="Arial"/>
                <w:sz w:val="18"/>
                <w:szCs w:val="18"/>
                <w:lang w:eastAsia="zh-CN"/>
              </w:rPr>
            </w:pPr>
            <w:ins w:id="161"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7C399D9" w14:textId="5FDB659B" w:rsidR="00AC2EEC" w:rsidRPr="00F53319" w:rsidRDefault="0060622B" w:rsidP="00AC2EEC">
            <w:pPr>
              <w:keepNext/>
              <w:keepLines/>
              <w:spacing w:after="0"/>
              <w:jc w:val="center"/>
              <w:rPr>
                <w:ins w:id="162" w:author="Reihaneh Malekafzaliardakani" w:date="2023-08-07T11:45:00Z"/>
                <w:rFonts w:ascii="Arial" w:hAnsi="Arial"/>
                <w:sz w:val="18"/>
                <w:lang w:val="en-US" w:eastAsia="zh-CN" w:bidi="ar"/>
              </w:rPr>
            </w:pPr>
            <w:ins w:id="163" w:author="Reihaneh Malekafzaliardakani" w:date="2023-08-07T11:51:00Z">
              <w:r w:rsidRPr="0060622B">
                <w:rPr>
                  <w:rFonts w:ascii="Arial" w:hAnsi="Arial"/>
                  <w:sz w:val="18"/>
                  <w:lang w:val="en-US" w:eastAsia="zh-CN" w:bidi="ar"/>
                </w:rPr>
                <w:t>See n258 channel bandwidths in</w:t>
              </w:r>
              <w:r>
                <w:rPr>
                  <w:rFonts w:ascii="Arial" w:hAnsi="Arial"/>
                  <w:sz w:val="18"/>
                  <w:lang w:val="en-US" w:eastAsia="zh-CN" w:bidi="ar"/>
                </w:rPr>
                <w:t xml:space="preserve"> </w:t>
              </w:r>
              <w:r w:rsidRPr="0060622B">
                <w:rPr>
                  <w:rFonts w:ascii="Arial" w:hAnsi="Arial"/>
                  <w:sz w:val="18"/>
                  <w:lang w:val="en-US" w:eastAsia="zh-CN" w:bidi="ar"/>
                </w:rPr>
                <w:t>Table 5.3.5-1</w:t>
              </w:r>
            </w:ins>
          </w:p>
        </w:tc>
        <w:tc>
          <w:tcPr>
            <w:tcW w:w="2277" w:type="dxa"/>
            <w:tcBorders>
              <w:top w:val="nil"/>
              <w:left w:val="single" w:sz="4" w:space="0" w:color="auto"/>
              <w:bottom w:val="single" w:sz="4" w:space="0" w:color="auto"/>
              <w:right w:val="single" w:sz="4" w:space="0" w:color="auto"/>
            </w:tcBorders>
          </w:tcPr>
          <w:p w14:paraId="05F2110C" w14:textId="77777777" w:rsidR="00AC2EEC" w:rsidRPr="00F53319" w:rsidRDefault="00AC2EEC" w:rsidP="00AC2EEC">
            <w:pPr>
              <w:keepNext/>
              <w:keepLines/>
              <w:overflowPunct w:val="0"/>
              <w:autoSpaceDE w:val="0"/>
              <w:autoSpaceDN w:val="0"/>
              <w:adjustRightInd w:val="0"/>
              <w:spacing w:after="0"/>
              <w:jc w:val="center"/>
              <w:rPr>
                <w:ins w:id="164" w:author="Reihaneh Malekafzaliardakani" w:date="2023-08-07T11:45:00Z"/>
                <w:rFonts w:ascii="Arial" w:hAnsi="Arial"/>
                <w:sz w:val="18"/>
                <w:szCs w:val="18"/>
                <w:lang w:eastAsia="zh-CN"/>
              </w:rPr>
            </w:pPr>
          </w:p>
        </w:tc>
      </w:tr>
      <w:tr w:rsidR="00AC2EEC" w:rsidRPr="00F53319" w14:paraId="0409C115"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4FE7D12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B5090C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CCFE01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D3AC9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91E4F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2079E54B" w14:textId="77777777" w:rsidTr="0060622B">
        <w:trPr>
          <w:trHeight w:val="187"/>
          <w:jc w:val="center"/>
        </w:trPr>
        <w:tc>
          <w:tcPr>
            <w:tcW w:w="2523" w:type="dxa"/>
            <w:tcBorders>
              <w:top w:val="nil"/>
              <w:left w:val="single" w:sz="4" w:space="0" w:color="auto"/>
              <w:bottom w:val="nil"/>
              <w:right w:val="single" w:sz="4" w:space="0" w:color="auto"/>
            </w:tcBorders>
          </w:tcPr>
          <w:p w14:paraId="0541051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6D219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7AF713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096CAAE"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13EA598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3CC313A" w14:textId="77777777" w:rsidTr="0060622B">
        <w:trPr>
          <w:trHeight w:val="187"/>
          <w:jc w:val="center"/>
          <w:ins w:id="165" w:author="Reihaneh Malekafzaliardakani" w:date="2023-08-07T11:45:00Z"/>
        </w:trPr>
        <w:tc>
          <w:tcPr>
            <w:tcW w:w="2523" w:type="dxa"/>
            <w:tcBorders>
              <w:top w:val="nil"/>
              <w:left w:val="single" w:sz="4" w:space="0" w:color="auto"/>
              <w:bottom w:val="nil"/>
              <w:right w:val="single" w:sz="4" w:space="0" w:color="auto"/>
            </w:tcBorders>
          </w:tcPr>
          <w:p w14:paraId="7AE7E6A5" w14:textId="77777777" w:rsidR="00AC2EEC" w:rsidRPr="00F53319" w:rsidRDefault="00AC2EEC" w:rsidP="00AC2EEC">
            <w:pPr>
              <w:keepNext/>
              <w:keepLines/>
              <w:overflowPunct w:val="0"/>
              <w:autoSpaceDE w:val="0"/>
              <w:autoSpaceDN w:val="0"/>
              <w:adjustRightInd w:val="0"/>
              <w:spacing w:after="0"/>
              <w:jc w:val="center"/>
              <w:rPr>
                <w:ins w:id="166"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D8849C9" w14:textId="77777777" w:rsidR="00AC2EEC" w:rsidRPr="00F53319" w:rsidRDefault="00AC2EEC" w:rsidP="00AC2EEC">
            <w:pPr>
              <w:keepNext/>
              <w:keepLines/>
              <w:overflowPunct w:val="0"/>
              <w:autoSpaceDE w:val="0"/>
              <w:autoSpaceDN w:val="0"/>
              <w:adjustRightInd w:val="0"/>
              <w:spacing w:after="0"/>
              <w:jc w:val="center"/>
              <w:rPr>
                <w:ins w:id="167"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836654" w14:textId="3E3231C2" w:rsidR="00AC2EEC" w:rsidRPr="00F53319" w:rsidRDefault="00AC2EEC" w:rsidP="00AC2EEC">
            <w:pPr>
              <w:keepNext/>
              <w:keepLines/>
              <w:overflowPunct w:val="0"/>
              <w:autoSpaceDE w:val="0"/>
              <w:autoSpaceDN w:val="0"/>
              <w:adjustRightInd w:val="0"/>
              <w:spacing w:after="0"/>
              <w:jc w:val="center"/>
              <w:rPr>
                <w:ins w:id="168" w:author="Reihaneh Malekafzaliardakani" w:date="2023-08-07T11:45:00Z"/>
                <w:rFonts w:ascii="Arial" w:hAnsi="Arial"/>
                <w:sz w:val="18"/>
                <w:szCs w:val="18"/>
                <w:lang w:eastAsia="zh-CN"/>
              </w:rPr>
            </w:pPr>
            <w:ins w:id="169"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2BF99B34" w14:textId="65806C72" w:rsidR="00AC2EEC" w:rsidRPr="00F53319" w:rsidRDefault="00AC2EEC" w:rsidP="00AC2EEC">
            <w:pPr>
              <w:keepNext/>
              <w:keepLines/>
              <w:spacing w:after="0"/>
              <w:jc w:val="center"/>
              <w:rPr>
                <w:ins w:id="170" w:author="Reihaneh Malekafzaliardakani" w:date="2023-08-07T11:45:00Z"/>
                <w:rFonts w:ascii="Arial" w:hAnsi="Arial"/>
                <w:sz w:val="18"/>
                <w:lang w:val="en-US" w:eastAsia="zh-CN" w:bidi="ar"/>
              </w:rPr>
            </w:pPr>
            <w:ins w:id="171"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1C3E8F1" w14:textId="597D0527" w:rsidR="00AC2EEC" w:rsidRPr="00F53319" w:rsidRDefault="00AC2EEC" w:rsidP="00AC2EEC">
            <w:pPr>
              <w:keepNext/>
              <w:keepLines/>
              <w:overflowPunct w:val="0"/>
              <w:autoSpaceDE w:val="0"/>
              <w:autoSpaceDN w:val="0"/>
              <w:adjustRightInd w:val="0"/>
              <w:spacing w:after="0"/>
              <w:jc w:val="center"/>
              <w:rPr>
                <w:ins w:id="172" w:author="Reihaneh Malekafzaliardakani" w:date="2023-08-07T11:45:00Z"/>
                <w:rFonts w:ascii="Arial" w:hAnsi="Arial"/>
                <w:sz w:val="18"/>
                <w:szCs w:val="18"/>
                <w:lang w:eastAsia="zh-CN"/>
              </w:rPr>
            </w:pPr>
            <w:ins w:id="173" w:author="Reihaneh Malekafzaliardakani" w:date="2023-08-07T11:48:00Z">
              <w:r w:rsidRPr="00C750DE">
                <w:rPr>
                  <w:rFonts w:ascii="Arial" w:hAnsi="Arial"/>
                  <w:sz w:val="18"/>
                  <w:szCs w:val="18"/>
                  <w:lang w:eastAsia="zh-CN"/>
                </w:rPr>
                <w:t>4 and 5</w:t>
              </w:r>
            </w:ins>
          </w:p>
        </w:tc>
      </w:tr>
      <w:tr w:rsidR="00AC2EEC" w:rsidRPr="00F53319" w14:paraId="38D5C364" w14:textId="77777777" w:rsidTr="0060622B">
        <w:trPr>
          <w:trHeight w:val="187"/>
          <w:jc w:val="center"/>
          <w:ins w:id="174" w:author="Reihaneh Malekafzaliardakani" w:date="2023-08-07T11:45:00Z"/>
        </w:trPr>
        <w:tc>
          <w:tcPr>
            <w:tcW w:w="2523" w:type="dxa"/>
            <w:tcBorders>
              <w:top w:val="nil"/>
              <w:left w:val="single" w:sz="4" w:space="0" w:color="auto"/>
              <w:bottom w:val="single" w:sz="4" w:space="0" w:color="auto"/>
              <w:right w:val="single" w:sz="4" w:space="0" w:color="auto"/>
            </w:tcBorders>
          </w:tcPr>
          <w:p w14:paraId="7B896970" w14:textId="77777777" w:rsidR="00AC2EEC" w:rsidRPr="00F53319" w:rsidRDefault="00AC2EEC" w:rsidP="00AC2EEC">
            <w:pPr>
              <w:keepNext/>
              <w:keepLines/>
              <w:overflowPunct w:val="0"/>
              <w:autoSpaceDE w:val="0"/>
              <w:autoSpaceDN w:val="0"/>
              <w:adjustRightInd w:val="0"/>
              <w:spacing w:after="0"/>
              <w:jc w:val="center"/>
              <w:rPr>
                <w:ins w:id="175"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9EF921" w14:textId="77777777" w:rsidR="00AC2EEC" w:rsidRPr="00F53319" w:rsidRDefault="00AC2EEC" w:rsidP="00AC2EEC">
            <w:pPr>
              <w:keepNext/>
              <w:keepLines/>
              <w:overflowPunct w:val="0"/>
              <w:autoSpaceDE w:val="0"/>
              <w:autoSpaceDN w:val="0"/>
              <w:adjustRightInd w:val="0"/>
              <w:spacing w:after="0"/>
              <w:jc w:val="center"/>
              <w:rPr>
                <w:ins w:id="176"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C8422D" w14:textId="23367E04" w:rsidR="00AC2EEC" w:rsidRPr="00F53319" w:rsidRDefault="00AC2EEC" w:rsidP="00AC2EEC">
            <w:pPr>
              <w:keepNext/>
              <w:keepLines/>
              <w:overflowPunct w:val="0"/>
              <w:autoSpaceDE w:val="0"/>
              <w:autoSpaceDN w:val="0"/>
              <w:adjustRightInd w:val="0"/>
              <w:spacing w:after="0"/>
              <w:jc w:val="center"/>
              <w:rPr>
                <w:ins w:id="177" w:author="Reihaneh Malekafzaliardakani" w:date="2023-08-07T11:45:00Z"/>
                <w:rFonts w:ascii="Arial" w:hAnsi="Arial"/>
                <w:sz w:val="18"/>
                <w:szCs w:val="18"/>
                <w:lang w:eastAsia="zh-CN"/>
              </w:rPr>
            </w:pPr>
            <w:ins w:id="178"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F9F945C" w14:textId="764878FA" w:rsidR="00AC2EEC" w:rsidRPr="00F53319" w:rsidRDefault="0060622B" w:rsidP="00AC2EEC">
            <w:pPr>
              <w:keepNext/>
              <w:keepLines/>
              <w:spacing w:after="0"/>
              <w:jc w:val="center"/>
              <w:rPr>
                <w:ins w:id="179" w:author="Reihaneh Malekafzaliardakani" w:date="2023-08-07T11:45:00Z"/>
                <w:rFonts w:ascii="Arial" w:hAnsi="Arial"/>
                <w:sz w:val="18"/>
                <w:lang w:val="en-US" w:eastAsia="zh-CN" w:bidi="ar"/>
              </w:rPr>
            </w:pPr>
            <w:ins w:id="180" w:author="Reihaneh Malekafzaliardakani" w:date="2023-08-07T11:51:00Z">
              <w:r w:rsidRPr="00F53319">
                <w:rPr>
                  <w:rFonts w:ascii="Arial" w:hAnsi="Arial"/>
                  <w:sz w:val="18"/>
                  <w:lang w:val="en-US" w:eastAsia="zh-CN" w:bidi="ar"/>
                </w:rPr>
                <w:t>CA_n258(2A)</w:t>
              </w:r>
            </w:ins>
          </w:p>
        </w:tc>
        <w:tc>
          <w:tcPr>
            <w:tcW w:w="2277" w:type="dxa"/>
            <w:tcBorders>
              <w:top w:val="nil"/>
              <w:left w:val="single" w:sz="4" w:space="0" w:color="auto"/>
              <w:bottom w:val="single" w:sz="4" w:space="0" w:color="auto"/>
              <w:right w:val="single" w:sz="4" w:space="0" w:color="auto"/>
            </w:tcBorders>
          </w:tcPr>
          <w:p w14:paraId="080B695D" w14:textId="77777777" w:rsidR="00AC2EEC" w:rsidRPr="00F53319" w:rsidRDefault="00AC2EEC" w:rsidP="00AC2EEC">
            <w:pPr>
              <w:keepNext/>
              <w:keepLines/>
              <w:overflowPunct w:val="0"/>
              <w:autoSpaceDE w:val="0"/>
              <w:autoSpaceDN w:val="0"/>
              <w:adjustRightInd w:val="0"/>
              <w:spacing w:after="0"/>
              <w:jc w:val="center"/>
              <w:rPr>
                <w:ins w:id="181" w:author="Reihaneh Malekafzaliardakani" w:date="2023-08-07T11:45:00Z"/>
                <w:rFonts w:ascii="Arial" w:hAnsi="Arial"/>
                <w:sz w:val="18"/>
                <w:szCs w:val="18"/>
                <w:lang w:eastAsia="zh-CN"/>
              </w:rPr>
            </w:pPr>
          </w:p>
        </w:tc>
      </w:tr>
      <w:tr w:rsidR="00AC2EEC" w:rsidRPr="00F53319" w14:paraId="72A03DC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F5E1FC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58F5CB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882DAF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F1746F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B09662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37B0DBF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86EFF2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3FE27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E00B3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141BB705"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0648F37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32E7A4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F48F3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F27190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9F9136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369ACF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1E083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75B8202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914D9A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FEE541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1D360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CAE5015"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26430F8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B87D5E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3B5B3F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5CC6994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9F3CEC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9507DCA"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F66B8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AC2EEC" w:rsidRPr="00F53319" w14:paraId="3B80EA46" w14:textId="77777777" w:rsidTr="0060622B">
        <w:trPr>
          <w:trHeight w:val="187"/>
          <w:jc w:val="center"/>
        </w:trPr>
        <w:tc>
          <w:tcPr>
            <w:tcW w:w="2523" w:type="dxa"/>
            <w:tcBorders>
              <w:top w:val="nil"/>
              <w:left w:val="single" w:sz="4" w:space="0" w:color="auto"/>
              <w:bottom w:val="single" w:sz="4" w:space="0" w:color="auto"/>
              <w:right w:val="single" w:sz="4" w:space="0" w:color="auto"/>
            </w:tcBorders>
          </w:tcPr>
          <w:p w14:paraId="25262A8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396F3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6BFDA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BEEA863"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DBECB1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50D4C69"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5BA8418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60E646B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7D3475B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9491A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EA54322"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148844C0" w14:textId="77777777" w:rsidTr="0060622B">
        <w:trPr>
          <w:trHeight w:val="187"/>
          <w:jc w:val="center"/>
        </w:trPr>
        <w:tc>
          <w:tcPr>
            <w:tcW w:w="2523" w:type="dxa"/>
            <w:tcBorders>
              <w:top w:val="nil"/>
              <w:left w:val="single" w:sz="4" w:space="0" w:color="auto"/>
              <w:bottom w:val="nil"/>
              <w:right w:val="single" w:sz="4" w:space="0" w:color="auto"/>
            </w:tcBorders>
          </w:tcPr>
          <w:p w14:paraId="4A3948E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AEFAA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D26A4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C43F39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05E3F05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A1A7405" w14:textId="77777777" w:rsidTr="0060622B">
        <w:trPr>
          <w:trHeight w:val="187"/>
          <w:jc w:val="center"/>
          <w:ins w:id="182" w:author="Reihaneh Malekafzaliardakani" w:date="2023-08-07T11:45:00Z"/>
        </w:trPr>
        <w:tc>
          <w:tcPr>
            <w:tcW w:w="2523" w:type="dxa"/>
            <w:tcBorders>
              <w:top w:val="nil"/>
              <w:left w:val="single" w:sz="4" w:space="0" w:color="auto"/>
              <w:bottom w:val="nil"/>
              <w:right w:val="single" w:sz="4" w:space="0" w:color="auto"/>
            </w:tcBorders>
          </w:tcPr>
          <w:p w14:paraId="00B94E3E" w14:textId="77777777" w:rsidR="00AC2EEC" w:rsidRDefault="00AC2EEC" w:rsidP="00AC2EEC">
            <w:pPr>
              <w:keepNext/>
              <w:keepLines/>
              <w:overflowPunct w:val="0"/>
              <w:autoSpaceDE w:val="0"/>
              <w:autoSpaceDN w:val="0"/>
              <w:adjustRightInd w:val="0"/>
              <w:spacing w:after="0"/>
              <w:jc w:val="center"/>
              <w:rPr>
                <w:ins w:id="183"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FFB3F18" w14:textId="77777777" w:rsidR="00AC2EEC" w:rsidRDefault="00AC2EEC" w:rsidP="00AC2EEC">
            <w:pPr>
              <w:keepNext/>
              <w:keepLines/>
              <w:overflowPunct w:val="0"/>
              <w:autoSpaceDE w:val="0"/>
              <w:autoSpaceDN w:val="0"/>
              <w:adjustRightInd w:val="0"/>
              <w:spacing w:after="0"/>
              <w:jc w:val="center"/>
              <w:rPr>
                <w:ins w:id="184"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B059C1" w14:textId="0757CE20" w:rsidR="00AC2EEC" w:rsidRDefault="00AC2EEC" w:rsidP="00AC2EEC">
            <w:pPr>
              <w:keepNext/>
              <w:keepLines/>
              <w:overflowPunct w:val="0"/>
              <w:autoSpaceDE w:val="0"/>
              <w:autoSpaceDN w:val="0"/>
              <w:adjustRightInd w:val="0"/>
              <w:spacing w:after="0"/>
              <w:jc w:val="center"/>
              <w:rPr>
                <w:ins w:id="185" w:author="Reihaneh Malekafzaliardakani" w:date="2023-08-07T11:45:00Z"/>
                <w:rFonts w:ascii="Arial" w:hAnsi="Arial"/>
                <w:sz w:val="18"/>
                <w:szCs w:val="18"/>
                <w:lang w:eastAsia="zh-CN"/>
              </w:rPr>
            </w:pPr>
            <w:ins w:id="186"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3C7024D8" w14:textId="4B8E05A7" w:rsidR="00AC2EEC" w:rsidRDefault="00AC2EEC" w:rsidP="00AC2EEC">
            <w:pPr>
              <w:keepNext/>
              <w:keepLines/>
              <w:spacing w:after="0"/>
              <w:jc w:val="center"/>
              <w:rPr>
                <w:ins w:id="187" w:author="Reihaneh Malekafzaliardakani" w:date="2023-08-07T11:45:00Z"/>
                <w:rFonts w:ascii="Arial" w:hAnsi="Arial"/>
                <w:sz w:val="18"/>
                <w:lang w:val="en-US" w:eastAsia="zh-CN" w:bidi="ar"/>
              </w:rPr>
            </w:pPr>
            <w:ins w:id="188"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542433E" w14:textId="28691E33" w:rsidR="00AC2EEC" w:rsidRDefault="00AC2EEC" w:rsidP="00AC2EEC">
            <w:pPr>
              <w:keepNext/>
              <w:keepLines/>
              <w:overflowPunct w:val="0"/>
              <w:autoSpaceDE w:val="0"/>
              <w:autoSpaceDN w:val="0"/>
              <w:adjustRightInd w:val="0"/>
              <w:spacing w:after="0"/>
              <w:jc w:val="center"/>
              <w:rPr>
                <w:ins w:id="189" w:author="Reihaneh Malekafzaliardakani" w:date="2023-08-07T11:45:00Z"/>
                <w:rFonts w:ascii="Arial" w:hAnsi="Arial"/>
                <w:sz w:val="18"/>
                <w:szCs w:val="18"/>
                <w:lang w:eastAsia="zh-CN"/>
              </w:rPr>
            </w:pPr>
            <w:ins w:id="190" w:author="Reihaneh Malekafzaliardakani" w:date="2023-08-07T11:48:00Z">
              <w:r w:rsidRPr="00C750DE">
                <w:rPr>
                  <w:rFonts w:ascii="Arial" w:hAnsi="Arial"/>
                  <w:sz w:val="18"/>
                  <w:szCs w:val="18"/>
                  <w:lang w:eastAsia="zh-CN"/>
                </w:rPr>
                <w:t>4 and 5</w:t>
              </w:r>
            </w:ins>
          </w:p>
        </w:tc>
      </w:tr>
      <w:tr w:rsidR="00AC2EEC" w14:paraId="05506566" w14:textId="77777777" w:rsidTr="0060622B">
        <w:trPr>
          <w:trHeight w:val="187"/>
          <w:jc w:val="center"/>
          <w:ins w:id="191" w:author="Reihaneh Malekafzaliardakani" w:date="2023-08-07T11:45:00Z"/>
        </w:trPr>
        <w:tc>
          <w:tcPr>
            <w:tcW w:w="2523" w:type="dxa"/>
            <w:tcBorders>
              <w:top w:val="nil"/>
              <w:left w:val="single" w:sz="4" w:space="0" w:color="auto"/>
              <w:bottom w:val="single" w:sz="4" w:space="0" w:color="auto"/>
              <w:right w:val="single" w:sz="4" w:space="0" w:color="auto"/>
            </w:tcBorders>
          </w:tcPr>
          <w:p w14:paraId="73E1BD21" w14:textId="77777777" w:rsidR="00AC2EEC" w:rsidRDefault="00AC2EEC" w:rsidP="00AC2EEC">
            <w:pPr>
              <w:keepNext/>
              <w:keepLines/>
              <w:overflowPunct w:val="0"/>
              <w:autoSpaceDE w:val="0"/>
              <w:autoSpaceDN w:val="0"/>
              <w:adjustRightInd w:val="0"/>
              <w:spacing w:after="0"/>
              <w:jc w:val="center"/>
              <w:rPr>
                <w:ins w:id="192"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21889C" w14:textId="77777777" w:rsidR="00AC2EEC" w:rsidRDefault="00AC2EEC" w:rsidP="00AC2EEC">
            <w:pPr>
              <w:keepNext/>
              <w:keepLines/>
              <w:overflowPunct w:val="0"/>
              <w:autoSpaceDE w:val="0"/>
              <w:autoSpaceDN w:val="0"/>
              <w:adjustRightInd w:val="0"/>
              <w:spacing w:after="0"/>
              <w:jc w:val="center"/>
              <w:rPr>
                <w:ins w:id="193"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82989F" w14:textId="4E8B5FD1" w:rsidR="00AC2EEC" w:rsidRDefault="00AC2EEC" w:rsidP="00AC2EEC">
            <w:pPr>
              <w:keepNext/>
              <w:keepLines/>
              <w:overflowPunct w:val="0"/>
              <w:autoSpaceDE w:val="0"/>
              <w:autoSpaceDN w:val="0"/>
              <w:adjustRightInd w:val="0"/>
              <w:spacing w:after="0"/>
              <w:jc w:val="center"/>
              <w:rPr>
                <w:ins w:id="194" w:author="Reihaneh Malekafzaliardakani" w:date="2023-08-07T11:45:00Z"/>
                <w:rFonts w:ascii="Arial" w:hAnsi="Arial"/>
                <w:sz w:val="18"/>
                <w:szCs w:val="18"/>
                <w:lang w:eastAsia="zh-CN"/>
              </w:rPr>
            </w:pPr>
            <w:ins w:id="195"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1025DE56" w14:textId="594AB211" w:rsidR="00AC2EEC" w:rsidRDefault="0060622B" w:rsidP="00AC2EEC">
            <w:pPr>
              <w:keepNext/>
              <w:keepLines/>
              <w:spacing w:after="0"/>
              <w:jc w:val="center"/>
              <w:rPr>
                <w:ins w:id="196" w:author="Reihaneh Malekafzaliardakani" w:date="2023-08-07T11:45:00Z"/>
                <w:rFonts w:ascii="Arial" w:hAnsi="Arial"/>
                <w:sz w:val="18"/>
                <w:lang w:val="en-US" w:eastAsia="zh-CN" w:bidi="ar"/>
              </w:rPr>
            </w:pPr>
            <w:ins w:id="197" w:author="Reihaneh Malekafzaliardakani" w:date="2023-08-07T11:52:00Z">
              <w:r>
                <w:rPr>
                  <w:rFonts w:ascii="Arial" w:hAnsi="Arial"/>
                  <w:sz w:val="18"/>
                  <w:lang w:val="en-US" w:eastAsia="zh-CN" w:bidi="ar"/>
                </w:rPr>
                <w:t>CA_n258G</w:t>
              </w:r>
            </w:ins>
          </w:p>
        </w:tc>
        <w:tc>
          <w:tcPr>
            <w:tcW w:w="2277" w:type="dxa"/>
            <w:tcBorders>
              <w:top w:val="nil"/>
              <w:left w:val="single" w:sz="4" w:space="0" w:color="auto"/>
              <w:bottom w:val="single" w:sz="4" w:space="0" w:color="auto"/>
              <w:right w:val="single" w:sz="4" w:space="0" w:color="auto"/>
            </w:tcBorders>
          </w:tcPr>
          <w:p w14:paraId="17CF432A" w14:textId="77777777" w:rsidR="00AC2EEC" w:rsidRDefault="00AC2EEC" w:rsidP="00AC2EEC">
            <w:pPr>
              <w:keepNext/>
              <w:keepLines/>
              <w:overflowPunct w:val="0"/>
              <w:autoSpaceDE w:val="0"/>
              <w:autoSpaceDN w:val="0"/>
              <w:adjustRightInd w:val="0"/>
              <w:spacing w:after="0"/>
              <w:jc w:val="center"/>
              <w:rPr>
                <w:ins w:id="198" w:author="Reihaneh Malekafzaliardakani" w:date="2023-08-07T11:45:00Z"/>
                <w:rFonts w:ascii="Arial" w:hAnsi="Arial"/>
                <w:sz w:val="18"/>
                <w:szCs w:val="18"/>
                <w:lang w:eastAsia="zh-CN"/>
              </w:rPr>
            </w:pPr>
          </w:p>
        </w:tc>
      </w:tr>
      <w:tr w:rsidR="00AC2EEC" w14:paraId="0A797404"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4AC238F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1811277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6522D23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3E89D9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F1A5FC"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199579C0" w14:textId="77777777" w:rsidTr="0060622B">
        <w:trPr>
          <w:trHeight w:val="187"/>
          <w:jc w:val="center"/>
        </w:trPr>
        <w:tc>
          <w:tcPr>
            <w:tcW w:w="2523" w:type="dxa"/>
            <w:tcBorders>
              <w:top w:val="nil"/>
              <w:left w:val="single" w:sz="4" w:space="0" w:color="auto"/>
              <w:bottom w:val="nil"/>
              <w:right w:val="single" w:sz="4" w:space="0" w:color="auto"/>
            </w:tcBorders>
          </w:tcPr>
          <w:p w14:paraId="70646B2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76FD61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7514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E96208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2069E57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D9286CF" w14:textId="77777777" w:rsidTr="0060622B">
        <w:trPr>
          <w:trHeight w:val="187"/>
          <w:jc w:val="center"/>
          <w:ins w:id="199" w:author="Reihaneh Malekafzaliardakani" w:date="2023-08-07T11:45:00Z"/>
        </w:trPr>
        <w:tc>
          <w:tcPr>
            <w:tcW w:w="2523" w:type="dxa"/>
            <w:tcBorders>
              <w:top w:val="nil"/>
              <w:left w:val="single" w:sz="4" w:space="0" w:color="auto"/>
              <w:bottom w:val="nil"/>
              <w:right w:val="single" w:sz="4" w:space="0" w:color="auto"/>
            </w:tcBorders>
          </w:tcPr>
          <w:p w14:paraId="4B297E18" w14:textId="77777777" w:rsidR="00AC2EEC" w:rsidRDefault="00AC2EEC" w:rsidP="00AC2EEC">
            <w:pPr>
              <w:keepNext/>
              <w:keepLines/>
              <w:overflowPunct w:val="0"/>
              <w:autoSpaceDE w:val="0"/>
              <w:autoSpaceDN w:val="0"/>
              <w:adjustRightInd w:val="0"/>
              <w:spacing w:after="0"/>
              <w:jc w:val="center"/>
              <w:rPr>
                <w:ins w:id="200"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1D73EEE" w14:textId="77777777" w:rsidR="00AC2EEC" w:rsidRDefault="00AC2EEC" w:rsidP="00AC2EEC">
            <w:pPr>
              <w:keepNext/>
              <w:keepLines/>
              <w:overflowPunct w:val="0"/>
              <w:autoSpaceDE w:val="0"/>
              <w:autoSpaceDN w:val="0"/>
              <w:adjustRightInd w:val="0"/>
              <w:spacing w:after="0"/>
              <w:jc w:val="center"/>
              <w:rPr>
                <w:ins w:id="201"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95ECA2" w14:textId="6D9E75CD" w:rsidR="00AC2EEC" w:rsidRDefault="00AC2EEC" w:rsidP="00AC2EEC">
            <w:pPr>
              <w:keepNext/>
              <w:keepLines/>
              <w:overflowPunct w:val="0"/>
              <w:autoSpaceDE w:val="0"/>
              <w:autoSpaceDN w:val="0"/>
              <w:adjustRightInd w:val="0"/>
              <w:spacing w:after="0"/>
              <w:jc w:val="center"/>
              <w:rPr>
                <w:ins w:id="202" w:author="Reihaneh Malekafzaliardakani" w:date="2023-08-07T11:45:00Z"/>
                <w:rFonts w:ascii="Arial" w:hAnsi="Arial"/>
                <w:sz w:val="18"/>
                <w:szCs w:val="18"/>
                <w:lang w:eastAsia="zh-CN"/>
              </w:rPr>
            </w:pPr>
            <w:ins w:id="203"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57A3B0DB" w14:textId="7C6CA20C" w:rsidR="00AC2EEC" w:rsidRDefault="00AC2EEC" w:rsidP="00AC2EEC">
            <w:pPr>
              <w:keepNext/>
              <w:keepLines/>
              <w:spacing w:after="0"/>
              <w:jc w:val="center"/>
              <w:rPr>
                <w:ins w:id="204" w:author="Reihaneh Malekafzaliardakani" w:date="2023-08-07T11:45:00Z"/>
                <w:rFonts w:ascii="Arial" w:hAnsi="Arial"/>
                <w:sz w:val="18"/>
                <w:lang w:val="en-US" w:eastAsia="zh-CN" w:bidi="ar"/>
              </w:rPr>
            </w:pPr>
            <w:ins w:id="205"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DC4AFA1" w14:textId="505B76C4" w:rsidR="00AC2EEC" w:rsidRDefault="00AC2EEC" w:rsidP="00AC2EEC">
            <w:pPr>
              <w:keepNext/>
              <w:keepLines/>
              <w:overflowPunct w:val="0"/>
              <w:autoSpaceDE w:val="0"/>
              <w:autoSpaceDN w:val="0"/>
              <w:adjustRightInd w:val="0"/>
              <w:spacing w:after="0"/>
              <w:jc w:val="center"/>
              <w:rPr>
                <w:ins w:id="206" w:author="Reihaneh Malekafzaliardakani" w:date="2023-08-07T11:45:00Z"/>
                <w:rFonts w:ascii="Arial" w:hAnsi="Arial"/>
                <w:sz w:val="18"/>
                <w:szCs w:val="18"/>
                <w:lang w:eastAsia="zh-CN"/>
              </w:rPr>
            </w:pPr>
            <w:ins w:id="207" w:author="Reihaneh Malekafzaliardakani" w:date="2023-08-07T11:48:00Z">
              <w:r w:rsidRPr="00C750DE">
                <w:rPr>
                  <w:rFonts w:ascii="Arial" w:hAnsi="Arial"/>
                  <w:sz w:val="18"/>
                  <w:szCs w:val="18"/>
                  <w:lang w:eastAsia="zh-CN"/>
                </w:rPr>
                <w:t>4 and 5</w:t>
              </w:r>
            </w:ins>
          </w:p>
        </w:tc>
      </w:tr>
      <w:tr w:rsidR="00AC2EEC" w14:paraId="38D431E7" w14:textId="77777777" w:rsidTr="0060622B">
        <w:trPr>
          <w:trHeight w:val="187"/>
          <w:jc w:val="center"/>
          <w:ins w:id="208" w:author="Reihaneh Malekafzaliardakani" w:date="2023-08-07T11:45:00Z"/>
        </w:trPr>
        <w:tc>
          <w:tcPr>
            <w:tcW w:w="2523" w:type="dxa"/>
            <w:tcBorders>
              <w:top w:val="nil"/>
              <w:left w:val="single" w:sz="4" w:space="0" w:color="auto"/>
              <w:bottom w:val="single" w:sz="4" w:space="0" w:color="auto"/>
              <w:right w:val="single" w:sz="4" w:space="0" w:color="auto"/>
            </w:tcBorders>
          </w:tcPr>
          <w:p w14:paraId="394A8C71" w14:textId="77777777" w:rsidR="00AC2EEC" w:rsidRDefault="00AC2EEC" w:rsidP="00AC2EEC">
            <w:pPr>
              <w:keepNext/>
              <w:keepLines/>
              <w:overflowPunct w:val="0"/>
              <w:autoSpaceDE w:val="0"/>
              <w:autoSpaceDN w:val="0"/>
              <w:adjustRightInd w:val="0"/>
              <w:spacing w:after="0"/>
              <w:jc w:val="center"/>
              <w:rPr>
                <w:ins w:id="209"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FA8B56" w14:textId="77777777" w:rsidR="00AC2EEC" w:rsidRDefault="00AC2EEC" w:rsidP="00AC2EEC">
            <w:pPr>
              <w:keepNext/>
              <w:keepLines/>
              <w:overflowPunct w:val="0"/>
              <w:autoSpaceDE w:val="0"/>
              <w:autoSpaceDN w:val="0"/>
              <w:adjustRightInd w:val="0"/>
              <w:spacing w:after="0"/>
              <w:jc w:val="center"/>
              <w:rPr>
                <w:ins w:id="210"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C05C99" w14:textId="731A27EA" w:rsidR="00AC2EEC" w:rsidRDefault="00AC2EEC" w:rsidP="00AC2EEC">
            <w:pPr>
              <w:keepNext/>
              <w:keepLines/>
              <w:overflowPunct w:val="0"/>
              <w:autoSpaceDE w:val="0"/>
              <w:autoSpaceDN w:val="0"/>
              <w:adjustRightInd w:val="0"/>
              <w:spacing w:after="0"/>
              <w:jc w:val="center"/>
              <w:rPr>
                <w:ins w:id="211" w:author="Reihaneh Malekafzaliardakani" w:date="2023-08-07T11:45:00Z"/>
                <w:rFonts w:ascii="Arial" w:hAnsi="Arial"/>
                <w:sz w:val="18"/>
                <w:szCs w:val="18"/>
                <w:lang w:eastAsia="zh-CN"/>
              </w:rPr>
            </w:pPr>
            <w:ins w:id="212"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FAD4B3F" w14:textId="261DF870" w:rsidR="00AC2EEC" w:rsidRDefault="0060622B" w:rsidP="00AC2EEC">
            <w:pPr>
              <w:keepNext/>
              <w:keepLines/>
              <w:spacing w:after="0"/>
              <w:jc w:val="center"/>
              <w:rPr>
                <w:ins w:id="213" w:author="Reihaneh Malekafzaliardakani" w:date="2023-08-07T11:45:00Z"/>
                <w:rFonts w:ascii="Arial" w:hAnsi="Arial"/>
                <w:sz w:val="18"/>
                <w:lang w:val="en-US" w:eastAsia="zh-CN" w:bidi="ar"/>
              </w:rPr>
            </w:pPr>
            <w:ins w:id="214" w:author="Reihaneh Malekafzaliardakani" w:date="2023-08-07T11:52:00Z">
              <w:r>
                <w:rPr>
                  <w:rFonts w:ascii="Arial" w:hAnsi="Arial"/>
                  <w:sz w:val="18"/>
                  <w:lang w:val="en-US" w:eastAsia="zh-CN" w:bidi="ar"/>
                </w:rPr>
                <w:t>CA_n258(2G)</w:t>
              </w:r>
            </w:ins>
          </w:p>
        </w:tc>
        <w:tc>
          <w:tcPr>
            <w:tcW w:w="2277" w:type="dxa"/>
            <w:tcBorders>
              <w:top w:val="nil"/>
              <w:left w:val="single" w:sz="4" w:space="0" w:color="auto"/>
              <w:bottom w:val="single" w:sz="4" w:space="0" w:color="auto"/>
              <w:right w:val="single" w:sz="4" w:space="0" w:color="auto"/>
            </w:tcBorders>
          </w:tcPr>
          <w:p w14:paraId="462C9EC8" w14:textId="77777777" w:rsidR="00AC2EEC" w:rsidRDefault="00AC2EEC" w:rsidP="00AC2EEC">
            <w:pPr>
              <w:keepNext/>
              <w:keepLines/>
              <w:overflowPunct w:val="0"/>
              <w:autoSpaceDE w:val="0"/>
              <w:autoSpaceDN w:val="0"/>
              <w:adjustRightInd w:val="0"/>
              <w:spacing w:after="0"/>
              <w:jc w:val="center"/>
              <w:rPr>
                <w:ins w:id="215" w:author="Reihaneh Malekafzaliardakani" w:date="2023-08-07T11:45:00Z"/>
                <w:rFonts w:ascii="Arial" w:hAnsi="Arial"/>
                <w:sz w:val="18"/>
                <w:szCs w:val="18"/>
                <w:lang w:eastAsia="zh-CN"/>
              </w:rPr>
            </w:pPr>
          </w:p>
        </w:tc>
      </w:tr>
      <w:tr w:rsidR="00AC2EEC" w14:paraId="7A0506CB"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166C7AF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lastRenderedPageBreak/>
              <w:t>CA_n66A-n258H</w:t>
            </w:r>
          </w:p>
        </w:tc>
        <w:tc>
          <w:tcPr>
            <w:tcW w:w="2448" w:type="dxa"/>
            <w:tcBorders>
              <w:top w:val="single" w:sz="4" w:space="0" w:color="auto"/>
              <w:left w:val="single" w:sz="4" w:space="0" w:color="auto"/>
              <w:bottom w:val="nil"/>
              <w:right w:val="single" w:sz="4" w:space="0" w:color="auto"/>
            </w:tcBorders>
          </w:tcPr>
          <w:p w14:paraId="5AB622C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8603BD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E3F53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A42A6C7"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7488C709" w14:textId="77777777" w:rsidTr="0060622B">
        <w:trPr>
          <w:trHeight w:val="187"/>
          <w:jc w:val="center"/>
        </w:trPr>
        <w:tc>
          <w:tcPr>
            <w:tcW w:w="2523" w:type="dxa"/>
            <w:tcBorders>
              <w:top w:val="nil"/>
              <w:left w:val="single" w:sz="4" w:space="0" w:color="auto"/>
              <w:bottom w:val="nil"/>
              <w:right w:val="single" w:sz="4" w:space="0" w:color="auto"/>
            </w:tcBorders>
          </w:tcPr>
          <w:p w14:paraId="2DE2862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641F32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1A806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12BCC9B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6F92F9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270AFE1" w14:textId="77777777" w:rsidTr="0060622B">
        <w:trPr>
          <w:trHeight w:val="187"/>
          <w:jc w:val="center"/>
          <w:ins w:id="216" w:author="Reihaneh Malekafzaliardakani" w:date="2023-08-07T11:45:00Z"/>
        </w:trPr>
        <w:tc>
          <w:tcPr>
            <w:tcW w:w="2523" w:type="dxa"/>
            <w:tcBorders>
              <w:top w:val="nil"/>
              <w:left w:val="single" w:sz="4" w:space="0" w:color="auto"/>
              <w:bottom w:val="nil"/>
              <w:right w:val="single" w:sz="4" w:space="0" w:color="auto"/>
            </w:tcBorders>
          </w:tcPr>
          <w:p w14:paraId="6464B2C8" w14:textId="77777777" w:rsidR="00AC2EEC" w:rsidRDefault="00AC2EEC" w:rsidP="00AC2EEC">
            <w:pPr>
              <w:keepNext/>
              <w:keepLines/>
              <w:overflowPunct w:val="0"/>
              <w:autoSpaceDE w:val="0"/>
              <w:autoSpaceDN w:val="0"/>
              <w:adjustRightInd w:val="0"/>
              <w:spacing w:after="0"/>
              <w:jc w:val="center"/>
              <w:rPr>
                <w:ins w:id="217"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2BA1F7" w14:textId="77777777" w:rsidR="00AC2EEC" w:rsidRDefault="00AC2EEC" w:rsidP="00AC2EEC">
            <w:pPr>
              <w:keepNext/>
              <w:keepLines/>
              <w:overflowPunct w:val="0"/>
              <w:autoSpaceDE w:val="0"/>
              <w:autoSpaceDN w:val="0"/>
              <w:adjustRightInd w:val="0"/>
              <w:spacing w:after="0"/>
              <w:jc w:val="center"/>
              <w:rPr>
                <w:ins w:id="218"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F12525" w14:textId="5BDBBB91" w:rsidR="00AC2EEC" w:rsidRDefault="00AC2EEC" w:rsidP="00AC2EEC">
            <w:pPr>
              <w:keepNext/>
              <w:keepLines/>
              <w:overflowPunct w:val="0"/>
              <w:autoSpaceDE w:val="0"/>
              <w:autoSpaceDN w:val="0"/>
              <w:adjustRightInd w:val="0"/>
              <w:spacing w:after="0"/>
              <w:jc w:val="center"/>
              <w:rPr>
                <w:ins w:id="219" w:author="Reihaneh Malekafzaliardakani" w:date="2023-08-07T11:45:00Z"/>
                <w:rFonts w:ascii="Arial" w:hAnsi="Arial"/>
                <w:sz w:val="18"/>
                <w:szCs w:val="18"/>
                <w:lang w:eastAsia="zh-CN"/>
              </w:rPr>
            </w:pPr>
            <w:ins w:id="220"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082AE0ED" w14:textId="57DED435" w:rsidR="00AC2EEC" w:rsidRDefault="00AC2EEC" w:rsidP="00AC2EEC">
            <w:pPr>
              <w:keepNext/>
              <w:keepLines/>
              <w:spacing w:after="0"/>
              <w:jc w:val="center"/>
              <w:rPr>
                <w:ins w:id="221" w:author="Reihaneh Malekafzaliardakani" w:date="2023-08-07T11:45:00Z"/>
                <w:rFonts w:ascii="Arial" w:hAnsi="Arial"/>
                <w:sz w:val="18"/>
                <w:lang w:val="en-US" w:eastAsia="zh-CN" w:bidi="ar"/>
              </w:rPr>
            </w:pPr>
            <w:ins w:id="222"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70038776" w14:textId="7FF1CCE4" w:rsidR="00AC2EEC" w:rsidRDefault="00AC2EEC" w:rsidP="00AC2EEC">
            <w:pPr>
              <w:keepNext/>
              <w:keepLines/>
              <w:overflowPunct w:val="0"/>
              <w:autoSpaceDE w:val="0"/>
              <w:autoSpaceDN w:val="0"/>
              <w:adjustRightInd w:val="0"/>
              <w:spacing w:after="0"/>
              <w:jc w:val="center"/>
              <w:rPr>
                <w:ins w:id="223" w:author="Reihaneh Malekafzaliardakani" w:date="2023-08-07T11:45:00Z"/>
                <w:rFonts w:ascii="Arial" w:hAnsi="Arial"/>
                <w:sz w:val="18"/>
                <w:szCs w:val="18"/>
                <w:lang w:eastAsia="zh-CN"/>
              </w:rPr>
            </w:pPr>
            <w:ins w:id="224" w:author="Reihaneh Malekafzaliardakani" w:date="2023-08-07T11:49:00Z">
              <w:r w:rsidRPr="00C750DE">
                <w:rPr>
                  <w:rFonts w:ascii="Arial" w:hAnsi="Arial"/>
                  <w:sz w:val="18"/>
                  <w:szCs w:val="18"/>
                  <w:lang w:eastAsia="zh-CN"/>
                </w:rPr>
                <w:t>4 and 5</w:t>
              </w:r>
            </w:ins>
          </w:p>
        </w:tc>
      </w:tr>
      <w:tr w:rsidR="00AC2EEC" w14:paraId="38BE01E8" w14:textId="77777777" w:rsidTr="0060622B">
        <w:trPr>
          <w:trHeight w:val="187"/>
          <w:jc w:val="center"/>
          <w:ins w:id="225" w:author="Reihaneh Malekafzaliardakani" w:date="2023-08-07T11:45:00Z"/>
        </w:trPr>
        <w:tc>
          <w:tcPr>
            <w:tcW w:w="2523" w:type="dxa"/>
            <w:tcBorders>
              <w:top w:val="nil"/>
              <w:left w:val="single" w:sz="4" w:space="0" w:color="auto"/>
              <w:bottom w:val="single" w:sz="4" w:space="0" w:color="auto"/>
              <w:right w:val="single" w:sz="4" w:space="0" w:color="auto"/>
            </w:tcBorders>
          </w:tcPr>
          <w:p w14:paraId="481827E0" w14:textId="77777777" w:rsidR="00AC2EEC" w:rsidRDefault="00AC2EEC" w:rsidP="00AC2EEC">
            <w:pPr>
              <w:keepNext/>
              <w:keepLines/>
              <w:overflowPunct w:val="0"/>
              <w:autoSpaceDE w:val="0"/>
              <w:autoSpaceDN w:val="0"/>
              <w:adjustRightInd w:val="0"/>
              <w:spacing w:after="0"/>
              <w:jc w:val="center"/>
              <w:rPr>
                <w:ins w:id="226"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BE8DBF" w14:textId="77777777" w:rsidR="00AC2EEC" w:rsidRDefault="00AC2EEC" w:rsidP="00AC2EEC">
            <w:pPr>
              <w:keepNext/>
              <w:keepLines/>
              <w:overflowPunct w:val="0"/>
              <w:autoSpaceDE w:val="0"/>
              <w:autoSpaceDN w:val="0"/>
              <w:adjustRightInd w:val="0"/>
              <w:spacing w:after="0"/>
              <w:jc w:val="center"/>
              <w:rPr>
                <w:ins w:id="227"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50BC44" w14:textId="17B78039" w:rsidR="00AC2EEC" w:rsidRDefault="00AC2EEC" w:rsidP="00AC2EEC">
            <w:pPr>
              <w:keepNext/>
              <w:keepLines/>
              <w:overflowPunct w:val="0"/>
              <w:autoSpaceDE w:val="0"/>
              <w:autoSpaceDN w:val="0"/>
              <w:adjustRightInd w:val="0"/>
              <w:spacing w:after="0"/>
              <w:jc w:val="center"/>
              <w:rPr>
                <w:ins w:id="228" w:author="Reihaneh Malekafzaliardakani" w:date="2023-08-07T11:45:00Z"/>
                <w:rFonts w:ascii="Arial" w:hAnsi="Arial"/>
                <w:sz w:val="18"/>
                <w:szCs w:val="18"/>
                <w:lang w:eastAsia="zh-CN"/>
              </w:rPr>
            </w:pPr>
            <w:ins w:id="229"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2535B6A" w14:textId="798BE48B" w:rsidR="00AC2EEC" w:rsidRDefault="0060622B" w:rsidP="00AC2EEC">
            <w:pPr>
              <w:keepNext/>
              <w:keepLines/>
              <w:spacing w:after="0"/>
              <w:jc w:val="center"/>
              <w:rPr>
                <w:ins w:id="230" w:author="Reihaneh Malekafzaliardakani" w:date="2023-08-07T11:45:00Z"/>
                <w:rFonts w:ascii="Arial" w:hAnsi="Arial"/>
                <w:sz w:val="18"/>
                <w:lang w:val="en-US" w:eastAsia="zh-CN" w:bidi="ar"/>
              </w:rPr>
            </w:pPr>
            <w:ins w:id="231" w:author="Reihaneh Malekafzaliardakani" w:date="2023-08-07T11:52:00Z">
              <w:r>
                <w:rPr>
                  <w:rFonts w:ascii="Arial" w:hAnsi="Arial"/>
                  <w:sz w:val="18"/>
                  <w:lang w:val="en-US" w:eastAsia="zh-CN" w:bidi="ar"/>
                </w:rPr>
                <w:t>CA_n258H</w:t>
              </w:r>
            </w:ins>
          </w:p>
        </w:tc>
        <w:tc>
          <w:tcPr>
            <w:tcW w:w="2277" w:type="dxa"/>
            <w:tcBorders>
              <w:top w:val="nil"/>
              <w:left w:val="single" w:sz="4" w:space="0" w:color="auto"/>
              <w:bottom w:val="single" w:sz="4" w:space="0" w:color="auto"/>
              <w:right w:val="single" w:sz="4" w:space="0" w:color="auto"/>
            </w:tcBorders>
          </w:tcPr>
          <w:p w14:paraId="12E6BBC4" w14:textId="77777777" w:rsidR="00AC2EEC" w:rsidRDefault="00AC2EEC" w:rsidP="00AC2EEC">
            <w:pPr>
              <w:keepNext/>
              <w:keepLines/>
              <w:overflowPunct w:val="0"/>
              <w:autoSpaceDE w:val="0"/>
              <w:autoSpaceDN w:val="0"/>
              <w:adjustRightInd w:val="0"/>
              <w:spacing w:after="0"/>
              <w:jc w:val="center"/>
              <w:rPr>
                <w:ins w:id="232" w:author="Reihaneh Malekafzaliardakani" w:date="2023-08-07T11:45:00Z"/>
                <w:rFonts w:ascii="Arial" w:hAnsi="Arial"/>
                <w:sz w:val="18"/>
                <w:szCs w:val="18"/>
                <w:lang w:eastAsia="zh-CN"/>
              </w:rPr>
            </w:pPr>
          </w:p>
        </w:tc>
      </w:tr>
      <w:tr w:rsidR="00AC2EEC" w14:paraId="5B2DA047"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3E489B2E" w14:textId="77777777" w:rsidR="00AC2EEC" w:rsidRDefault="00AC2EEC" w:rsidP="00AC2EEC">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027617B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7799A4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218AB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4D359ED"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5364A981" w14:textId="77777777" w:rsidTr="0060622B">
        <w:trPr>
          <w:trHeight w:val="187"/>
          <w:jc w:val="center"/>
        </w:trPr>
        <w:tc>
          <w:tcPr>
            <w:tcW w:w="2523" w:type="dxa"/>
            <w:tcBorders>
              <w:top w:val="nil"/>
              <w:left w:val="single" w:sz="4" w:space="0" w:color="auto"/>
              <w:bottom w:val="nil"/>
              <w:right w:val="single" w:sz="4" w:space="0" w:color="auto"/>
            </w:tcBorders>
          </w:tcPr>
          <w:p w14:paraId="006AB3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8643C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7337C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730854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7B75059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689D4EB" w14:textId="77777777" w:rsidTr="0060622B">
        <w:trPr>
          <w:trHeight w:val="187"/>
          <w:jc w:val="center"/>
          <w:ins w:id="233" w:author="Reihaneh Malekafzaliardakani" w:date="2023-08-07T11:45:00Z"/>
        </w:trPr>
        <w:tc>
          <w:tcPr>
            <w:tcW w:w="2523" w:type="dxa"/>
            <w:tcBorders>
              <w:top w:val="nil"/>
              <w:left w:val="single" w:sz="4" w:space="0" w:color="auto"/>
              <w:bottom w:val="nil"/>
              <w:right w:val="single" w:sz="4" w:space="0" w:color="auto"/>
            </w:tcBorders>
          </w:tcPr>
          <w:p w14:paraId="0F7668D8" w14:textId="77777777" w:rsidR="00AC2EEC" w:rsidRDefault="00AC2EEC" w:rsidP="00AC2EEC">
            <w:pPr>
              <w:keepNext/>
              <w:keepLines/>
              <w:overflowPunct w:val="0"/>
              <w:autoSpaceDE w:val="0"/>
              <w:autoSpaceDN w:val="0"/>
              <w:adjustRightInd w:val="0"/>
              <w:spacing w:after="0"/>
              <w:jc w:val="center"/>
              <w:rPr>
                <w:ins w:id="234"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CA0E70E" w14:textId="77777777" w:rsidR="00AC2EEC" w:rsidRDefault="00AC2EEC" w:rsidP="00AC2EEC">
            <w:pPr>
              <w:keepNext/>
              <w:keepLines/>
              <w:overflowPunct w:val="0"/>
              <w:autoSpaceDE w:val="0"/>
              <w:autoSpaceDN w:val="0"/>
              <w:adjustRightInd w:val="0"/>
              <w:spacing w:after="0"/>
              <w:jc w:val="center"/>
              <w:rPr>
                <w:ins w:id="235"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3CCF3F4" w14:textId="1462418D" w:rsidR="00AC2EEC" w:rsidRDefault="00AC2EEC" w:rsidP="00AC2EEC">
            <w:pPr>
              <w:keepNext/>
              <w:keepLines/>
              <w:overflowPunct w:val="0"/>
              <w:autoSpaceDE w:val="0"/>
              <w:autoSpaceDN w:val="0"/>
              <w:adjustRightInd w:val="0"/>
              <w:spacing w:after="0"/>
              <w:jc w:val="center"/>
              <w:rPr>
                <w:ins w:id="236" w:author="Reihaneh Malekafzaliardakani" w:date="2023-08-07T11:45:00Z"/>
                <w:rFonts w:ascii="Arial" w:hAnsi="Arial"/>
                <w:sz w:val="18"/>
                <w:szCs w:val="18"/>
                <w:lang w:eastAsia="zh-CN"/>
              </w:rPr>
            </w:pPr>
            <w:ins w:id="237"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78B7B8BF" w14:textId="140EB98E" w:rsidR="00AC2EEC" w:rsidRDefault="00AC2EEC" w:rsidP="00AC2EEC">
            <w:pPr>
              <w:keepNext/>
              <w:keepLines/>
              <w:spacing w:after="0"/>
              <w:jc w:val="center"/>
              <w:rPr>
                <w:ins w:id="238" w:author="Reihaneh Malekafzaliardakani" w:date="2023-08-07T11:45:00Z"/>
                <w:rFonts w:ascii="Arial" w:hAnsi="Arial"/>
                <w:sz w:val="18"/>
                <w:lang w:val="en-US" w:eastAsia="zh-CN" w:bidi="ar"/>
              </w:rPr>
            </w:pPr>
            <w:ins w:id="239"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B3760D0" w14:textId="34C5F008" w:rsidR="00AC2EEC" w:rsidRDefault="00AC2EEC" w:rsidP="00AC2EEC">
            <w:pPr>
              <w:keepNext/>
              <w:keepLines/>
              <w:overflowPunct w:val="0"/>
              <w:autoSpaceDE w:val="0"/>
              <w:autoSpaceDN w:val="0"/>
              <w:adjustRightInd w:val="0"/>
              <w:spacing w:after="0"/>
              <w:jc w:val="center"/>
              <w:rPr>
                <w:ins w:id="240" w:author="Reihaneh Malekafzaliardakani" w:date="2023-08-07T11:45:00Z"/>
                <w:rFonts w:ascii="Arial" w:hAnsi="Arial"/>
                <w:sz w:val="18"/>
                <w:szCs w:val="18"/>
                <w:lang w:eastAsia="zh-CN"/>
              </w:rPr>
            </w:pPr>
            <w:ins w:id="241" w:author="Reihaneh Malekafzaliardakani" w:date="2023-08-07T11:49:00Z">
              <w:r w:rsidRPr="00C750DE">
                <w:rPr>
                  <w:rFonts w:ascii="Arial" w:hAnsi="Arial"/>
                  <w:sz w:val="18"/>
                  <w:szCs w:val="18"/>
                  <w:lang w:eastAsia="zh-CN"/>
                </w:rPr>
                <w:t>4 and 5</w:t>
              </w:r>
            </w:ins>
          </w:p>
        </w:tc>
      </w:tr>
      <w:tr w:rsidR="00AC2EEC" w14:paraId="7CB7B07B" w14:textId="77777777" w:rsidTr="0060622B">
        <w:trPr>
          <w:trHeight w:val="187"/>
          <w:jc w:val="center"/>
          <w:ins w:id="242" w:author="Reihaneh Malekafzaliardakani" w:date="2023-08-07T11:45:00Z"/>
        </w:trPr>
        <w:tc>
          <w:tcPr>
            <w:tcW w:w="2523" w:type="dxa"/>
            <w:tcBorders>
              <w:top w:val="nil"/>
              <w:left w:val="single" w:sz="4" w:space="0" w:color="auto"/>
              <w:bottom w:val="single" w:sz="4" w:space="0" w:color="auto"/>
              <w:right w:val="single" w:sz="4" w:space="0" w:color="auto"/>
            </w:tcBorders>
          </w:tcPr>
          <w:p w14:paraId="00BA0E8C" w14:textId="77777777" w:rsidR="00AC2EEC" w:rsidRDefault="00AC2EEC" w:rsidP="00AC2EEC">
            <w:pPr>
              <w:keepNext/>
              <w:keepLines/>
              <w:overflowPunct w:val="0"/>
              <w:autoSpaceDE w:val="0"/>
              <w:autoSpaceDN w:val="0"/>
              <w:adjustRightInd w:val="0"/>
              <w:spacing w:after="0"/>
              <w:jc w:val="center"/>
              <w:rPr>
                <w:ins w:id="243"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CCB5CC" w14:textId="77777777" w:rsidR="00AC2EEC" w:rsidRDefault="00AC2EEC" w:rsidP="00AC2EEC">
            <w:pPr>
              <w:keepNext/>
              <w:keepLines/>
              <w:overflowPunct w:val="0"/>
              <w:autoSpaceDE w:val="0"/>
              <w:autoSpaceDN w:val="0"/>
              <w:adjustRightInd w:val="0"/>
              <w:spacing w:after="0"/>
              <w:jc w:val="center"/>
              <w:rPr>
                <w:ins w:id="244"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674201" w14:textId="18797380" w:rsidR="00AC2EEC" w:rsidRDefault="00AC2EEC" w:rsidP="00AC2EEC">
            <w:pPr>
              <w:keepNext/>
              <w:keepLines/>
              <w:overflowPunct w:val="0"/>
              <w:autoSpaceDE w:val="0"/>
              <w:autoSpaceDN w:val="0"/>
              <w:adjustRightInd w:val="0"/>
              <w:spacing w:after="0"/>
              <w:jc w:val="center"/>
              <w:rPr>
                <w:ins w:id="245" w:author="Reihaneh Malekafzaliardakani" w:date="2023-08-07T11:45:00Z"/>
                <w:rFonts w:ascii="Arial" w:hAnsi="Arial"/>
                <w:sz w:val="18"/>
                <w:szCs w:val="18"/>
                <w:lang w:eastAsia="zh-CN"/>
              </w:rPr>
            </w:pPr>
            <w:ins w:id="246"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185BFF26" w14:textId="615FAF84" w:rsidR="00AC2EEC" w:rsidRDefault="0060622B" w:rsidP="00AC2EEC">
            <w:pPr>
              <w:keepNext/>
              <w:keepLines/>
              <w:spacing w:after="0"/>
              <w:jc w:val="center"/>
              <w:rPr>
                <w:ins w:id="247" w:author="Reihaneh Malekafzaliardakani" w:date="2023-08-07T11:45:00Z"/>
                <w:rFonts w:ascii="Arial" w:hAnsi="Arial"/>
                <w:sz w:val="18"/>
                <w:lang w:val="en-US" w:eastAsia="zh-CN" w:bidi="ar"/>
              </w:rPr>
            </w:pPr>
            <w:ins w:id="248" w:author="Reihaneh Malekafzaliardakani" w:date="2023-08-07T11:52:00Z">
              <w:r>
                <w:rPr>
                  <w:rFonts w:ascii="Arial" w:hAnsi="Arial"/>
                  <w:sz w:val="18"/>
                  <w:lang w:val="en-US" w:eastAsia="zh-CN" w:bidi="ar"/>
                </w:rPr>
                <w:t>CA_n258(A-G)</w:t>
              </w:r>
            </w:ins>
          </w:p>
        </w:tc>
        <w:tc>
          <w:tcPr>
            <w:tcW w:w="2277" w:type="dxa"/>
            <w:tcBorders>
              <w:top w:val="nil"/>
              <w:left w:val="single" w:sz="4" w:space="0" w:color="auto"/>
              <w:bottom w:val="single" w:sz="4" w:space="0" w:color="auto"/>
              <w:right w:val="single" w:sz="4" w:space="0" w:color="auto"/>
            </w:tcBorders>
          </w:tcPr>
          <w:p w14:paraId="1C582608" w14:textId="77777777" w:rsidR="00AC2EEC" w:rsidRDefault="00AC2EEC" w:rsidP="00AC2EEC">
            <w:pPr>
              <w:keepNext/>
              <w:keepLines/>
              <w:overflowPunct w:val="0"/>
              <w:autoSpaceDE w:val="0"/>
              <w:autoSpaceDN w:val="0"/>
              <w:adjustRightInd w:val="0"/>
              <w:spacing w:after="0"/>
              <w:jc w:val="center"/>
              <w:rPr>
                <w:ins w:id="249" w:author="Reihaneh Malekafzaliardakani" w:date="2023-08-07T11:45:00Z"/>
                <w:rFonts w:ascii="Arial" w:hAnsi="Arial"/>
                <w:sz w:val="18"/>
                <w:szCs w:val="18"/>
                <w:lang w:eastAsia="zh-CN"/>
              </w:rPr>
            </w:pPr>
          </w:p>
        </w:tc>
      </w:tr>
      <w:tr w:rsidR="00AC2EEC" w14:paraId="337B10FE"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57C79B7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1FA5249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1D7A6DD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D45333"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888CF06"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6EB4546C" w14:textId="77777777" w:rsidTr="0060622B">
        <w:trPr>
          <w:trHeight w:val="187"/>
          <w:jc w:val="center"/>
        </w:trPr>
        <w:tc>
          <w:tcPr>
            <w:tcW w:w="2523" w:type="dxa"/>
            <w:tcBorders>
              <w:top w:val="nil"/>
              <w:left w:val="single" w:sz="4" w:space="0" w:color="auto"/>
              <w:bottom w:val="nil"/>
              <w:right w:val="single" w:sz="4" w:space="0" w:color="auto"/>
            </w:tcBorders>
          </w:tcPr>
          <w:p w14:paraId="1347A4D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E8B60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129DB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9388C9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6975FE9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914A067" w14:textId="77777777" w:rsidTr="0060622B">
        <w:trPr>
          <w:trHeight w:val="187"/>
          <w:jc w:val="center"/>
          <w:ins w:id="250" w:author="Reihaneh Malekafzaliardakani" w:date="2023-08-07T11:45:00Z"/>
        </w:trPr>
        <w:tc>
          <w:tcPr>
            <w:tcW w:w="2523" w:type="dxa"/>
            <w:tcBorders>
              <w:top w:val="nil"/>
              <w:left w:val="single" w:sz="4" w:space="0" w:color="auto"/>
              <w:bottom w:val="nil"/>
              <w:right w:val="single" w:sz="4" w:space="0" w:color="auto"/>
            </w:tcBorders>
          </w:tcPr>
          <w:p w14:paraId="57A5FC58" w14:textId="77777777" w:rsidR="00AC2EEC" w:rsidRDefault="00AC2EEC" w:rsidP="00AC2EEC">
            <w:pPr>
              <w:keepNext/>
              <w:keepLines/>
              <w:overflowPunct w:val="0"/>
              <w:autoSpaceDE w:val="0"/>
              <w:autoSpaceDN w:val="0"/>
              <w:adjustRightInd w:val="0"/>
              <w:spacing w:after="0"/>
              <w:jc w:val="center"/>
              <w:rPr>
                <w:ins w:id="251" w:author="Reihaneh Malekafzaliardakani" w:date="2023-08-07T11:45: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5CE91B1" w14:textId="77777777" w:rsidR="00AC2EEC" w:rsidRDefault="00AC2EEC" w:rsidP="00AC2EEC">
            <w:pPr>
              <w:keepNext/>
              <w:keepLines/>
              <w:overflowPunct w:val="0"/>
              <w:autoSpaceDE w:val="0"/>
              <w:autoSpaceDN w:val="0"/>
              <w:adjustRightInd w:val="0"/>
              <w:spacing w:after="0"/>
              <w:jc w:val="center"/>
              <w:rPr>
                <w:ins w:id="252"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B7DEFC" w14:textId="0ACCDC1D" w:rsidR="00AC2EEC" w:rsidRDefault="00AC2EEC" w:rsidP="00AC2EEC">
            <w:pPr>
              <w:keepNext/>
              <w:keepLines/>
              <w:overflowPunct w:val="0"/>
              <w:autoSpaceDE w:val="0"/>
              <w:autoSpaceDN w:val="0"/>
              <w:adjustRightInd w:val="0"/>
              <w:spacing w:after="0"/>
              <w:jc w:val="center"/>
              <w:rPr>
                <w:ins w:id="253" w:author="Reihaneh Malekafzaliardakani" w:date="2023-08-07T11:45:00Z"/>
                <w:rFonts w:ascii="Arial" w:hAnsi="Arial"/>
                <w:sz w:val="18"/>
                <w:szCs w:val="18"/>
                <w:lang w:eastAsia="zh-CN"/>
              </w:rPr>
            </w:pPr>
            <w:ins w:id="254"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18F23F6B" w14:textId="556209A5" w:rsidR="00AC2EEC" w:rsidRDefault="00AC2EEC" w:rsidP="00AC2EEC">
            <w:pPr>
              <w:keepNext/>
              <w:keepLines/>
              <w:spacing w:after="0"/>
              <w:jc w:val="center"/>
              <w:rPr>
                <w:ins w:id="255" w:author="Reihaneh Malekafzaliardakani" w:date="2023-08-07T11:45:00Z"/>
                <w:rFonts w:ascii="Arial" w:hAnsi="Arial"/>
                <w:sz w:val="18"/>
                <w:lang w:val="en-US" w:eastAsia="zh-CN" w:bidi="ar"/>
              </w:rPr>
            </w:pPr>
            <w:ins w:id="256"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2077A57E" w14:textId="6D8D41D5" w:rsidR="00AC2EEC" w:rsidRDefault="00AC2EEC" w:rsidP="00AC2EEC">
            <w:pPr>
              <w:keepNext/>
              <w:keepLines/>
              <w:overflowPunct w:val="0"/>
              <w:autoSpaceDE w:val="0"/>
              <w:autoSpaceDN w:val="0"/>
              <w:adjustRightInd w:val="0"/>
              <w:spacing w:after="0"/>
              <w:jc w:val="center"/>
              <w:rPr>
                <w:ins w:id="257" w:author="Reihaneh Malekafzaliardakani" w:date="2023-08-07T11:45:00Z"/>
                <w:rFonts w:ascii="Arial" w:hAnsi="Arial"/>
                <w:sz w:val="18"/>
                <w:szCs w:val="18"/>
                <w:lang w:eastAsia="zh-CN"/>
              </w:rPr>
            </w:pPr>
            <w:ins w:id="258" w:author="Reihaneh Malekafzaliardakani" w:date="2023-08-07T11:49:00Z">
              <w:r w:rsidRPr="00C750DE">
                <w:rPr>
                  <w:rFonts w:ascii="Arial" w:hAnsi="Arial"/>
                  <w:sz w:val="18"/>
                  <w:szCs w:val="18"/>
                  <w:lang w:eastAsia="zh-CN"/>
                </w:rPr>
                <w:t>4 and 5</w:t>
              </w:r>
            </w:ins>
          </w:p>
        </w:tc>
      </w:tr>
      <w:tr w:rsidR="00AC2EEC" w14:paraId="54B8844A" w14:textId="77777777" w:rsidTr="0060622B">
        <w:trPr>
          <w:trHeight w:val="187"/>
          <w:jc w:val="center"/>
          <w:ins w:id="259" w:author="Reihaneh Malekafzaliardakani" w:date="2023-08-07T11:45:00Z"/>
        </w:trPr>
        <w:tc>
          <w:tcPr>
            <w:tcW w:w="2523" w:type="dxa"/>
            <w:tcBorders>
              <w:top w:val="nil"/>
              <w:left w:val="single" w:sz="4" w:space="0" w:color="auto"/>
              <w:bottom w:val="single" w:sz="4" w:space="0" w:color="auto"/>
              <w:right w:val="single" w:sz="4" w:space="0" w:color="auto"/>
            </w:tcBorders>
          </w:tcPr>
          <w:p w14:paraId="175A49CA" w14:textId="77777777" w:rsidR="00AC2EEC" w:rsidRDefault="00AC2EEC" w:rsidP="00AC2EEC">
            <w:pPr>
              <w:keepNext/>
              <w:keepLines/>
              <w:overflowPunct w:val="0"/>
              <w:autoSpaceDE w:val="0"/>
              <w:autoSpaceDN w:val="0"/>
              <w:adjustRightInd w:val="0"/>
              <w:spacing w:after="0"/>
              <w:jc w:val="center"/>
              <w:rPr>
                <w:ins w:id="260" w:author="Reihaneh Malekafzaliardakani" w:date="2023-08-07T11:45: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CD90F6" w14:textId="77777777" w:rsidR="00AC2EEC" w:rsidRDefault="00AC2EEC" w:rsidP="00AC2EEC">
            <w:pPr>
              <w:keepNext/>
              <w:keepLines/>
              <w:overflowPunct w:val="0"/>
              <w:autoSpaceDE w:val="0"/>
              <w:autoSpaceDN w:val="0"/>
              <w:adjustRightInd w:val="0"/>
              <w:spacing w:after="0"/>
              <w:jc w:val="center"/>
              <w:rPr>
                <w:ins w:id="261" w:author="Reihaneh Malekafzaliardakani" w:date="2023-08-07T11:45: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3F319D" w14:textId="70250293" w:rsidR="00AC2EEC" w:rsidRDefault="00AC2EEC" w:rsidP="00AC2EEC">
            <w:pPr>
              <w:keepNext/>
              <w:keepLines/>
              <w:overflowPunct w:val="0"/>
              <w:autoSpaceDE w:val="0"/>
              <w:autoSpaceDN w:val="0"/>
              <w:adjustRightInd w:val="0"/>
              <w:spacing w:after="0"/>
              <w:jc w:val="center"/>
              <w:rPr>
                <w:ins w:id="262" w:author="Reihaneh Malekafzaliardakani" w:date="2023-08-07T11:45:00Z"/>
                <w:rFonts w:ascii="Arial" w:hAnsi="Arial"/>
                <w:sz w:val="18"/>
                <w:szCs w:val="18"/>
                <w:lang w:eastAsia="zh-CN"/>
              </w:rPr>
            </w:pPr>
            <w:ins w:id="263"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5D5F44CD" w14:textId="02C75C5D" w:rsidR="00AC2EEC" w:rsidRDefault="0060622B" w:rsidP="00AC2EEC">
            <w:pPr>
              <w:keepNext/>
              <w:keepLines/>
              <w:spacing w:after="0"/>
              <w:jc w:val="center"/>
              <w:rPr>
                <w:ins w:id="264" w:author="Reihaneh Malekafzaliardakani" w:date="2023-08-07T11:45:00Z"/>
                <w:rFonts w:ascii="Arial" w:hAnsi="Arial"/>
                <w:sz w:val="18"/>
                <w:lang w:val="en-US" w:eastAsia="zh-CN" w:bidi="ar"/>
              </w:rPr>
            </w:pPr>
            <w:ins w:id="265" w:author="Reihaneh Malekafzaliardakani" w:date="2023-08-07T11:53:00Z">
              <w:r>
                <w:rPr>
                  <w:rFonts w:ascii="Arial" w:hAnsi="Arial"/>
                  <w:sz w:val="18"/>
                  <w:lang w:val="en-US" w:eastAsia="zh-CN" w:bidi="ar"/>
                </w:rPr>
                <w:t>CA_n258(A-H)</w:t>
              </w:r>
            </w:ins>
          </w:p>
        </w:tc>
        <w:tc>
          <w:tcPr>
            <w:tcW w:w="2277" w:type="dxa"/>
            <w:tcBorders>
              <w:top w:val="nil"/>
              <w:left w:val="single" w:sz="4" w:space="0" w:color="auto"/>
              <w:bottom w:val="single" w:sz="4" w:space="0" w:color="auto"/>
              <w:right w:val="single" w:sz="4" w:space="0" w:color="auto"/>
            </w:tcBorders>
          </w:tcPr>
          <w:p w14:paraId="2ADF547A" w14:textId="77777777" w:rsidR="00AC2EEC" w:rsidRDefault="00AC2EEC" w:rsidP="00AC2EEC">
            <w:pPr>
              <w:keepNext/>
              <w:keepLines/>
              <w:overflowPunct w:val="0"/>
              <w:autoSpaceDE w:val="0"/>
              <w:autoSpaceDN w:val="0"/>
              <w:adjustRightInd w:val="0"/>
              <w:spacing w:after="0"/>
              <w:jc w:val="center"/>
              <w:rPr>
                <w:ins w:id="266" w:author="Reihaneh Malekafzaliardakani" w:date="2023-08-07T11:45:00Z"/>
                <w:rFonts w:ascii="Arial" w:hAnsi="Arial"/>
                <w:sz w:val="18"/>
                <w:szCs w:val="18"/>
                <w:lang w:eastAsia="zh-CN"/>
              </w:rPr>
            </w:pPr>
          </w:p>
        </w:tc>
      </w:tr>
      <w:tr w:rsidR="00AC2EEC" w14:paraId="1704B1CF" w14:textId="77777777" w:rsidTr="0060622B">
        <w:trPr>
          <w:trHeight w:val="187"/>
          <w:jc w:val="center"/>
        </w:trPr>
        <w:tc>
          <w:tcPr>
            <w:tcW w:w="2523" w:type="dxa"/>
            <w:tcBorders>
              <w:top w:val="single" w:sz="4" w:space="0" w:color="auto"/>
              <w:left w:val="single" w:sz="4" w:space="0" w:color="auto"/>
              <w:bottom w:val="nil"/>
              <w:right w:val="single" w:sz="4" w:space="0" w:color="auto"/>
            </w:tcBorders>
          </w:tcPr>
          <w:p w14:paraId="1717993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7F5D8EB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433839F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13FFB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45BA31"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AC2EEC" w14:paraId="3128BE80" w14:textId="77777777" w:rsidTr="0060622B">
        <w:trPr>
          <w:trHeight w:val="187"/>
          <w:jc w:val="center"/>
        </w:trPr>
        <w:tc>
          <w:tcPr>
            <w:tcW w:w="2523" w:type="dxa"/>
            <w:tcBorders>
              <w:top w:val="nil"/>
              <w:left w:val="single" w:sz="4" w:space="0" w:color="auto"/>
              <w:bottom w:val="nil"/>
              <w:right w:val="single" w:sz="4" w:space="0" w:color="auto"/>
            </w:tcBorders>
          </w:tcPr>
          <w:p w14:paraId="2A261B0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E7CAA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569D8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2E6C9C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7AD7501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A5D1EED" w14:textId="77777777" w:rsidTr="0060622B">
        <w:trPr>
          <w:trHeight w:val="187"/>
          <w:jc w:val="center"/>
          <w:ins w:id="267" w:author="Reihaneh Malekafzaliardakani" w:date="2023-08-07T11:46:00Z"/>
        </w:trPr>
        <w:tc>
          <w:tcPr>
            <w:tcW w:w="2523" w:type="dxa"/>
            <w:tcBorders>
              <w:top w:val="nil"/>
              <w:left w:val="single" w:sz="4" w:space="0" w:color="auto"/>
              <w:bottom w:val="nil"/>
              <w:right w:val="single" w:sz="4" w:space="0" w:color="auto"/>
            </w:tcBorders>
          </w:tcPr>
          <w:p w14:paraId="35AAB473" w14:textId="77777777" w:rsidR="00AC2EEC" w:rsidRDefault="00AC2EEC" w:rsidP="00AC2EEC">
            <w:pPr>
              <w:keepNext/>
              <w:keepLines/>
              <w:overflowPunct w:val="0"/>
              <w:autoSpaceDE w:val="0"/>
              <w:autoSpaceDN w:val="0"/>
              <w:adjustRightInd w:val="0"/>
              <w:spacing w:after="0"/>
              <w:jc w:val="center"/>
              <w:rPr>
                <w:ins w:id="268" w:author="Reihaneh Malekafzaliardakani" w:date="2023-08-07T11:46: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0D97D23" w14:textId="77777777" w:rsidR="00AC2EEC" w:rsidRDefault="00AC2EEC" w:rsidP="00AC2EEC">
            <w:pPr>
              <w:keepNext/>
              <w:keepLines/>
              <w:overflowPunct w:val="0"/>
              <w:autoSpaceDE w:val="0"/>
              <w:autoSpaceDN w:val="0"/>
              <w:adjustRightInd w:val="0"/>
              <w:spacing w:after="0"/>
              <w:jc w:val="center"/>
              <w:rPr>
                <w:ins w:id="269" w:author="Reihaneh Malekafzaliardakani" w:date="2023-08-07T11:4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A28DFD" w14:textId="5A007F97" w:rsidR="00AC2EEC" w:rsidRDefault="00AC2EEC" w:rsidP="00AC2EEC">
            <w:pPr>
              <w:keepNext/>
              <w:keepLines/>
              <w:overflowPunct w:val="0"/>
              <w:autoSpaceDE w:val="0"/>
              <w:autoSpaceDN w:val="0"/>
              <w:adjustRightInd w:val="0"/>
              <w:spacing w:after="0"/>
              <w:jc w:val="center"/>
              <w:rPr>
                <w:ins w:id="270" w:author="Reihaneh Malekafzaliardakani" w:date="2023-08-07T11:46:00Z"/>
                <w:rFonts w:ascii="Arial" w:hAnsi="Arial"/>
                <w:sz w:val="18"/>
                <w:szCs w:val="18"/>
                <w:lang w:eastAsia="zh-CN"/>
              </w:rPr>
            </w:pPr>
            <w:ins w:id="271" w:author="Reihaneh Malekafzaliardakani" w:date="2023-08-07T11:50:00Z">
              <w:r>
                <w:rPr>
                  <w:rFonts w:ascii="Arial" w:hAnsi="Arial"/>
                  <w:sz w:val="18"/>
                  <w:szCs w:val="18"/>
                  <w:lang w:eastAsia="zh-CN"/>
                </w:rPr>
                <w:t>n66</w:t>
              </w:r>
            </w:ins>
          </w:p>
        </w:tc>
        <w:tc>
          <w:tcPr>
            <w:tcW w:w="5710" w:type="dxa"/>
            <w:tcBorders>
              <w:top w:val="single" w:sz="4" w:space="0" w:color="auto"/>
              <w:left w:val="single" w:sz="4" w:space="0" w:color="auto"/>
              <w:bottom w:val="single" w:sz="4" w:space="0" w:color="auto"/>
              <w:right w:val="single" w:sz="4" w:space="0" w:color="auto"/>
            </w:tcBorders>
            <w:vAlign w:val="center"/>
          </w:tcPr>
          <w:p w14:paraId="112E20DE" w14:textId="09C8DC42" w:rsidR="00AC2EEC" w:rsidRDefault="00AC2EEC" w:rsidP="00AC2EEC">
            <w:pPr>
              <w:keepNext/>
              <w:keepLines/>
              <w:spacing w:after="0"/>
              <w:jc w:val="center"/>
              <w:rPr>
                <w:ins w:id="272" w:author="Reihaneh Malekafzaliardakani" w:date="2023-08-07T11:46:00Z"/>
                <w:rFonts w:ascii="Arial" w:hAnsi="Arial"/>
                <w:sz w:val="18"/>
                <w:lang w:val="en-US" w:eastAsia="zh-CN" w:bidi="ar"/>
              </w:rPr>
            </w:pPr>
            <w:ins w:id="273" w:author="Reihaneh Malekafzaliardakani" w:date="2023-08-07T11:50: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31AFA517" w14:textId="1F77B73B" w:rsidR="00AC2EEC" w:rsidRDefault="00AC2EEC" w:rsidP="00AC2EEC">
            <w:pPr>
              <w:keepNext/>
              <w:keepLines/>
              <w:overflowPunct w:val="0"/>
              <w:autoSpaceDE w:val="0"/>
              <w:autoSpaceDN w:val="0"/>
              <w:adjustRightInd w:val="0"/>
              <w:spacing w:after="0"/>
              <w:jc w:val="center"/>
              <w:rPr>
                <w:ins w:id="274" w:author="Reihaneh Malekafzaliardakani" w:date="2023-08-07T11:46:00Z"/>
                <w:rFonts w:ascii="Arial" w:hAnsi="Arial"/>
                <w:sz w:val="18"/>
                <w:szCs w:val="18"/>
                <w:lang w:eastAsia="zh-CN"/>
              </w:rPr>
            </w:pPr>
            <w:ins w:id="275" w:author="Reihaneh Malekafzaliardakani" w:date="2023-08-07T11:49:00Z">
              <w:r w:rsidRPr="00C750DE">
                <w:rPr>
                  <w:rFonts w:ascii="Arial" w:hAnsi="Arial"/>
                  <w:sz w:val="18"/>
                  <w:szCs w:val="18"/>
                  <w:lang w:eastAsia="zh-CN"/>
                </w:rPr>
                <w:t>4 and 5</w:t>
              </w:r>
            </w:ins>
          </w:p>
        </w:tc>
      </w:tr>
      <w:tr w:rsidR="00AC2EEC" w14:paraId="06E163BB" w14:textId="77777777" w:rsidTr="0060622B">
        <w:trPr>
          <w:trHeight w:val="187"/>
          <w:jc w:val="center"/>
          <w:ins w:id="276" w:author="Reihaneh Malekafzaliardakani" w:date="2023-08-07T11:46:00Z"/>
        </w:trPr>
        <w:tc>
          <w:tcPr>
            <w:tcW w:w="2523" w:type="dxa"/>
            <w:tcBorders>
              <w:top w:val="nil"/>
              <w:left w:val="single" w:sz="4" w:space="0" w:color="auto"/>
              <w:bottom w:val="single" w:sz="4" w:space="0" w:color="auto"/>
              <w:right w:val="single" w:sz="4" w:space="0" w:color="auto"/>
            </w:tcBorders>
          </w:tcPr>
          <w:p w14:paraId="21782D16" w14:textId="77777777" w:rsidR="00AC2EEC" w:rsidRDefault="00AC2EEC" w:rsidP="00AC2EEC">
            <w:pPr>
              <w:keepNext/>
              <w:keepLines/>
              <w:overflowPunct w:val="0"/>
              <w:autoSpaceDE w:val="0"/>
              <w:autoSpaceDN w:val="0"/>
              <w:adjustRightInd w:val="0"/>
              <w:spacing w:after="0"/>
              <w:jc w:val="center"/>
              <w:rPr>
                <w:ins w:id="277" w:author="Reihaneh Malekafzaliardakani" w:date="2023-08-07T11:46: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66674E" w14:textId="77777777" w:rsidR="00AC2EEC" w:rsidRDefault="00AC2EEC" w:rsidP="00AC2EEC">
            <w:pPr>
              <w:keepNext/>
              <w:keepLines/>
              <w:overflowPunct w:val="0"/>
              <w:autoSpaceDE w:val="0"/>
              <w:autoSpaceDN w:val="0"/>
              <w:adjustRightInd w:val="0"/>
              <w:spacing w:after="0"/>
              <w:jc w:val="center"/>
              <w:rPr>
                <w:ins w:id="278" w:author="Reihaneh Malekafzaliardakani" w:date="2023-08-07T11:4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595EBA8" w14:textId="602B9BAB" w:rsidR="00AC2EEC" w:rsidRDefault="00AC2EEC" w:rsidP="00AC2EEC">
            <w:pPr>
              <w:keepNext/>
              <w:keepLines/>
              <w:overflowPunct w:val="0"/>
              <w:autoSpaceDE w:val="0"/>
              <w:autoSpaceDN w:val="0"/>
              <w:adjustRightInd w:val="0"/>
              <w:spacing w:after="0"/>
              <w:jc w:val="center"/>
              <w:rPr>
                <w:ins w:id="279" w:author="Reihaneh Malekafzaliardakani" w:date="2023-08-07T11:46:00Z"/>
                <w:rFonts w:ascii="Arial" w:hAnsi="Arial"/>
                <w:sz w:val="18"/>
                <w:szCs w:val="18"/>
                <w:lang w:eastAsia="zh-CN"/>
              </w:rPr>
            </w:pPr>
            <w:ins w:id="280" w:author="Reihaneh Malekafzaliardakani" w:date="2023-08-07T11:50:00Z">
              <w:r>
                <w:rPr>
                  <w:rFonts w:ascii="Arial" w:hAnsi="Arial"/>
                  <w:sz w:val="18"/>
                  <w:szCs w:val="18"/>
                  <w:lang w:eastAsia="zh-CN"/>
                </w:rPr>
                <w:t>n258</w:t>
              </w:r>
            </w:ins>
          </w:p>
        </w:tc>
        <w:tc>
          <w:tcPr>
            <w:tcW w:w="5710" w:type="dxa"/>
            <w:tcBorders>
              <w:top w:val="single" w:sz="4" w:space="0" w:color="auto"/>
              <w:left w:val="single" w:sz="4" w:space="0" w:color="auto"/>
              <w:bottom w:val="single" w:sz="4" w:space="0" w:color="auto"/>
              <w:right w:val="single" w:sz="4" w:space="0" w:color="auto"/>
            </w:tcBorders>
            <w:vAlign w:val="center"/>
          </w:tcPr>
          <w:p w14:paraId="437E8172" w14:textId="0B1160EF" w:rsidR="00AC2EEC" w:rsidRDefault="0060622B" w:rsidP="00AC2EEC">
            <w:pPr>
              <w:keepNext/>
              <w:keepLines/>
              <w:spacing w:after="0"/>
              <w:jc w:val="center"/>
              <w:rPr>
                <w:ins w:id="281" w:author="Reihaneh Malekafzaliardakani" w:date="2023-08-07T11:46:00Z"/>
                <w:rFonts w:ascii="Arial" w:hAnsi="Arial"/>
                <w:sz w:val="18"/>
                <w:lang w:val="en-US" w:eastAsia="zh-CN" w:bidi="ar"/>
              </w:rPr>
            </w:pPr>
            <w:ins w:id="282" w:author="Reihaneh Malekafzaliardakani" w:date="2023-08-07T11:52:00Z">
              <w:r>
                <w:rPr>
                  <w:rFonts w:ascii="Arial" w:hAnsi="Arial"/>
                  <w:sz w:val="18"/>
                  <w:lang w:val="en-US" w:eastAsia="zh-CN" w:bidi="ar"/>
                </w:rPr>
                <w:t>CA_n258(G-H)</w:t>
              </w:r>
            </w:ins>
          </w:p>
        </w:tc>
        <w:tc>
          <w:tcPr>
            <w:tcW w:w="2277" w:type="dxa"/>
            <w:tcBorders>
              <w:top w:val="nil"/>
              <w:left w:val="single" w:sz="4" w:space="0" w:color="auto"/>
              <w:bottom w:val="single" w:sz="4" w:space="0" w:color="auto"/>
              <w:right w:val="single" w:sz="4" w:space="0" w:color="auto"/>
            </w:tcBorders>
          </w:tcPr>
          <w:p w14:paraId="6738BE17" w14:textId="77777777" w:rsidR="00AC2EEC" w:rsidRDefault="00AC2EEC" w:rsidP="00AC2EEC">
            <w:pPr>
              <w:keepNext/>
              <w:keepLines/>
              <w:overflowPunct w:val="0"/>
              <w:autoSpaceDE w:val="0"/>
              <w:autoSpaceDN w:val="0"/>
              <w:adjustRightInd w:val="0"/>
              <w:spacing w:after="0"/>
              <w:jc w:val="center"/>
              <w:rPr>
                <w:ins w:id="283" w:author="Reihaneh Malekafzaliardakani" w:date="2023-08-07T11:46:00Z"/>
                <w:rFonts w:ascii="Arial" w:hAnsi="Arial"/>
                <w:sz w:val="18"/>
                <w:szCs w:val="18"/>
                <w:lang w:eastAsia="zh-CN"/>
              </w:rPr>
            </w:pPr>
          </w:p>
        </w:tc>
      </w:tr>
      <w:tr w:rsidR="00AC2EEC" w:rsidRPr="00F53319" w14:paraId="52D992F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32112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6C56A8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E958C7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A3BDCD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943C4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FCE963D" w14:textId="77777777" w:rsidTr="00AC2EEC">
        <w:trPr>
          <w:trHeight w:val="187"/>
          <w:jc w:val="center"/>
        </w:trPr>
        <w:tc>
          <w:tcPr>
            <w:tcW w:w="2523" w:type="dxa"/>
            <w:tcBorders>
              <w:top w:val="nil"/>
              <w:left w:val="single" w:sz="4" w:space="0" w:color="auto"/>
              <w:bottom w:val="nil"/>
              <w:right w:val="single" w:sz="4" w:space="0" w:color="auto"/>
            </w:tcBorders>
          </w:tcPr>
          <w:p w14:paraId="7FE8BF0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EF6A9C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DBC63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54F985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1994780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0E137F5" w14:textId="77777777" w:rsidTr="00AC2EEC">
        <w:trPr>
          <w:trHeight w:val="187"/>
          <w:jc w:val="center"/>
        </w:trPr>
        <w:tc>
          <w:tcPr>
            <w:tcW w:w="2523" w:type="dxa"/>
            <w:tcBorders>
              <w:top w:val="nil"/>
              <w:left w:val="single" w:sz="4" w:space="0" w:color="auto"/>
              <w:bottom w:val="nil"/>
              <w:right w:val="single" w:sz="4" w:space="0" w:color="auto"/>
            </w:tcBorders>
          </w:tcPr>
          <w:p w14:paraId="6366843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EC0F8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1C48B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51E87CB" w14:textId="77777777" w:rsidR="00AC2EEC" w:rsidRPr="00F53319"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F4C659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rsidRPr="00F53319" w14:paraId="2236362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B2C620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0B9B74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BA027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DFDE5AD" w14:textId="77777777" w:rsidR="00AC2EEC" w:rsidRPr="00F53319"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0060F22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C6D596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4C95A28"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0B94716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8CFFB3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E696E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36D3E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1DCBDBC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A0ACB1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1EC81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EEE8C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6660791"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433D329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B743EE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BBF960"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365AB0A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0384CF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ED6617"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2495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F6005C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59F36B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0390F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DCC57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915F58"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703946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7E9F835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CBB55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0EF9584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EBC44B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7A48DF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E7687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50DF0F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87F2A00"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7B2A3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0FBFF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0438EB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AC5E5C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1461D98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2E136F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506DE1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38357C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CC0A78"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BA83D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4C15BB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8E2EFE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5194A6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49209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E736D3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1D327B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2165B06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8E98BA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32A024C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4B05B6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AE9E1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F28F0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39F84E54"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52CFD0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F352A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B5AB9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28506D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046536E9"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AB77CC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5E1C38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411627A5"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9FBC17B"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3A4BAD"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75E3F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9705D9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C3BD14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DD7DCC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D3E2F7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5B09CC9"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737BA4DB"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35C11D44"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C369C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61BD13A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DA73E1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405C516"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66907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9BB950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C8C933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F98DAF"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BBD5C73"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A907481"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2D252B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ABC41E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C52603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5F41791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6DD03FA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26B5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135BF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7590B26D" w14:textId="77777777" w:rsidTr="00AC2EEC">
        <w:trPr>
          <w:trHeight w:val="187"/>
          <w:jc w:val="center"/>
        </w:trPr>
        <w:tc>
          <w:tcPr>
            <w:tcW w:w="2523" w:type="dxa"/>
            <w:tcBorders>
              <w:top w:val="nil"/>
              <w:left w:val="single" w:sz="4" w:space="0" w:color="auto"/>
              <w:bottom w:val="nil"/>
              <w:right w:val="single" w:sz="4" w:space="0" w:color="auto"/>
            </w:tcBorders>
          </w:tcPr>
          <w:p w14:paraId="63397B6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F4036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D89C16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8CD692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B48DE9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D399D6B" w14:textId="77777777" w:rsidTr="00AC2EEC">
        <w:trPr>
          <w:trHeight w:val="187"/>
          <w:jc w:val="center"/>
        </w:trPr>
        <w:tc>
          <w:tcPr>
            <w:tcW w:w="2523" w:type="dxa"/>
            <w:tcBorders>
              <w:top w:val="nil"/>
              <w:left w:val="single" w:sz="4" w:space="0" w:color="auto"/>
              <w:bottom w:val="nil"/>
              <w:right w:val="single" w:sz="4" w:space="0" w:color="auto"/>
            </w:tcBorders>
          </w:tcPr>
          <w:p w14:paraId="4B1A02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EA280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0F295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1B1549C"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B07970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51F7CDDE" w14:textId="77777777" w:rsidTr="00AC2EEC">
        <w:trPr>
          <w:trHeight w:val="187"/>
          <w:jc w:val="center"/>
        </w:trPr>
        <w:tc>
          <w:tcPr>
            <w:tcW w:w="2523" w:type="dxa"/>
            <w:tcBorders>
              <w:top w:val="nil"/>
              <w:left w:val="single" w:sz="4" w:space="0" w:color="auto"/>
              <w:bottom w:val="nil"/>
              <w:right w:val="single" w:sz="4" w:space="0" w:color="auto"/>
            </w:tcBorders>
          </w:tcPr>
          <w:p w14:paraId="6658F35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D7C4D9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B94C6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3B6092D"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98AEEC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2235F95" w14:textId="77777777" w:rsidTr="00AC2EEC">
        <w:trPr>
          <w:trHeight w:val="187"/>
          <w:jc w:val="center"/>
        </w:trPr>
        <w:tc>
          <w:tcPr>
            <w:tcW w:w="2523" w:type="dxa"/>
            <w:tcBorders>
              <w:top w:val="nil"/>
              <w:left w:val="single" w:sz="4" w:space="0" w:color="auto"/>
              <w:bottom w:val="nil"/>
              <w:right w:val="single" w:sz="4" w:space="0" w:color="auto"/>
            </w:tcBorders>
          </w:tcPr>
          <w:p w14:paraId="2AA19B9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4DB80F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EF870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71B143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E28C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242067D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216ABF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ACF546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E6E0E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A4F72D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4F6337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35F4F3B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A3D863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7551D7C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5FCF95D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B3CA32"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160B46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3C2E1541" w14:textId="77777777" w:rsidTr="00AC2EEC">
        <w:trPr>
          <w:trHeight w:val="187"/>
          <w:jc w:val="center"/>
        </w:trPr>
        <w:tc>
          <w:tcPr>
            <w:tcW w:w="2523" w:type="dxa"/>
            <w:tcBorders>
              <w:top w:val="nil"/>
              <w:left w:val="single" w:sz="4" w:space="0" w:color="auto"/>
              <w:bottom w:val="nil"/>
              <w:right w:val="single" w:sz="4" w:space="0" w:color="auto"/>
            </w:tcBorders>
          </w:tcPr>
          <w:p w14:paraId="11374ED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1D9266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A377D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3949F2"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4D6B6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E9E70B6" w14:textId="77777777" w:rsidTr="00AC2EEC">
        <w:trPr>
          <w:trHeight w:val="187"/>
          <w:jc w:val="center"/>
        </w:trPr>
        <w:tc>
          <w:tcPr>
            <w:tcW w:w="2523" w:type="dxa"/>
            <w:tcBorders>
              <w:top w:val="nil"/>
              <w:left w:val="single" w:sz="4" w:space="0" w:color="auto"/>
              <w:bottom w:val="nil"/>
              <w:right w:val="single" w:sz="4" w:space="0" w:color="auto"/>
            </w:tcBorders>
          </w:tcPr>
          <w:p w14:paraId="4EF244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F2FD78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96B74C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6C25B4"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1EF26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2EFCC722" w14:textId="77777777" w:rsidTr="00AC2EEC">
        <w:trPr>
          <w:trHeight w:val="187"/>
          <w:jc w:val="center"/>
        </w:trPr>
        <w:tc>
          <w:tcPr>
            <w:tcW w:w="2523" w:type="dxa"/>
            <w:tcBorders>
              <w:top w:val="nil"/>
              <w:left w:val="single" w:sz="4" w:space="0" w:color="auto"/>
              <w:bottom w:val="nil"/>
              <w:right w:val="single" w:sz="4" w:space="0" w:color="auto"/>
            </w:tcBorders>
          </w:tcPr>
          <w:p w14:paraId="6F56A3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9D7A7D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4F13B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1B40BD4"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3368E4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BE5355D" w14:textId="77777777" w:rsidTr="00AC2EEC">
        <w:trPr>
          <w:trHeight w:val="187"/>
          <w:jc w:val="center"/>
        </w:trPr>
        <w:tc>
          <w:tcPr>
            <w:tcW w:w="2523" w:type="dxa"/>
            <w:tcBorders>
              <w:top w:val="nil"/>
              <w:left w:val="single" w:sz="4" w:space="0" w:color="auto"/>
              <w:bottom w:val="nil"/>
              <w:right w:val="single" w:sz="4" w:space="0" w:color="auto"/>
            </w:tcBorders>
          </w:tcPr>
          <w:p w14:paraId="3270239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3113EB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9F4EB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59C903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255428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1C7D32E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33D1D3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A964DB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30996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A792302"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440FED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52347293"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A17B07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49D9EDE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48883F2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DEBE0FC"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D22FC4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2098418E" w14:textId="77777777" w:rsidTr="00AC2EEC">
        <w:trPr>
          <w:trHeight w:val="187"/>
          <w:jc w:val="center"/>
        </w:trPr>
        <w:tc>
          <w:tcPr>
            <w:tcW w:w="2523" w:type="dxa"/>
            <w:tcBorders>
              <w:top w:val="nil"/>
              <w:left w:val="single" w:sz="4" w:space="0" w:color="auto"/>
              <w:bottom w:val="nil"/>
              <w:right w:val="single" w:sz="4" w:space="0" w:color="auto"/>
            </w:tcBorders>
          </w:tcPr>
          <w:p w14:paraId="411C623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F1D37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04B62F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721521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455F4A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DD9F29B" w14:textId="77777777" w:rsidTr="00AC2EEC">
        <w:trPr>
          <w:trHeight w:val="187"/>
          <w:jc w:val="center"/>
        </w:trPr>
        <w:tc>
          <w:tcPr>
            <w:tcW w:w="2523" w:type="dxa"/>
            <w:tcBorders>
              <w:top w:val="nil"/>
              <w:left w:val="single" w:sz="4" w:space="0" w:color="auto"/>
              <w:bottom w:val="nil"/>
              <w:right w:val="single" w:sz="4" w:space="0" w:color="auto"/>
            </w:tcBorders>
          </w:tcPr>
          <w:p w14:paraId="0C179A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098EAD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75A58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D5AFB38"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6438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DFB98FB" w14:textId="77777777" w:rsidTr="00AC2EEC">
        <w:trPr>
          <w:trHeight w:val="187"/>
          <w:jc w:val="center"/>
        </w:trPr>
        <w:tc>
          <w:tcPr>
            <w:tcW w:w="2523" w:type="dxa"/>
            <w:tcBorders>
              <w:top w:val="nil"/>
              <w:left w:val="single" w:sz="4" w:space="0" w:color="auto"/>
              <w:bottom w:val="nil"/>
              <w:right w:val="single" w:sz="4" w:space="0" w:color="auto"/>
            </w:tcBorders>
          </w:tcPr>
          <w:p w14:paraId="2D3D2D0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EF6389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E5F62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F206B2B"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9BC0AE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57B2B275" w14:textId="77777777" w:rsidTr="00AC2EEC">
        <w:trPr>
          <w:trHeight w:val="187"/>
          <w:jc w:val="center"/>
        </w:trPr>
        <w:tc>
          <w:tcPr>
            <w:tcW w:w="2523" w:type="dxa"/>
            <w:tcBorders>
              <w:top w:val="nil"/>
              <w:left w:val="single" w:sz="4" w:space="0" w:color="auto"/>
              <w:bottom w:val="nil"/>
              <w:right w:val="single" w:sz="4" w:space="0" w:color="auto"/>
            </w:tcBorders>
          </w:tcPr>
          <w:p w14:paraId="3828DD8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C85A8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4644B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C5E4A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FE10CB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765B037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D751F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14FDC2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BD57B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DDB3DB4"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EDB19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44614D1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C9FFC3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09B8EB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2ABDE56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179197"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39258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1585C8F7" w14:textId="77777777" w:rsidTr="00AC2EEC">
        <w:trPr>
          <w:trHeight w:val="187"/>
          <w:jc w:val="center"/>
        </w:trPr>
        <w:tc>
          <w:tcPr>
            <w:tcW w:w="2523" w:type="dxa"/>
            <w:tcBorders>
              <w:top w:val="nil"/>
              <w:left w:val="single" w:sz="4" w:space="0" w:color="auto"/>
              <w:bottom w:val="nil"/>
              <w:right w:val="single" w:sz="4" w:space="0" w:color="auto"/>
            </w:tcBorders>
          </w:tcPr>
          <w:p w14:paraId="63D722E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F61DC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4459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11F28B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3699BA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8FC6823" w14:textId="77777777" w:rsidTr="00AC2EEC">
        <w:trPr>
          <w:trHeight w:val="187"/>
          <w:jc w:val="center"/>
        </w:trPr>
        <w:tc>
          <w:tcPr>
            <w:tcW w:w="2523" w:type="dxa"/>
            <w:tcBorders>
              <w:top w:val="nil"/>
              <w:left w:val="single" w:sz="4" w:space="0" w:color="auto"/>
              <w:bottom w:val="nil"/>
              <w:right w:val="single" w:sz="4" w:space="0" w:color="auto"/>
            </w:tcBorders>
          </w:tcPr>
          <w:p w14:paraId="487B570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C6F40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8C586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285989"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6FFA8D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D000259" w14:textId="77777777" w:rsidTr="00AC2EEC">
        <w:trPr>
          <w:trHeight w:val="187"/>
          <w:jc w:val="center"/>
        </w:trPr>
        <w:tc>
          <w:tcPr>
            <w:tcW w:w="2523" w:type="dxa"/>
            <w:tcBorders>
              <w:top w:val="nil"/>
              <w:left w:val="single" w:sz="4" w:space="0" w:color="auto"/>
              <w:bottom w:val="nil"/>
              <w:right w:val="single" w:sz="4" w:space="0" w:color="auto"/>
            </w:tcBorders>
          </w:tcPr>
          <w:p w14:paraId="3633FD7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390075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765C2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2BA7C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74C810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35C5B1EC" w14:textId="77777777" w:rsidTr="00AC2EEC">
        <w:trPr>
          <w:trHeight w:val="187"/>
          <w:jc w:val="center"/>
        </w:trPr>
        <w:tc>
          <w:tcPr>
            <w:tcW w:w="2523" w:type="dxa"/>
            <w:tcBorders>
              <w:top w:val="nil"/>
              <w:left w:val="single" w:sz="4" w:space="0" w:color="auto"/>
              <w:bottom w:val="nil"/>
              <w:right w:val="single" w:sz="4" w:space="0" w:color="auto"/>
            </w:tcBorders>
          </w:tcPr>
          <w:p w14:paraId="046711B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120277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962B9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12036A"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B19BF1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44D739E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C47844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EAA4D9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66F83E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23296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42F826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60D6094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FD418B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6C53C9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67B215F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6028066"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049BB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4F355C93" w14:textId="77777777" w:rsidTr="00AC2EEC">
        <w:trPr>
          <w:trHeight w:val="187"/>
          <w:jc w:val="center"/>
        </w:trPr>
        <w:tc>
          <w:tcPr>
            <w:tcW w:w="2523" w:type="dxa"/>
            <w:tcBorders>
              <w:top w:val="nil"/>
              <w:left w:val="single" w:sz="4" w:space="0" w:color="auto"/>
              <w:bottom w:val="nil"/>
              <w:right w:val="single" w:sz="4" w:space="0" w:color="auto"/>
            </w:tcBorders>
          </w:tcPr>
          <w:p w14:paraId="0E2ECE2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A83E9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576AB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493D7F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56D1F1C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672459F" w14:textId="77777777" w:rsidTr="00AC2EEC">
        <w:trPr>
          <w:trHeight w:val="187"/>
          <w:jc w:val="center"/>
        </w:trPr>
        <w:tc>
          <w:tcPr>
            <w:tcW w:w="2523" w:type="dxa"/>
            <w:tcBorders>
              <w:top w:val="nil"/>
              <w:left w:val="single" w:sz="4" w:space="0" w:color="auto"/>
              <w:bottom w:val="nil"/>
              <w:right w:val="single" w:sz="4" w:space="0" w:color="auto"/>
            </w:tcBorders>
          </w:tcPr>
          <w:p w14:paraId="4D2D41D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4428D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DE0192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9328EFD"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3A470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747C6F15" w14:textId="77777777" w:rsidTr="00AC2EEC">
        <w:trPr>
          <w:trHeight w:val="187"/>
          <w:jc w:val="center"/>
        </w:trPr>
        <w:tc>
          <w:tcPr>
            <w:tcW w:w="2523" w:type="dxa"/>
            <w:tcBorders>
              <w:top w:val="nil"/>
              <w:left w:val="single" w:sz="4" w:space="0" w:color="auto"/>
              <w:bottom w:val="nil"/>
              <w:right w:val="single" w:sz="4" w:space="0" w:color="auto"/>
            </w:tcBorders>
          </w:tcPr>
          <w:p w14:paraId="78E5DB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52EF92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1A372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6C273B1"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CDCFA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69B83A7E" w14:textId="77777777" w:rsidTr="00AC2EEC">
        <w:trPr>
          <w:trHeight w:val="187"/>
          <w:jc w:val="center"/>
        </w:trPr>
        <w:tc>
          <w:tcPr>
            <w:tcW w:w="2523" w:type="dxa"/>
            <w:tcBorders>
              <w:top w:val="nil"/>
              <w:left w:val="single" w:sz="4" w:space="0" w:color="auto"/>
              <w:bottom w:val="nil"/>
              <w:right w:val="single" w:sz="4" w:space="0" w:color="auto"/>
            </w:tcBorders>
          </w:tcPr>
          <w:p w14:paraId="64BE818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B7BC61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6C884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CB5C15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3C64E5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75669A5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BA8DA4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7CA9BD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C9CDA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2E3DA1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A3243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1A01801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C3B3E1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7C9CD6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63D9A2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F2FE70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BDC37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71EBED51" w14:textId="77777777" w:rsidTr="00AC2EEC">
        <w:trPr>
          <w:trHeight w:val="187"/>
          <w:jc w:val="center"/>
        </w:trPr>
        <w:tc>
          <w:tcPr>
            <w:tcW w:w="2523" w:type="dxa"/>
            <w:tcBorders>
              <w:top w:val="nil"/>
              <w:left w:val="single" w:sz="4" w:space="0" w:color="auto"/>
              <w:bottom w:val="nil"/>
              <w:right w:val="single" w:sz="4" w:space="0" w:color="auto"/>
            </w:tcBorders>
          </w:tcPr>
          <w:p w14:paraId="469C62A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81682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855E9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28A5FCE"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18A4E5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C23529F" w14:textId="77777777" w:rsidTr="00AC2EEC">
        <w:trPr>
          <w:trHeight w:val="187"/>
          <w:jc w:val="center"/>
        </w:trPr>
        <w:tc>
          <w:tcPr>
            <w:tcW w:w="2523" w:type="dxa"/>
            <w:tcBorders>
              <w:top w:val="nil"/>
              <w:left w:val="single" w:sz="4" w:space="0" w:color="auto"/>
              <w:bottom w:val="nil"/>
              <w:right w:val="single" w:sz="4" w:space="0" w:color="auto"/>
            </w:tcBorders>
          </w:tcPr>
          <w:p w14:paraId="02FC1F7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50909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C8DC9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C23EA7" w14:textId="77777777" w:rsidR="00AC2EEC" w:rsidRDefault="00AC2EEC" w:rsidP="00AC2EEC">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0EA6B4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AC2EEC" w14:paraId="0FD8A69C" w14:textId="77777777" w:rsidTr="00AC2EEC">
        <w:trPr>
          <w:trHeight w:val="187"/>
          <w:jc w:val="center"/>
        </w:trPr>
        <w:tc>
          <w:tcPr>
            <w:tcW w:w="2523" w:type="dxa"/>
            <w:tcBorders>
              <w:top w:val="nil"/>
              <w:left w:val="single" w:sz="4" w:space="0" w:color="auto"/>
              <w:bottom w:val="nil"/>
              <w:right w:val="single" w:sz="4" w:space="0" w:color="auto"/>
            </w:tcBorders>
          </w:tcPr>
          <w:p w14:paraId="32257BF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310E49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A1DF0A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9A656A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D56A3D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2C4308F4" w14:textId="77777777" w:rsidTr="00AC2EEC">
        <w:trPr>
          <w:trHeight w:val="187"/>
          <w:jc w:val="center"/>
        </w:trPr>
        <w:tc>
          <w:tcPr>
            <w:tcW w:w="2523" w:type="dxa"/>
            <w:tcBorders>
              <w:top w:val="nil"/>
              <w:left w:val="single" w:sz="4" w:space="0" w:color="auto"/>
              <w:bottom w:val="nil"/>
              <w:right w:val="single" w:sz="4" w:space="0" w:color="auto"/>
            </w:tcBorders>
          </w:tcPr>
          <w:p w14:paraId="057C5BE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EDF883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7955C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DCD58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F7E61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AC2EEC" w14:paraId="09A3CFCF"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2BB312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258E3E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72C0D1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FFF85C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8BBD9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val="en-US" w:eastAsia="zh-CN"/>
              </w:rPr>
            </w:pPr>
          </w:p>
        </w:tc>
      </w:tr>
      <w:tr w:rsidR="00AC2EEC" w14:paraId="1D93DF8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C67FD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6C867D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E9B3E2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AD2F46"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2FB4B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AC2EEC" w14:paraId="5E98D3A0" w14:textId="77777777" w:rsidTr="00AC2EEC">
        <w:trPr>
          <w:trHeight w:val="187"/>
          <w:jc w:val="center"/>
        </w:trPr>
        <w:tc>
          <w:tcPr>
            <w:tcW w:w="2523" w:type="dxa"/>
            <w:tcBorders>
              <w:top w:val="nil"/>
              <w:left w:val="single" w:sz="4" w:space="0" w:color="auto"/>
              <w:bottom w:val="nil"/>
              <w:right w:val="single" w:sz="4" w:space="0" w:color="auto"/>
            </w:tcBorders>
          </w:tcPr>
          <w:p w14:paraId="4CF22AA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15B643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20957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F13610F"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57F457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094BC36" w14:textId="77777777" w:rsidTr="00AC2EEC">
        <w:trPr>
          <w:trHeight w:val="187"/>
          <w:jc w:val="center"/>
        </w:trPr>
        <w:tc>
          <w:tcPr>
            <w:tcW w:w="2523" w:type="dxa"/>
            <w:tcBorders>
              <w:top w:val="nil"/>
              <w:left w:val="single" w:sz="4" w:space="0" w:color="auto"/>
              <w:bottom w:val="nil"/>
              <w:right w:val="single" w:sz="4" w:space="0" w:color="auto"/>
            </w:tcBorders>
          </w:tcPr>
          <w:p w14:paraId="27FB82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6C89A7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DAD0E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8BEEC7"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C541420" w14:textId="77777777" w:rsidR="00AC2EEC" w:rsidRDefault="00AC2EEC" w:rsidP="00AC2EE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AC2EEC" w14:paraId="01EC2795" w14:textId="77777777" w:rsidTr="00AC2EEC">
        <w:trPr>
          <w:trHeight w:val="187"/>
          <w:jc w:val="center"/>
        </w:trPr>
        <w:tc>
          <w:tcPr>
            <w:tcW w:w="2523" w:type="dxa"/>
            <w:tcBorders>
              <w:top w:val="nil"/>
              <w:left w:val="single" w:sz="4" w:space="0" w:color="auto"/>
              <w:bottom w:val="nil"/>
              <w:right w:val="single" w:sz="4" w:space="0" w:color="auto"/>
            </w:tcBorders>
          </w:tcPr>
          <w:p w14:paraId="35051A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C3E05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82887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2B9A6FB"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2747A0A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416DF97" w14:textId="77777777" w:rsidTr="00AC2EEC">
        <w:trPr>
          <w:trHeight w:val="187"/>
          <w:jc w:val="center"/>
        </w:trPr>
        <w:tc>
          <w:tcPr>
            <w:tcW w:w="2523" w:type="dxa"/>
            <w:tcBorders>
              <w:top w:val="nil"/>
              <w:left w:val="single" w:sz="4" w:space="0" w:color="auto"/>
              <w:bottom w:val="nil"/>
              <w:right w:val="single" w:sz="4" w:space="0" w:color="auto"/>
            </w:tcBorders>
          </w:tcPr>
          <w:p w14:paraId="5BB7269D"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C514AAD"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AAA011" w14:textId="77777777" w:rsidR="00AC2EEC" w:rsidRDefault="00AC2EEC" w:rsidP="00AC2EEC">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DCBA87C" w14:textId="77777777" w:rsidR="00AC2EEC" w:rsidRDefault="00AC2EEC" w:rsidP="00AC2EEC">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0B5DB5" w14:textId="77777777" w:rsidR="00AC2EEC" w:rsidRDefault="00AC2EEC" w:rsidP="00AC2EEC">
            <w:pPr>
              <w:pStyle w:val="TAC"/>
              <w:rPr>
                <w:lang w:eastAsia="zh-CN"/>
              </w:rPr>
            </w:pPr>
            <w:r>
              <w:rPr>
                <w:rFonts w:cs="Arial"/>
                <w:lang w:val="en-US" w:eastAsia="zh-CN"/>
              </w:rPr>
              <w:t>4 and 5</w:t>
            </w:r>
          </w:p>
        </w:tc>
      </w:tr>
      <w:tr w:rsidR="00AC2EEC" w14:paraId="1890F49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C8C80FE"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753D61A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ED7DAD2"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9F28913" w14:textId="77777777" w:rsidR="00AC2EEC" w:rsidRDefault="00AC2EEC" w:rsidP="00AC2EEC">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8816F1F" w14:textId="77777777" w:rsidR="00AC2EEC" w:rsidRDefault="00AC2EEC" w:rsidP="00AC2EEC">
            <w:pPr>
              <w:pStyle w:val="TAC"/>
              <w:rPr>
                <w:lang w:eastAsia="zh-CN"/>
              </w:rPr>
            </w:pPr>
          </w:p>
        </w:tc>
      </w:tr>
      <w:tr w:rsidR="00AC2EEC" w14:paraId="7C24A0A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C0345B5" w14:textId="77777777" w:rsidR="00AC2EEC" w:rsidRDefault="00AC2EEC" w:rsidP="00AC2EEC">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7495DADC" w14:textId="77777777" w:rsidR="00AC2EEC" w:rsidRDefault="00AC2EEC" w:rsidP="00AC2EEC">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33FA2D46"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FA799F1" w14:textId="77777777" w:rsidR="00AC2EEC" w:rsidRDefault="00AC2EEC" w:rsidP="00AC2EEC">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7BC97F46" w14:textId="77777777" w:rsidR="00AC2EEC" w:rsidRDefault="00AC2EEC" w:rsidP="00AC2EEC">
            <w:pPr>
              <w:pStyle w:val="TAC"/>
              <w:rPr>
                <w:lang w:eastAsia="zh-CN"/>
              </w:rPr>
            </w:pPr>
            <w:r>
              <w:rPr>
                <w:lang w:eastAsia="zh-CN"/>
              </w:rPr>
              <w:t>0</w:t>
            </w:r>
          </w:p>
        </w:tc>
      </w:tr>
      <w:tr w:rsidR="00AC2EEC" w14:paraId="691B7257" w14:textId="77777777" w:rsidTr="00AC2EEC">
        <w:trPr>
          <w:trHeight w:val="187"/>
          <w:jc w:val="center"/>
        </w:trPr>
        <w:tc>
          <w:tcPr>
            <w:tcW w:w="2523" w:type="dxa"/>
            <w:tcBorders>
              <w:top w:val="nil"/>
              <w:left w:val="single" w:sz="4" w:space="0" w:color="auto"/>
              <w:bottom w:val="nil"/>
              <w:right w:val="single" w:sz="4" w:space="0" w:color="auto"/>
            </w:tcBorders>
          </w:tcPr>
          <w:p w14:paraId="2433389A"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C0F260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323886"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DAF5B0D" w14:textId="77777777" w:rsidR="00AC2EEC" w:rsidRDefault="00AC2EEC" w:rsidP="00AC2EE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0B44CA8E" w14:textId="77777777" w:rsidR="00AC2EEC" w:rsidRDefault="00AC2EEC" w:rsidP="00AC2EEC">
            <w:pPr>
              <w:pStyle w:val="TAC"/>
              <w:rPr>
                <w:lang w:eastAsia="zh-CN"/>
              </w:rPr>
            </w:pPr>
          </w:p>
        </w:tc>
      </w:tr>
      <w:tr w:rsidR="00AC2EEC" w14:paraId="4F714AD3" w14:textId="77777777" w:rsidTr="00AC2EEC">
        <w:trPr>
          <w:trHeight w:val="187"/>
          <w:jc w:val="center"/>
        </w:trPr>
        <w:tc>
          <w:tcPr>
            <w:tcW w:w="2523" w:type="dxa"/>
            <w:tcBorders>
              <w:top w:val="nil"/>
              <w:left w:val="single" w:sz="4" w:space="0" w:color="auto"/>
              <w:bottom w:val="nil"/>
              <w:right w:val="single" w:sz="4" w:space="0" w:color="auto"/>
            </w:tcBorders>
          </w:tcPr>
          <w:p w14:paraId="5CFE5BC1"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2512E76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43867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68BA58D"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65B163F" w14:textId="77777777" w:rsidR="00AC2EEC" w:rsidRDefault="00AC2EEC" w:rsidP="00AC2EEC">
            <w:pPr>
              <w:pStyle w:val="TAC"/>
              <w:rPr>
                <w:lang w:eastAsia="zh-CN"/>
              </w:rPr>
            </w:pPr>
            <w:r>
              <w:rPr>
                <w:lang w:eastAsia="zh-CN"/>
              </w:rPr>
              <w:t>1</w:t>
            </w:r>
          </w:p>
        </w:tc>
      </w:tr>
      <w:tr w:rsidR="00AC2EEC" w14:paraId="6FE146B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850559F"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CF18DD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DBBCE8"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DEB12E2" w14:textId="77777777" w:rsidR="00AC2EEC" w:rsidRDefault="00AC2EEC" w:rsidP="00AC2EEC">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2E403295" w14:textId="77777777" w:rsidR="00AC2EEC" w:rsidRDefault="00AC2EEC" w:rsidP="00AC2EEC">
            <w:pPr>
              <w:pStyle w:val="TAC"/>
              <w:rPr>
                <w:lang w:eastAsia="zh-CN"/>
              </w:rPr>
            </w:pPr>
          </w:p>
        </w:tc>
      </w:tr>
      <w:tr w:rsidR="00AC2EEC" w14:paraId="4C0E4FB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637483" w14:textId="77777777" w:rsidR="00AC2EEC" w:rsidRDefault="00AC2EEC" w:rsidP="00AC2EEC">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727993BD" w14:textId="77777777" w:rsidR="00AC2EEC" w:rsidRDefault="00AC2EEC" w:rsidP="00AC2EEC">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3D25A4C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8306972"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44A28DC" w14:textId="77777777" w:rsidR="00AC2EEC" w:rsidRDefault="00AC2EEC" w:rsidP="00AC2EEC">
            <w:pPr>
              <w:pStyle w:val="TAC"/>
              <w:rPr>
                <w:lang w:eastAsia="zh-CN"/>
              </w:rPr>
            </w:pPr>
            <w:r>
              <w:rPr>
                <w:lang w:eastAsia="zh-CN"/>
              </w:rPr>
              <w:t>0</w:t>
            </w:r>
          </w:p>
        </w:tc>
      </w:tr>
      <w:tr w:rsidR="00AC2EEC" w14:paraId="5B9D8776" w14:textId="77777777" w:rsidTr="00AC2EEC">
        <w:trPr>
          <w:trHeight w:val="187"/>
          <w:jc w:val="center"/>
        </w:trPr>
        <w:tc>
          <w:tcPr>
            <w:tcW w:w="2523" w:type="dxa"/>
            <w:tcBorders>
              <w:top w:val="nil"/>
              <w:left w:val="single" w:sz="4" w:space="0" w:color="auto"/>
              <w:bottom w:val="nil"/>
              <w:right w:val="single" w:sz="4" w:space="0" w:color="auto"/>
            </w:tcBorders>
          </w:tcPr>
          <w:p w14:paraId="5C1530D7"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FF90A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E5C593C"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7D85073" w14:textId="77777777" w:rsidR="00AC2EEC" w:rsidRDefault="00AC2EEC" w:rsidP="00AC2EE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0933D24" w14:textId="77777777" w:rsidR="00AC2EEC" w:rsidRDefault="00AC2EEC" w:rsidP="00AC2EEC">
            <w:pPr>
              <w:pStyle w:val="TAC"/>
              <w:rPr>
                <w:lang w:eastAsia="zh-CN"/>
              </w:rPr>
            </w:pPr>
          </w:p>
        </w:tc>
      </w:tr>
      <w:tr w:rsidR="00AC2EEC" w14:paraId="1B1E891D" w14:textId="77777777" w:rsidTr="00AC2EEC">
        <w:trPr>
          <w:trHeight w:val="187"/>
          <w:jc w:val="center"/>
        </w:trPr>
        <w:tc>
          <w:tcPr>
            <w:tcW w:w="2523" w:type="dxa"/>
            <w:tcBorders>
              <w:top w:val="nil"/>
              <w:left w:val="single" w:sz="4" w:space="0" w:color="auto"/>
              <w:bottom w:val="nil"/>
              <w:right w:val="single" w:sz="4" w:space="0" w:color="auto"/>
            </w:tcBorders>
          </w:tcPr>
          <w:p w14:paraId="45629D99"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7344C75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0A0C08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207E0F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34EA50C" w14:textId="77777777" w:rsidR="00AC2EEC" w:rsidRDefault="00AC2EEC" w:rsidP="00AC2EEC">
            <w:pPr>
              <w:pStyle w:val="TAC"/>
              <w:rPr>
                <w:lang w:eastAsia="zh-CN"/>
              </w:rPr>
            </w:pPr>
            <w:r>
              <w:rPr>
                <w:lang w:eastAsia="zh-CN"/>
              </w:rPr>
              <w:t>1</w:t>
            </w:r>
          </w:p>
        </w:tc>
      </w:tr>
      <w:tr w:rsidR="00AC2EEC" w14:paraId="7E376F7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D7EE982"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8D1277A"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E4218D"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E7FAD5" w14:textId="77777777" w:rsidR="00AC2EEC" w:rsidRDefault="00AC2EEC" w:rsidP="00AC2EEC">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6A8EAAB2" w14:textId="77777777" w:rsidR="00AC2EEC" w:rsidRDefault="00AC2EEC" w:rsidP="00AC2EEC">
            <w:pPr>
              <w:pStyle w:val="TAC"/>
              <w:rPr>
                <w:lang w:eastAsia="zh-CN"/>
              </w:rPr>
            </w:pPr>
          </w:p>
        </w:tc>
      </w:tr>
      <w:tr w:rsidR="00AC2EEC" w14:paraId="7091CBC4"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FBC0B49" w14:textId="77777777" w:rsidR="00AC2EEC" w:rsidRDefault="00AC2EEC" w:rsidP="00AC2EEC">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5C09CE74"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F42174C"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584B2AD"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EC75842" w14:textId="77777777" w:rsidR="00AC2EEC" w:rsidRDefault="00AC2EEC" w:rsidP="00AC2EEC">
            <w:pPr>
              <w:pStyle w:val="TAC"/>
              <w:rPr>
                <w:lang w:eastAsia="zh-CN"/>
              </w:rPr>
            </w:pPr>
            <w:r>
              <w:rPr>
                <w:lang w:eastAsia="zh-CN"/>
              </w:rPr>
              <w:t>0</w:t>
            </w:r>
          </w:p>
        </w:tc>
      </w:tr>
      <w:tr w:rsidR="00AC2EEC" w14:paraId="74BD5E47" w14:textId="77777777" w:rsidTr="00AC2EEC">
        <w:trPr>
          <w:trHeight w:val="187"/>
          <w:jc w:val="center"/>
        </w:trPr>
        <w:tc>
          <w:tcPr>
            <w:tcW w:w="2523" w:type="dxa"/>
            <w:tcBorders>
              <w:top w:val="nil"/>
              <w:left w:val="single" w:sz="4" w:space="0" w:color="auto"/>
              <w:bottom w:val="nil"/>
              <w:right w:val="single" w:sz="4" w:space="0" w:color="auto"/>
            </w:tcBorders>
          </w:tcPr>
          <w:p w14:paraId="24431EB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DFDCD03"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AEBBF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66DBE55" w14:textId="77777777" w:rsidR="00AC2EEC" w:rsidRDefault="00AC2EEC" w:rsidP="00AC2EE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1B2BA749" w14:textId="77777777" w:rsidR="00AC2EEC" w:rsidRDefault="00AC2EEC" w:rsidP="00AC2EEC">
            <w:pPr>
              <w:pStyle w:val="TAC"/>
              <w:rPr>
                <w:lang w:eastAsia="zh-CN"/>
              </w:rPr>
            </w:pPr>
          </w:p>
        </w:tc>
      </w:tr>
      <w:tr w:rsidR="00AC2EEC" w14:paraId="42C4BD65" w14:textId="77777777" w:rsidTr="00AC2EEC">
        <w:trPr>
          <w:trHeight w:val="187"/>
          <w:jc w:val="center"/>
        </w:trPr>
        <w:tc>
          <w:tcPr>
            <w:tcW w:w="2523" w:type="dxa"/>
            <w:tcBorders>
              <w:top w:val="nil"/>
              <w:left w:val="single" w:sz="4" w:space="0" w:color="auto"/>
              <w:bottom w:val="nil"/>
              <w:right w:val="single" w:sz="4" w:space="0" w:color="auto"/>
            </w:tcBorders>
          </w:tcPr>
          <w:p w14:paraId="1FD6C3E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0D2737F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99A7B0"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5C2D8F1"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F094C67" w14:textId="77777777" w:rsidR="00AC2EEC" w:rsidRDefault="00AC2EEC" w:rsidP="00AC2EEC">
            <w:pPr>
              <w:pStyle w:val="TAC"/>
              <w:rPr>
                <w:lang w:eastAsia="zh-CN"/>
              </w:rPr>
            </w:pPr>
            <w:r>
              <w:rPr>
                <w:lang w:eastAsia="zh-CN"/>
              </w:rPr>
              <w:t>1</w:t>
            </w:r>
          </w:p>
        </w:tc>
      </w:tr>
      <w:tr w:rsidR="00AC2EEC" w14:paraId="177DB98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0A2AB74"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B9839D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9F09A05"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E517747" w14:textId="77777777" w:rsidR="00AC2EEC" w:rsidRDefault="00AC2EEC" w:rsidP="00AC2EEC">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6659A0E1" w14:textId="77777777" w:rsidR="00AC2EEC" w:rsidRDefault="00AC2EEC" w:rsidP="00AC2EEC">
            <w:pPr>
              <w:pStyle w:val="TAC"/>
              <w:rPr>
                <w:lang w:eastAsia="zh-CN"/>
              </w:rPr>
            </w:pPr>
          </w:p>
        </w:tc>
      </w:tr>
      <w:tr w:rsidR="00AC2EEC" w14:paraId="3FDD301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D42FEBA" w14:textId="77777777" w:rsidR="00AC2EEC" w:rsidRDefault="00AC2EEC" w:rsidP="00AC2EEC">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1E33167D"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8F288FC"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B7E01A3"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C11BF1B" w14:textId="77777777" w:rsidR="00AC2EEC" w:rsidRDefault="00AC2EEC" w:rsidP="00AC2EEC">
            <w:pPr>
              <w:pStyle w:val="TAC"/>
              <w:rPr>
                <w:lang w:eastAsia="zh-CN"/>
              </w:rPr>
            </w:pPr>
            <w:r>
              <w:rPr>
                <w:lang w:eastAsia="zh-CN"/>
              </w:rPr>
              <w:t>0</w:t>
            </w:r>
          </w:p>
        </w:tc>
      </w:tr>
      <w:tr w:rsidR="00AC2EEC" w14:paraId="08D59A03" w14:textId="77777777" w:rsidTr="00AC2EEC">
        <w:trPr>
          <w:trHeight w:val="187"/>
          <w:jc w:val="center"/>
        </w:trPr>
        <w:tc>
          <w:tcPr>
            <w:tcW w:w="2523" w:type="dxa"/>
            <w:tcBorders>
              <w:top w:val="nil"/>
              <w:left w:val="single" w:sz="4" w:space="0" w:color="auto"/>
              <w:bottom w:val="nil"/>
              <w:right w:val="single" w:sz="4" w:space="0" w:color="auto"/>
            </w:tcBorders>
          </w:tcPr>
          <w:p w14:paraId="238A046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00D77914"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54C9455"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5E37731" w14:textId="77777777" w:rsidR="00AC2EEC" w:rsidRDefault="00AC2EEC" w:rsidP="00AC2EE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426070D6" w14:textId="77777777" w:rsidR="00AC2EEC" w:rsidRDefault="00AC2EEC" w:rsidP="00AC2EEC">
            <w:pPr>
              <w:pStyle w:val="TAC"/>
              <w:rPr>
                <w:lang w:eastAsia="zh-CN"/>
              </w:rPr>
            </w:pPr>
          </w:p>
        </w:tc>
      </w:tr>
      <w:tr w:rsidR="00AC2EEC" w14:paraId="7D13F097" w14:textId="77777777" w:rsidTr="00AC2EEC">
        <w:trPr>
          <w:trHeight w:val="187"/>
          <w:jc w:val="center"/>
        </w:trPr>
        <w:tc>
          <w:tcPr>
            <w:tcW w:w="2523" w:type="dxa"/>
            <w:tcBorders>
              <w:top w:val="nil"/>
              <w:left w:val="single" w:sz="4" w:space="0" w:color="auto"/>
              <w:bottom w:val="nil"/>
              <w:right w:val="single" w:sz="4" w:space="0" w:color="auto"/>
            </w:tcBorders>
          </w:tcPr>
          <w:p w14:paraId="0582178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6ACD0628"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721940"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23F9BA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43CCC9" w14:textId="77777777" w:rsidR="00AC2EEC" w:rsidRDefault="00AC2EEC" w:rsidP="00AC2EEC">
            <w:pPr>
              <w:pStyle w:val="TAC"/>
              <w:rPr>
                <w:lang w:eastAsia="zh-CN"/>
              </w:rPr>
            </w:pPr>
            <w:r>
              <w:rPr>
                <w:lang w:eastAsia="zh-CN"/>
              </w:rPr>
              <w:t>1</w:t>
            </w:r>
          </w:p>
        </w:tc>
      </w:tr>
      <w:tr w:rsidR="00AC2EEC" w14:paraId="1C237EF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101CC31"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3D0326AD"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CEFA18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0138AF5" w14:textId="77777777" w:rsidR="00AC2EEC" w:rsidRDefault="00AC2EEC" w:rsidP="00AC2EEC">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8C6C295" w14:textId="77777777" w:rsidR="00AC2EEC" w:rsidRDefault="00AC2EEC" w:rsidP="00AC2EEC">
            <w:pPr>
              <w:pStyle w:val="TAC"/>
              <w:rPr>
                <w:lang w:eastAsia="zh-CN"/>
              </w:rPr>
            </w:pPr>
          </w:p>
        </w:tc>
      </w:tr>
      <w:tr w:rsidR="00AC2EEC" w14:paraId="4A495AF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CB4D82" w14:textId="77777777" w:rsidR="00AC2EEC" w:rsidRDefault="00AC2EEC" w:rsidP="00AC2EEC">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4A694466"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371E488"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3590954"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9C79FC7" w14:textId="77777777" w:rsidR="00AC2EEC" w:rsidRDefault="00AC2EEC" w:rsidP="00AC2EEC">
            <w:pPr>
              <w:pStyle w:val="TAC"/>
              <w:rPr>
                <w:lang w:eastAsia="zh-CN"/>
              </w:rPr>
            </w:pPr>
            <w:r>
              <w:rPr>
                <w:lang w:eastAsia="zh-CN"/>
              </w:rPr>
              <w:t>0</w:t>
            </w:r>
          </w:p>
        </w:tc>
      </w:tr>
      <w:tr w:rsidR="00AC2EEC" w14:paraId="17269905" w14:textId="77777777" w:rsidTr="00AC2EEC">
        <w:trPr>
          <w:trHeight w:val="187"/>
          <w:jc w:val="center"/>
        </w:trPr>
        <w:tc>
          <w:tcPr>
            <w:tcW w:w="2523" w:type="dxa"/>
            <w:tcBorders>
              <w:top w:val="nil"/>
              <w:left w:val="single" w:sz="4" w:space="0" w:color="auto"/>
              <w:bottom w:val="nil"/>
              <w:right w:val="single" w:sz="4" w:space="0" w:color="auto"/>
            </w:tcBorders>
          </w:tcPr>
          <w:p w14:paraId="7B33FFCF"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4E9A3F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44B0B8"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03C6933" w14:textId="77777777" w:rsidR="00AC2EEC" w:rsidRDefault="00AC2EEC" w:rsidP="00AC2EE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289C81A7" w14:textId="77777777" w:rsidR="00AC2EEC" w:rsidRDefault="00AC2EEC" w:rsidP="00AC2EEC">
            <w:pPr>
              <w:pStyle w:val="TAC"/>
              <w:rPr>
                <w:lang w:eastAsia="zh-CN"/>
              </w:rPr>
            </w:pPr>
          </w:p>
        </w:tc>
      </w:tr>
      <w:tr w:rsidR="00AC2EEC" w14:paraId="1D57CCC2" w14:textId="77777777" w:rsidTr="00AC2EEC">
        <w:trPr>
          <w:trHeight w:val="187"/>
          <w:jc w:val="center"/>
        </w:trPr>
        <w:tc>
          <w:tcPr>
            <w:tcW w:w="2523" w:type="dxa"/>
            <w:tcBorders>
              <w:top w:val="nil"/>
              <w:left w:val="single" w:sz="4" w:space="0" w:color="auto"/>
              <w:bottom w:val="nil"/>
              <w:right w:val="single" w:sz="4" w:space="0" w:color="auto"/>
            </w:tcBorders>
          </w:tcPr>
          <w:p w14:paraId="3EC92344"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455AC85C"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6C55766"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BB6C610"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DD91DC4" w14:textId="77777777" w:rsidR="00AC2EEC" w:rsidRDefault="00AC2EEC" w:rsidP="00AC2EEC">
            <w:pPr>
              <w:pStyle w:val="TAC"/>
              <w:rPr>
                <w:lang w:eastAsia="zh-CN"/>
              </w:rPr>
            </w:pPr>
            <w:r>
              <w:rPr>
                <w:lang w:eastAsia="zh-CN"/>
              </w:rPr>
              <w:t>1</w:t>
            </w:r>
          </w:p>
        </w:tc>
      </w:tr>
      <w:tr w:rsidR="00AC2EEC" w14:paraId="2B5C416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C56FF2D"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40882CE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32E6AD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6C47471" w14:textId="77777777" w:rsidR="00AC2EEC" w:rsidRDefault="00AC2EEC" w:rsidP="00AC2EEC">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9B40CD0" w14:textId="77777777" w:rsidR="00AC2EEC" w:rsidRDefault="00AC2EEC" w:rsidP="00AC2EEC">
            <w:pPr>
              <w:pStyle w:val="TAC"/>
              <w:rPr>
                <w:lang w:eastAsia="zh-CN"/>
              </w:rPr>
            </w:pPr>
          </w:p>
        </w:tc>
      </w:tr>
      <w:tr w:rsidR="00AC2EEC" w14:paraId="59E2B9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D461551" w14:textId="77777777" w:rsidR="00AC2EEC" w:rsidRDefault="00AC2EEC" w:rsidP="00AC2EEC">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4AC726E"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6AED407"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C090A3A"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1DA2C4F" w14:textId="77777777" w:rsidR="00AC2EEC" w:rsidRDefault="00AC2EEC" w:rsidP="00AC2EEC">
            <w:pPr>
              <w:pStyle w:val="TAC"/>
              <w:rPr>
                <w:lang w:eastAsia="zh-CN"/>
              </w:rPr>
            </w:pPr>
            <w:r>
              <w:rPr>
                <w:lang w:eastAsia="zh-CN"/>
              </w:rPr>
              <w:t>0</w:t>
            </w:r>
          </w:p>
        </w:tc>
      </w:tr>
      <w:tr w:rsidR="00AC2EEC" w14:paraId="0280E207" w14:textId="77777777" w:rsidTr="00AC2EEC">
        <w:trPr>
          <w:trHeight w:val="187"/>
          <w:jc w:val="center"/>
        </w:trPr>
        <w:tc>
          <w:tcPr>
            <w:tcW w:w="2523" w:type="dxa"/>
            <w:tcBorders>
              <w:top w:val="nil"/>
              <w:left w:val="single" w:sz="4" w:space="0" w:color="auto"/>
              <w:bottom w:val="nil"/>
              <w:right w:val="single" w:sz="4" w:space="0" w:color="auto"/>
            </w:tcBorders>
          </w:tcPr>
          <w:p w14:paraId="69ED85D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834624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AAD0BF"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0172DDD" w14:textId="77777777" w:rsidR="00AC2EEC" w:rsidRDefault="00AC2EEC" w:rsidP="00AC2EE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4476880" w14:textId="77777777" w:rsidR="00AC2EEC" w:rsidRDefault="00AC2EEC" w:rsidP="00AC2EEC">
            <w:pPr>
              <w:pStyle w:val="TAC"/>
              <w:rPr>
                <w:lang w:eastAsia="zh-CN"/>
              </w:rPr>
            </w:pPr>
          </w:p>
        </w:tc>
      </w:tr>
      <w:tr w:rsidR="00AC2EEC" w14:paraId="10866385" w14:textId="77777777" w:rsidTr="00AC2EEC">
        <w:trPr>
          <w:trHeight w:val="187"/>
          <w:jc w:val="center"/>
        </w:trPr>
        <w:tc>
          <w:tcPr>
            <w:tcW w:w="2523" w:type="dxa"/>
            <w:tcBorders>
              <w:top w:val="nil"/>
              <w:left w:val="single" w:sz="4" w:space="0" w:color="auto"/>
              <w:bottom w:val="nil"/>
              <w:right w:val="single" w:sz="4" w:space="0" w:color="auto"/>
            </w:tcBorders>
          </w:tcPr>
          <w:p w14:paraId="256BCCC2"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9AFA6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B844C27"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D6A6A1A"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7563E6" w14:textId="77777777" w:rsidR="00AC2EEC" w:rsidRDefault="00AC2EEC" w:rsidP="00AC2EEC">
            <w:pPr>
              <w:pStyle w:val="TAC"/>
              <w:rPr>
                <w:lang w:eastAsia="zh-CN"/>
              </w:rPr>
            </w:pPr>
            <w:r>
              <w:rPr>
                <w:lang w:eastAsia="zh-CN"/>
              </w:rPr>
              <w:t>1</w:t>
            </w:r>
          </w:p>
        </w:tc>
      </w:tr>
      <w:tr w:rsidR="00AC2EEC" w14:paraId="4FF924E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EA4ADA0"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5EA59177"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0CA60DE"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EF2E7EF" w14:textId="77777777" w:rsidR="00AC2EEC" w:rsidRDefault="00AC2EEC" w:rsidP="00AC2EEC">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07B89A03" w14:textId="77777777" w:rsidR="00AC2EEC" w:rsidRDefault="00AC2EEC" w:rsidP="00AC2EEC">
            <w:pPr>
              <w:pStyle w:val="TAC"/>
              <w:rPr>
                <w:lang w:eastAsia="zh-CN"/>
              </w:rPr>
            </w:pPr>
          </w:p>
        </w:tc>
      </w:tr>
      <w:tr w:rsidR="00AC2EEC" w14:paraId="02D117E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40A8F03" w14:textId="77777777" w:rsidR="00AC2EEC" w:rsidRDefault="00AC2EEC" w:rsidP="00AC2EEC">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441D23AE"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CEEAFE4"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BDE83F6"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2794ECF" w14:textId="77777777" w:rsidR="00AC2EEC" w:rsidRDefault="00AC2EEC" w:rsidP="00AC2EEC">
            <w:pPr>
              <w:pStyle w:val="TAC"/>
              <w:rPr>
                <w:lang w:eastAsia="zh-CN"/>
              </w:rPr>
            </w:pPr>
            <w:r>
              <w:rPr>
                <w:lang w:eastAsia="zh-CN"/>
              </w:rPr>
              <w:t>0</w:t>
            </w:r>
          </w:p>
        </w:tc>
      </w:tr>
      <w:tr w:rsidR="00AC2EEC" w14:paraId="76DD43EB" w14:textId="77777777" w:rsidTr="00AC2EEC">
        <w:trPr>
          <w:trHeight w:val="187"/>
          <w:jc w:val="center"/>
        </w:trPr>
        <w:tc>
          <w:tcPr>
            <w:tcW w:w="2523" w:type="dxa"/>
            <w:tcBorders>
              <w:top w:val="nil"/>
              <w:left w:val="single" w:sz="4" w:space="0" w:color="auto"/>
              <w:bottom w:val="nil"/>
              <w:right w:val="single" w:sz="4" w:space="0" w:color="auto"/>
            </w:tcBorders>
          </w:tcPr>
          <w:p w14:paraId="2A8E649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3B6C34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56D803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4DC6B29" w14:textId="77777777" w:rsidR="00AC2EEC" w:rsidRDefault="00AC2EEC" w:rsidP="00AC2EE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707F20A" w14:textId="77777777" w:rsidR="00AC2EEC" w:rsidRDefault="00AC2EEC" w:rsidP="00AC2EEC">
            <w:pPr>
              <w:pStyle w:val="TAC"/>
              <w:rPr>
                <w:lang w:eastAsia="zh-CN"/>
              </w:rPr>
            </w:pPr>
          </w:p>
        </w:tc>
      </w:tr>
      <w:tr w:rsidR="00AC2EEC" w14:paraId="6A9A6FFD" w14:textId="77777777" w:rsidTr="00AC2EEC">
        <w:trPr>
          <w:trHeight w:val="187"/>
          <w:jc w:val="center"/>
        </w:trPr>
        <w:tc>
          <w:tcPr>
            <w:tcW w:w="2523" w:type="dxa"/>
            <w:tcBorders>
              <w:top w:val="nil"/>
              <w:left w:val="single" w:sz="4" w:space="0" w:color="auto"/>
              <w:bottom w:val="nil"/>
              <w:right w:val="single" w:sz="4" w:space="0" w:color="auto"/>
            </w:tcBorders>
          </w:tcPr>
          <w:p w14:paraId="218389DB"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4E4C5739"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BAF62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C831FB2"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D63D977" w14:textId="77777777" w:rsidR="00AC2EEC" w:rsidRDefault="00AC2EEC" w:rsidP="00AC2EEC">
            <w:pPr>
              <w:pStyle w:val="TAC"/>
              <w:rPr>
                <w:lang w:eastAsia="zh-CN"/>
              </w:rPr>
            </w:pPr>
            <w:r>
              <w:rPr>
                <w:lang w:eastAsia="zh-CN"/>
              </w:rPr>
              <w:t>1</w:t>
            </w:r>
          </w:p>
        </w:tc>
      </w:tr>
      <w:tr w:rsidR="00AC2EEC" w14:paraId="3BD9649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1C71ADF"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E5EAE50"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51E99C"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E7BE881" w14:textId="77777777" w:rsidR="00AC2EEC" w:rsidRDefault="00AC2EEC" w:rsidP="00AC2EEC">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129366BF" w14:textId="77777777" w:rsidR="00AC2EEC" w:rsidRDefault="00AC2EEC" w:rsidP="00AC2EEC">
            <w:pPr>
              <w:pStyle w:val="TAC"/>
              <w:rPr>
                <w:lang w:eastAsia="zh-CN"/>
              </w:rPr>
            </w:pPr>
          </w:p>
        </w:tc>
      </w:tr>
      <w:tr w:rsidR="00AC2EEC" w14:paraId="782C695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DF5897E" w14:textId="77777777" w:rsidR="00AC2EEC" w:rsidRDefault="00AC2EEC" w:rsidP="00AC2EEC">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6FA871ED"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C27720E"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04F5EBA"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FF1BEA9" w14:textId="77777777" w:rsidR="00AC2EEC" w:rsidRDefault="00AC2EEC" w:rsidP="00AC2EEC">
            <w:pPr>
              <w:pStyle w:val="TAC"/>
              <w:rPr>
                <w:lang w:eastAsia="zh-CN"/>
              </w:rPr>
            </w:pPr>
            <w:r>
              <w:rPr>
                <w:lang w:eastAsia="zh-CN"/>
              </w:rPr>
              <w:t>0</w:t>
            </w:r>
          </w:p>
        </w:tc>
      </w:tr>
      <w:tr w:rsidR="00AC2EEC" w14:paraId="7C3000EF" w14:textId="77777777" w:rsidTr="00AC2EEC">
        <w:trPr>
          <w:trHeight w:val="187"/>
          <w:jc w:val="center"/>
        </w:trPr>
        <w:tc>
          <w:tcPr>
            <w:tcW w:w="2523" w:type="dxa"/>
            <w:tcBorders>
              <w:top w:val="nil"/>
              <w:left w:val="single" w:sz="4" w:space="0" w:color="auto"/>
              <w:bottom w:val="nil"/>
              <w:right w:val="single" w:sz="4" w:space="0" w:color="auto"/>
            </w:tcBorders>
          </w:tcPr>
          <w:p w14:paraId="5AD1C78E"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3CE17F28"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1D802F0"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6F5901F" w14:textId="77777777" w:rsidR="00AC2EEC" w:rsidRDefault="00AC2EEC" w:rsidP="00AC2EE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5A6D46B" w14:textId="77777777" w:rsidR="00AC2EEC" w:rsidRDefault="00AC2EEC" w:rsidP="00AC2EEC">
            <w:pPr>
              <w:pStyle w:val="TAC"/>
              <w:rPr>
                <w:lang w:eastAsia="zh-CN"/>
              </w:rPr>
            </w:pPr>
          </w:p>
        </w:tc>
      </w:tr>
      <w:tr w:rsidR="00AC2EEC" w14:paraId="62E12614" w14:textId="77777777" w:rsidTr="00AC2EEC">
        <w:trPr>
          <w:trHeight w:val="187"/>
          <w:jc w:val="center"/>
        </w:trPr>
        <w:tc>
          <w:tcPr>
            <w:tcW w:w="2523" w:type="dxa"/>
            <w:tcBorders>
              <w:top w:val="nil"/>
              <w:left w:val="single" w:sz="4" w:space="0" w:color="auto"/>
              <w:bottom w:val="nil"/>
              <w:right w:val="single" w:sz="4" w:space="0" w:color="auto"/>
            </w:tcBorders>
          </w:tcPr>
          <w:p w14:paraId="58A0B886"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28D3D582"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1B2941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AE9566F"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4A5ACC1" w14:textId="77777777" w:rsidR="00AC2EEC" w:rsidRDefault="00AC2EEC" w:rsidP="00AC2EEC">
            <w:pPr>
              <w:pStyle w:val="TAC"/>
              <w:rPr>
                <w:lang w:eastAsia="zh-CN"/>
              </w:rPr>
            </w:pPr>
            <w:r>
              <w:rPr>
                <w:lang w:eastAsia="zh-CN"/>
              </w:rPr>
              <w:t>1</w:t>
            </w:r>
          </w:p>
        </w:tc>
      </w:tr>
      <w:tr w:rsidR="00AC2EEC" w14:paraId="38099C0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27EAF6B"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011C9A21"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1519A03"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28E3D81" w14:textId="77777777" w:rsidR="00AC2EEC" w:rsidRDefault="00AC2EEC" w:rsidP="00AC2EEC">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55DA700E" w14:textId="77777777" w:rsidR="00AC2EEC" w:rsidRDefault="00AC2EEC" w:rsidP="00AC2EEC">
            <w:pPr>
              <w:pStyle w:val="TAC"/>
              <w:rPr>
                <w:lang w:eastAsia="zh-CN"/>
              </w:rPr>
            </w:pPr>
          </w:p>
        </w:tc>
      </w:tr>
      <w:tr w:rsidR="00AC2EEC" w14:paraId="4089AF5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3B3BBAA" w14:textId="77777777" w:rsidR="00AC2EEC" w:rsidRDefault="00AC2EEC" w:rsidP="00AC2EEC">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01336405" w14:textId="77777777" w:rsidR="00AC2EEC" w:rsidRDefault="00AC2EEC" w:rsidP="00AC2EEC">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B90BF93"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B12473D" w14:textId="77777777" w:rsidR="00AC2EEC" w:rsidRDefault="00AC2EEC" w:rsidP="00AC2EEC">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743D686" w14:textId="77777777" w:rsidR="00AC2EEC" w:rsidRDefault="00AC2EEC" w:rsidP="00AC2EEC">
            <w:pPr>
              <w:pStyle w:val="TAC"/>
              <w:rPr>
                <w:lang w:eastAsia="zh-CN"/>
              </w:rPr>
            </w:pPr>
            <w:r>
              <w:rPr>
                <w:lang w:eastAsia="zh-CN"/>
              </w:rPr>
              <w:t>0</w:t>
            </w:r>
          </w:p>
        </w:tc>
      </w:tr>
      <w:tr w:rsidR="00AC2EEC" w14:paraId="3AEAC762" w14:textId="77777777" w:rsidTr="00AC2EEC">
        <w:trPr>
          <w:trHeight w:val="187"/>
          <w:jc w:val="center"/>
        </w:trPr>
        <w:tc>
          <w:tcPr>
            <w:tcW w:w="2523" w:type="dxa"/>
            <w:tcBorders>
              <w:top w:val="nil"/>
              <w:left w:val="single" w:sz="4" w:space="0" w:color="auto"/>
              <w:bottom w:val="nil"/>
              <w:right w:val="single" w:sz="4" w:space="0" w:color="auto"/>
            </w:tcBorders>
          </w:tcPr>
          <w:p w14:paraId="7D197712"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54F9EA25"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9869FB"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26822B" w14:textId="77777777" w:rsidR="00AC2EEC" w:rsidRDefault="00AC2EEC" w:rsidP="00AC2EE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C5CB077" w14:textId="77777777" w:rsidR="00AC2EEC" w:rsidRDefault="00AC2EEC" w:rsidP="00AC2EEC">
            <w:pPr>
              <w:pStyle w:val="TAC"/>
              <w:rPr>
                <w:lang w:eastAsia="zh-CN"/>
              </w:rPr>
            </w:pPr>
          </w:p>
        </w:tc>
      </w:tr>
      <w:tr w:rsidR="00AC2EEC" w14:paraId="7C574701" w14:textId="77777777" w:rsidTr="00AC2EEC">
        <w:trPr>
          <w:trHeight w:val="187"/>
          <w:jc w:val="center"/>
        </w:trPr>
        <w:tc>
          <w:tcPr>
            <w:tcW w:w="2523" w:type="dxa"/>
            <w:tcBorders>
              <w:top w:val="nil"/>
              <w:left w:val="single" w:sz="4" w:space="0" w:color="auto"/>
              <w:bottom w:val="nil"/>
              <w:right w:val="single" w:sz="4" w:space="0" w:color="auto"/>
            </w:tcBorders>
          </w:tcPr>
          <w:p w14:paraId="5BEFC1B5" w14:textId="77777777" w:rsidR="00AC2EEC" w:rsidRDefault="00AC2EEC" w:rsidP="00AC2EEC">
            <w:pPr>
              <w:pStyle w:val="TAC"/>
              <w:rPr>
                <w:lang w:eastAsia="ja-JP"/>
              </w:rPr>
            </w:pPr>
          </w:p>
        </w:tc>
        <w:tc>
          <w:tcPr>
            <w:tcW w:w="2448" w:type="dxa"/>
            <w:tcBorders>
              <w:top w:val="nil"/>
              <w:left w:val="single" w:sz="4" w:space="0" w:color="auto"/>
              <w:bottom w:val="nil"/>
              <w:right w:val="single" w:sz="4" w:space="0" w:color="auto"/>
            </w:tcBorders>
          </w:tcPr>
          <w:p w14:paraId="17E7250F"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855DEF" w14:textId="77777777" w:rsidR="00AC2EEC" w:rsidRDefault="00AC2EEC" w:rsidP="00AC2EEC">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C71571E" w14:textId="77777777" w:rsidR="00AC2EEC" w:rsidRDefault="00AC2EEC" w:rsidP="00AC2EEC">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327E3B5" w14:textId="77777777" w:rsidR="00AC2EEC" w:rsidRDefault="00AC2EEC" w:rsidP="00AC2EEC">
            <w:pPr>
              <w:pStyle w:val="TAC"/>
              <w:rPr>
                <w:lang w:eastAsia="zh-CN"/>
              </w:rPr>
            </w:pPr>
            <w:r>
              <w:rPr>
                <w:lang w:eastAsia="zh-CN"/>
              </w:rPr>
              <w:t>1</w:t>
            </w:r>
          </w:p>
        </w:tc>
      </w:tr>
      <w:tr w:rsidR="00AC2EEC" w14:paraId="08019C8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B4BF0AB" w14:textId="77777777" w:rsidR="00AC2EEC" w:rsidRDefault="00AC2EEC" w:rsidP="00AC2EEC">
            <w:pPr>
              <w:pStyle w:val="TAC"/>
              <w:rPr>
                <w:lang w:eastAsia="ja-JP"/>
              </w:rPr>
            </w:pPr>
          </w:p>
        </w:tc>
        <w:tc>
          <w:tcPr>
            <w:tcW w:w="2448" w:type="dxa"/>
            <w:tcBorders>
              <w:top w:val="nil"/>
              <w:left w:val="single" w:sz="4" w:space="0" w:color="auto"/>
              <w:bottom w:val="single" w:sz="4" w:space="0" w:color="auto"/>
              <w:right w:val="single" w:sz="4" w:space="0" w:color="auto"/>
            </w:tcBorders>
          </w:tcPr>
          <w:p w14:paraId="6B5C9AF9" w14:textId="77777777" w:rsidR="00AC2EEC" w:rsidRDefault="00AC2EEC" w:rsidP="00AC2EEC">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B22DE7" w14:textId="77777777" w:rsidR="00AC2EEC" w:rsidRDefault="00AC2EEC" w:rsidP="00AC2EEC">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097E30B" w14:textId="77777777" w:rsidR="00AC2EEC" w:rsidRDefault="00AC2EEC" w:rsidP="00AC2EEC">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DEDD497" w14:textId="77777777" w:rsidR="00AC2EEC" w:rsidRDefault="00AC2EEC" w:rsidP="00AC2EEC">
            <w:pPr>
              <w:pStyle w:val="TAC"/>
              <w:rPr>
                <w:lang w:eastAsia="zh-CN"/>
              </w:rPr>
            </w:pPr>
          </w:p>
        </w:tc>
      </w:tr>
      <w:tr w:rsidR="00AC2EEC" w14:paraId="74C9818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0DE5C5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2D88DD5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769FBF0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9711FE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3E1B42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73A013A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17B02D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27DFA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BAAC8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77A9C9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5D691B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F83B59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F1F047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3FC6E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462FBED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B8201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2B39C6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0F5F986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AD9649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0F440A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60498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9F1FFF0"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3F454A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4A3D4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166812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3476B2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8B559C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04301A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5A48C3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0BFF36E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C16474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B94CA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BF798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4A6842A"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32921B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FEE48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8E948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087C284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1E22046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10EB9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62AF4D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63CC7D2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591A0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B5F57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597329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7CD2EC"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3B4A28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32C61A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6EAD02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94174B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0F26671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F4CDCE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2C4639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65CC51C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8AA40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8952A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D33F3D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D1E0A33"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479F58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DF136D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A6AC33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1CD019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766D565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97758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C85393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362E9AAE"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9D1CEF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FDB31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CD7A7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8E0D92A"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4F7EC3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7A171A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4F0D9B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16DDB09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51CBE8D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B0807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C3CE8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7C7EE9B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793158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AE86E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7B47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844045"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2A26E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5471A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BD87C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2B219A4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43276E6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AC3477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09ACA6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AC2EEC" w14:paraId="3411FAB2"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997E3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8B0C2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5EBCD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47E66AF" w14:textId="77777777" w:rsidR="00AC2EEC" w:rsidRDefault="00AC2EEC" w:rsidP="00AC2EEC">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036095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638FB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0CB443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01042F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8B11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CA4422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48BAC7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AEBDCD0" w14:textId="77777777" w:rsidTr="00AC2EEC">
        <w:trPr>
          <w:trHeight w:val="187"/>
          <w:jc w:val="center"/>
        </w:trPr>
        <w:tc>
          <w:tcPr>
            <w:tcW w:w="2523" w:type="dxa"/>
            <w:tcBorders>
              <w:top w:val="nil"/>
              <w:left w:val="single" w:sz="4" w:space="0" w:color="auto"/>
              <w:bottom w:val="nil"/>
              <w:right w:val="single" w:sz="4" w:space="0" w:color="auto"/>
            </w:tcBorders>
          </w:tcPr>
          <w:p w14:paraId="0F8E4F4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18530A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DA8AE9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3FBA7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6E143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734E0A3" w14:textId="77777777" w:rsidTr="00AC2EEC">
        <w:trPr>
          <w:trHeight w:val="187"/>
          <w:jc w:val="center"/>
        </w:trPr>
        <w:tc>
          <w:tcPr>
            <w:tcW w:w="2523" w:type="dxa"/>
            <w:tcBorders>
              <w:top w:val="nil"/>
              <w:left w:val="single" w:sz="4" w:space="0" w:color="auto"/>
              <w:bottom w:val="nil"/>
              <w:right w:val="single" w:sz="4" w:space="0" w:color="auto"/>
            </w:tcBorders>
          </w:tcPr>
          <w:p w14:paraId="4582FE4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D6237E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C0826C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FC5B76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F18D87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3EAE7D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29AA8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49B2C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5C905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A1AA38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1B00AC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36E30A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5CBFC2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5D95BCC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478499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5AB9573"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9118B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3F45E60D" w14:textId="77777777" w:rsidTr="00AC2EEC">
        <w:trPr>
          <w:trHeight w:val="187"/>
          <w:jc w:val="center"/>
        </w:trPr>
        <w:tc>
          <w:tcPr>
            <w:tcW w:w="2523" w:type="dxa"/>
            <w:tcBorders>
              <w:top w:val="nil"/>
              <w:left w:val="single" w:sz="4" w:space="0" w:color="auto"/>
              <w:bottom w:val="nil"/>
              <w:right w:val="single" w:sz="4" w:space="0" w:color="auto"/>
            </w:tcBorders>
          </w:tcPr>
          <w:p w14:paraId="454E0A8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DF7BBC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3EBCB7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7E9459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1B20400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0098F55" w14:textId="77777777" w:rsidTr="00AC2EEC">
        <w:trPr>
          <w:trHeight w:val="187"/>
          <w:jc w:val="center"/>
        </w:trPr>
        <w:tc>
          <w:tcPr>
            <w:tcW w:w="2523" w:type="dxa"/>
            <w:tcBorders>
              <w:top w:val="nil"/>
              <w:left w:val="single" w:sz="4" w:space="0" w:color="auto"/>
              <w:bottom w:val="nil"/>
              <w:right w:val="single" w:sz="4" w:space="0" w:color="auto"/>
            </w:tcBorders>
          </w:tcPr>
          <w:p w14:paraId="7797447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12A1E2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7D2F24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2A4F47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D4375C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4DB919B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9CCAA6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B115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386DD5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7E6BCE7"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E9E9B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EBB12A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1CF08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5E4348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653569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2CD7E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63DA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7DF2AE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9C706C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5BDB0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5EE9A7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DA8E24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42FCD0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337E39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77D015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21A9F79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08B6B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F953D2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583D6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6065393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22315E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70B6D0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62449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0ED29C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756936B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412DB8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650BC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026D016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2ADAB6F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3A8E0B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C1C0E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2DE2EBD6" w14:textId="77777777" w:rsidTr="00AC2EEC">
        <w:trPr>
          <w:trHeight w:val="187"/>
          <w:jc w:val="center"/>
        </w:trPr>
        <w:tc>
          <w:tcPr>
            <w:tcW w:w="2523" w:type="dxa"/>
            <w:tcBorders>
              <w:top w:val="nil"/>
              <w:left w:val="single" w:sz="4" w:space="0" w:color="auto"/>
              <w:bottom w:val="nil"/>
              <w:right w:val="single" w:sz="4" w:space="0" w:color="auto"/>
            </w:tcBorders>
          </w:tcPr>
          <w:p w14:paraId="227D847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44EC32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A2BDA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A51EEB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43F5D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1C0B513" w14:textId="77777777" w:rsidTr="00AC2EEC">
        <w:trPr>
          <w:trHeight w:val="187"/>
          <w:jc w:val="center"/>
        </w:trPr>
        <w:tc>
          <w:tcPr>
            <w:tcW w:w="2523" w:type="dxa"/>
            <w:tcBorders>
              <w:top w:val="nil"/>
              <w:left w:val="single" w:sz="4" w:space="0" w:color="auto"/>
              <w:bottom w:val="nil"/>
              <w:right w:val="single" w:sz="4" w:space="0" w:color="auto"/>
            </w:tcBorders>
          </w:tcPr>
          <w:p w14:paraId="757E383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3FC77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7D4C5B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B236B5"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E97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30513A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8EF525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0360B6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5F37D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3ED33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DEC083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32B73A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4CEF0E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1FD0A5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38364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2C4D64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5E5D3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DA6CB7C" w14:textId="77777777" w:rsidTr="00AC2EEC">
        <w:trPr>
          <w:trHeight w:val="187"/>
          <w:jc w:val="center"/>
        </w:trPr>
        <w:tc>
          <w:tcPr>
            <w:tcW w:w="2523" w:type="dxa"/>
            <w:tcBorders>
              <w:top w:val="nil"/>
              <w:left w:val="single" w:sz="4" w:space="0" w:color="auto"/>
              <w:bottom w:val="nil"/>
              <w:right w:val="single" w:sz="4" w:space="0" w:color="auto"/>
            </w:tcBorders>
          </w:tcPr>
          <w:p w14:paraId="2501AC7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C42D57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03BD2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97B436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28D490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7E6A79E" w14:textId="77777777" w:rsidTr="00AC2EEC">
        <w:trPr>
          <w:trHeight w:val="187"/>
          <w:jc w:val="center"/>
        </w:trPr>
        <w:tc>
          <w:tcPr>
            <w:tcW w:w="2523" w:type="dxa"/>
            <w:tcBorders>
              <w:top w:val="nil"/>
              <w:left w:val="single" w:sz="4" w:space="0" w:color="auto"/>
              <w:bottom w:val="nil"/>
              <w:right w:val="single" w:sz="4" w:space="0" w:color="auto"/>
            </w:tcBorders>
          </w:tcPr>
          <w:p w14:paraId="02D95DE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7F4BC3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E64F0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8726203"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726D5D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C6E8E7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6B944A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C8C40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B80C8D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6A6F0A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5D6BD24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D29713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85C263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52324A7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E60A7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CF5916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D8545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078E263E" w14:textId="77777777" w:rsidTr="00AC2EEC">
        <w:trPr>
          <w:trHeight w:val="187"/>
          <w:jc w:val="center"/>
        </w:trPr>
        <w:tc>
          <w:tcPr>
            <w:tcW w:w="2523" w:type="dxa"/>
            <w:tcBorders>
              <w:top w:val="nil"/>
              <w:left w:val="single" w:sz="4" w:space="0" w:color="auto"/>
              <w:bottom w:val="nil"/>
              <w:right w:val="single" w:sz="4" w:space="0" w:color="auto"/>
            </w:tcBorders>
          </w:tcPr>
          <w:p w14:paraId="19E9275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098199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61990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DB7AA9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2A1876B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9EBF2F0" w14:textId="77777777" w:rsidTr="00AC2EEC">
        <w:trPr>
          <w:trHeight w:val="187"/>
          <w:jc w:val="center"/>
        </w:trPr>
        <w:tc>
          <w:tcPr>
            <w:tcW w:w="2523" w:type="dxa"/>
            <w:tcBorders>
              <w:top w:val="nil"/>
              <w:left w:val="single" w:sz="4" w:space="0" w:color="auto"/>
              <w:bottom w:val="nil"/>
              <w:right w:val="single" w:sz="4" w:space="0" w:color="auto"/>
            </w:tcBorders>
          </w:tcPr>
          <w:p w14:paraId="735DC60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F81F80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14A1C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8EE73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74840D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6E6DE50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BD3A69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AA108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48A438"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1D0D361"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34A24A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CDBF8BF"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8F811C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2FCE45F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75F3D0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BB4C14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68BB0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5A187675" w14:textId="77777777" w:rsidTr="00AC2EEC">
        <w:trPr>
          <w:trHeight w:val="187"/>
          <w:jc w:val="center"/>
        </w:trPr>
        <w:tc>
          <w:tcPr>
            <w:tcW w:w="2523" w:type="dxa"/>
            <w:tcBorders>
              <w:top w:val="nil"/>
              <w:left w:val="single" w:sz="4" w:space="0" w:color="auto"/>
              <w:bottom w:val="nil"/>
              <w:right w:val="single" w:sz="4" w:space="0" w:color="auto"/>
            </w:tcBorders>
          </w:tcPr>
          <w:p w14:paraId="4DE2A53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E9AD5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AC9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501DBA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35474F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BA106BE" w14:textId="77777777" w:rsidTr="00AC2EEC">
        <w:trPr>
          <w:trHeight w:val="187"/>
          <w:jc w:val="center"/>
        </w:trPr>
        <w:tc>
          <w:tcPr>
            <w:tcW w:w="2523" w:type="dxa"/>
            <w:tcBorders>
              <w:top w:val="nil"/>
              <w:left w:val="single" w:sz="4" w:space="0" w:color="auto"/>
              <w:bottom w:val="nil"/>
              <w:right w:val="single" w:sz="4" w:space="0" w:color="auto"/>
            </w:tcBorders>
          </w:tcPr>
          <w:p w14:paraId="778545F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ED9EEF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19B0881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60B8F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DA4857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5A2B77D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B8C58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33B547"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BE2E0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EF77B3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73F805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B88CB4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0A0BAF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41322D8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D08DDD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34815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152AB7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50F8024A" w14:textId="77777777" w:rsidTr="00AC2EEC">
        <w:trPr>
          <w:trHeight w:val="187"/>
          <w:jc w:val="center"/>
        </w:trPr>
        <w:tc>
          <w:tcPr>
            <w:tcW w:w="2523" w:type="dxa"/>
            <w:tcBorders>
              <w:top w:val="nil"/>
              <w:left w:val="single" w:sz="4" w:space="0" w:color="auto"/>
              <w:bottom w:val="nil"/>
              <w:right w:val="single" w:sz="4" w:space="0" w:color="auto"/>
            </w:tcBorders>
          </w:tcPr>
          <w:p w14:paraId="59EBFEF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A2550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7A5BA72"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EEA8B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DCC482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1EEF5C2" w14:textId="77777777" w:rsidTr="00AC2EEC">
        <w:trPr>
          <w:trHeight w:val="187"/>
          <w:jc w:val="center"/>
        </w:trPr>
        <w:tc>
          <w:tcPr>
            <w:tcW w:w="2523" w:type="dxa"/>
            <w:tcBorders>
              <w:top w:val="nil"/>
              <w:left w:val="single" w:sz="4" w:space="0" w:color="auto"/>
              <w:bottom w:val="nil"/>
              <w:right w:val="single" w:sz="4" w:space="0" w:color="auto"/>
            </w:tcBorders>
          </w:tcPr>
          <w:p w14:paraId="557CA4B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9C8573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05C715E1"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9F08FE"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D28D1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3FD1694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756F7F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733BCF"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CA4AE5"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CA7ECBD"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131D55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8641D5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FC0B55D"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7EFA923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DC740BC"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00B4B8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C5D752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4CB0768B" w14:textId="77777777" w:rsidTr="00AC2EEC">
        <w:trPr>
          <w:trHeight w:val="187"/>
          <w:jc w:val="center"/>
        </w:trPr>
        <w:tc>
          <w:tcPr>
            <w:tcW w:w="2523" w:type="dxa"/>
            <w:tcBorders>
              <w:top w:val="nil"/>
              <w:left w:val="single" w:sz="4" w:space="0" w:color="auto"/>
              <w:bottom w:val="nil"/>
              <w:right w:val="single" w:sz="4" w:space="0" w:color="auto"/>
            </w:tcBorders>
          </w:tcPr>
          <w:p w14:paraId="43C6EAC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29890B"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7B400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0549FB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697F1E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155865A" w14:textId="77777777" w:rsidTr="00AC2EEC">
        <w:trPr>
          <w:trHeight w:val="187"/>
          <w:jc w:val="center"/>
        </w:trPr>
        <w:tc>
          <w:tcPr>
            <w:tcW w:w="2523" w:type="dxa"/>
            <w:tcBorders>
              <w:top w:val="nil"/>
              <w:left w:val="single" w:sz="4" w:space="0" w:color="auto"/>
              <w:bottom w:val="nil"/>
              <w:right w:val="single" w:sz="4" w:space="0" w:color="auto"/>
            </w:tcBorders>
          </w:tcPr>
          <w:p w14:paraId="28C0979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F83BD83"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7C0A45FE"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12C27C5"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5FE8C3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49FFD61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90FEDE9"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26B480"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E75676"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BECBD0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641D101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C4C10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76C51AF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02A8D4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1FB1FC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9FF6BB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6D51CF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0C875232" w14:textId="77777777" w:rsidTr="00AC2EEC">
        <w:trPr>
          <w:trHeight w:val="187"/>
          <w:jc w:val="center"/>
        </w:trPr>
        <w:tc>
          <w:tcPr>
            <w:tcW w:w="2523" w:type="dxa"/>
            <w:tcBorders>
              <w:top w:val="nil"/>
              <w:left w:val="single" w:sz="4" w:space="0" w:color="auto"/>
              <w:bottom w:val="nil"/>
              <w:right w:val="single" w:sz="4" w:space="0" w:color="auto"/>
            </w:tcBorders>
          </w:tcPr>
          <w:p w14:paraId="7F2E74E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47745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447374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B1F5F9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DA2759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932C478" w14:textId="77777777" w:rsidTr="00AC2EEC">
        <w:trPr>
          <w:trHeight w:val="187"/>
          <w:jc w:val="center"/>
        </w:trPr>
        <w:tc>
          <w:tcPr>
            <w:tcW w:w="2523" w:type="dxa"/>
            <w:tcBorders>
              <w:top w:val="nil"/>
              <w:left w:val="single" w:sz="4" w:space="0" w:color="auto"/>
              <w:bottom w:val="nil"/>
              <w:right w:val="single" w:sz="4" w:space="0" w:color="auto"/>
            </w:tcBorders>
          </w:tcPr>
          <w:p w14:paraId="3E68FE5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5CF20F9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4D4D18B4"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B98D1B"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66704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223CA9C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BA7E0D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268BF1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77B74A" w14:textId="77777777" w:rsidR="00AC2EEC"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6BF54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4527C8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88EB3C7"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0C4ADB8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2ED419B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9EB554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43254E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F1491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AC2EEC" w14:paraId="67BCE934"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593B5C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B08C8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0AC6B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677425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4839AD5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4DBFB5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54B6BF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497A01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89887B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9BF0E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F7634F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1CF30A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647322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5C808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BBC6E6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6E41C5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82014E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BCDEF2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48A096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4E9777A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3D532B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5070D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A5F5A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EBE9A54" w14:textId="77777777" w:rsidTr="00AC2EEC">
        <w:trPr>
          <w:trHeight w:val="187"/>
          <w:jc w:val="center"/>
        </w:trPr>
        <w:tc>
          <w:tcPr>
            <w:tcW w:w="2523" w:type="dxa"/>
            <w:tcBorders>
              <w:top w:val="nil"/>
              <w:left w:val="single" w:sz="4" w:space="0" w:color="auto"/>
              <w:bottom w:val="nil"/>
              <w:right w:val="single" w:sz="4" w:space="0" w:color="auto"/>
            </w:tcBorders>
          </w:tcPr>
          <w:p w14:paraId="765C325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4A04DE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7C738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0C0B4D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BE72D3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781B623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133725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3DB553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045100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84FA9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C8D69A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15F886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D92DDE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5884C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CEA5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452312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003521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B09F3F3"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8FF93DC"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1FD81D9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0F5195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5DABE1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BBE9E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0AA32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7E09CB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E9512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7DC21B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30702D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F04A7E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2D0AE3E"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C6B627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2EAD95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545884C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2EAC60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3BC889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0C265F8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AB972D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8692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676B2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78619B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3E95994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D7510D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72ADDD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28D2B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CD998C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C7DB8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83E69F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D7755A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F13BA3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DC572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A0763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88DA9DC"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7DBA41B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FBE0245"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61CE70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6DD763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B012CA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71A6DE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BF777D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2F8506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769F89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773A06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9DEB6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0163B0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7FE3030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E0A54DC"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4B315B0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3F7F078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75149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46D0EC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DBEC6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764C509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D66638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C05D3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69AD5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D064FC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62EA3B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23AB31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8BD97D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4C76CFD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1183C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BF8C34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695DA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03149B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0F5A15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A3B8FF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0E3518"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E17AF1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0DA3CE6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2647D7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DE5A93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4E99F54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364860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75B7F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91E81C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049E4D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42EFCF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ABD11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F8264F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868DF6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2A4F53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85BBC2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DDD19D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56364CF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C3368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30C5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91DD40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73EFF25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24DF33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378770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7AE62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8DDA471"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9FA573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21DA979" w14:textId="77777777" w:rsidTr="00AC2EEC">
        <w:trPr>
          <w:trHeight w:val="187"/>
          <w:jc w:val="center"/>
        </w:trPr>
        <w:tc>
          <w:tcPr>
            <w:tcW w:w="2523" w:type="dxa"/>
            <w:tcBorders>
              <w:top w:val="nil"/>
              <w:left w:val="single" w:sz="4" w:space="0" w:color="auto"/>
              <w:bottom w:val="nil"/>
              <w:right w:val="single" w:sz="4" w:space="0" w:color="auto"/>
            </w:tcBorders>
          </w:tcPr>
          <w:p w14:paraId="5730603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75E75CB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7DCD0A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3DF11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569EF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28AC13B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6FB59D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B1EFC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C49B13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2205CB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5E922BE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36C23AEB" w14:textId="77777777" w:rsidTr="00AC2EEC">
        <w:trPr>
          <w:trHeight w:val="187"/>
          <w:jc w:val="center"/>
        </w:trPr>
        <w:tc>
          <w:tcPr>
            <w:tcW w:w="2523" w:type="dxa"/>
            <w:tcBorders>
              <w:top w:val="nil"/>
              <w:left w:val="single" w:sz="4" w:space="0" w:color="auto"/>
              <w:bottom w:val="nil"/>
              <w:right w:val="single" w:sz="4" w:space="0" w:color="auto"/>
            </w:tcBorders>
          </w:tcPr>
          <w:p w14:paraId="6C7D2D8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194914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393EA0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C84FEA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52B3CA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09A796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545B0CF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40CE6B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FB36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9700F6E"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B0CEB3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7DB4522" w14:textId="77777777" w:rsidTr="00AC2EEC">
        <w:trPr>
          <w:trHeight w:val="187"/>
          <w:jc w:val="center"/>
        </w:trPr>
        <w:tc>
          <w:tcPr>
            <w:tcW w:w="2523" w:type="dxa"/>
            <w:tcBorders>
              <w:top w:val="nil"/>
              <w:left w:val="single" w:sz="4" w:space="0" w:color="auto"/>
              <w:bottom w:val="nil"/>
              <w:right w:val="single" w:sz="4" w:space="0" w:color="auto"/>
            </w:tcBorders>
          </w:tcPr>
          <w:p w14:paraId="7D506AA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11181C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6510DF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35B3CB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35250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BB1D75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1F7E1E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A2F9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5993E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78B9088"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034912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58E6780" w14:textId="77777777" w:rsidTr="00AC2EEC">
        <w:trPr>
          <w:trHeight w:val="187"/>
          <w:jc w:val="center"/>
        </w:trPr>
        <w:tc>
          <w:tcPr>
            <w:tcW w:w="2523" w:type="dxa"/>
            <w:tcBorders>
              <w:top w:val="nil"/>
              <w:left w:val="single" w:sz="4" w:space="0" w:color="auto"/>
              <w:bottom w:val="nil"/>
              <w:right w:val="single" w:sz="4" w:space="0" w:color="auto"/>
            </w:tcBorders>
          </w:tcPr>
          <w:p w14:paraId="109F11B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176EBD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A42CC4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FA3C7F0"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3A1D9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523D25D"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325691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3CD3F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19DAC2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8E28885"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059C382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E29BF75" w14:textId="77777777" w:rsidTr="00AC2EEC">
        <w:trPr>
          <w:trHeight w:val="187"/>
          <w:jc w:val="center"/>
        </w:trPr>
        <w:tc>
          <w:tcPr>
            <w:tcW w:w="2523" w:type="dxa"/>
            <w:tcBorders>
              <w:top w:val="nil"/>
              <w:left w:val="single" w:sz="4" w:space="0" w:color="auto"/>
              <w:bottom w:val="nil"/>
              <w:right w:val="single" w:sz="4" w:space="0" w:color="auto"/>
            </w:tcBorders>
          </w:tcPr>
          <w:p w14:paraId="5A4A2694"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9B6F21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A71BBD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83FE10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A88CA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1D7D45F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2A2DA0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C92EEF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BE5A0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3566549"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04787DC3"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01FB763" w14:textId="77777777" w:rsidTr="00AC2EEC">
        <w:trPr>
          <w:trHeight w:val="187"/>
          <w:jc w:val="center"/>
        </w:trPr>
        <w:tc>
          <w:tcPr>
            <w:tcW w:w="2523" w:type="dxa"/>
            <w:tcBorders>
              <w:top w:val="nil"/>
              <w:left w:val="single" w:sz="4" w:space="0" w:color="auto"/>
              <w:bottom w:val="nil"/>
              <w:right w:val="single" w:sz="4" w:space="0" w:color="auto"/>
            </w:tcBorders>
          </w:tcPr>
          <w:p w14:paraId="69F1909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73458AE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4DEDF49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CE164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38B9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915669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BCB030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63F972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0979AC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31885D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ED2D3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77A2E5B" w14:textId="77777777" w:rsidTr="00AC2EEC">
        <w:trPr>
          <w:trHeight w:val="187"/>
          <w:jc w:val="center"/>
        </w:trPr>
        <w:tc>
          <w:tcPr>
            <w:tcW w:w="2523" w:type="dxa"/>
            <w:tcBorders>
              <w:top w:val="nil"/>
              <w:left w:val="single" w:sz="4" w:space="0" w:color="auto"/>
              <w:bottom w:val="nil"/>
              <w:right w:val="single" w:sz="4" w:space="0" w:color="auto"/>
            </w:tcBorders>
          </w:tcPr>
          <w:p w14:paraId="750DDBB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2FB2D70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AF099A2"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B42D77B"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E517EC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52B2519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5510F29"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1BF50E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90039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6E7795F"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39281B7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06E6FC21" w14:textId="77777777" w:rsidTr="00AC2EEC">
        <w:trPr>
          <w:trHeight w:val="187"/>
          <w:jc w:val="center"/>
        </w:trPr>
        <w:tc>
          <w:tcPr>
            <w:tcW w:w="2523" w:type="dxa"/>
            <w:tcBorders>
              <w:top w:val="nil"/>
              <w:left w:val="single" w:sz="4" w:space="0" w:color="auto"/>
              <w:bottom w:val="nil"/>
              <w:right w:val="single" w:sz="4" w:space="0" w:color="auto"/>
            </w:tcBorders>
          </w:tcPr>
          <w:p w14:paraId="1DEFD70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15191FF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FEBA98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D2C037"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24A55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654A6975"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66634073"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8AC5A0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06F87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175D37A"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03ED3A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13CE601" w14:textId="77777777" w:rsidTr="00AC2EEC">
        <w:trPr>
          <w:trHeight w:val="187"/>
          <w:jc w:val="center"/>
        </w:trPr>
        <w:tc>
          <w:tcPr>
            <w:tcW w:w="2523" w:type="dxa"/>
            <w:tcBorders>
              <w:top w:val="nil"/>
              <w:left w:val="single" w:sz="4" w:space="0" w:color="auto"/>
              <w:bottom w:val="nil"/>
              <w:right w:val="single" w:sz="4" w:space="0" w:color="auto"/>
            </w:tcBorders>
          </w:tcPr>
          <w:p w14:paraId="72BCABC1"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4B160DC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81BCFD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E00E2DD"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0C12E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AC2EEC" w14:paraId="42224B43"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8508AE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EDB84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C26484"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296D9B2"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102A4EE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66DD02E8"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38AE248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0BBC2B0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CCC940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5F577F26"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AB5ADE5"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AC2EEC" w14:paraId="7AE61499" w14:textId="77777777" w:rsidTr="00AC2EEC">
        <w:trPr>
          <w:trHeight w:val="187"/>
          <w:jc w:val="center"/>
        </w:trPr>
        <w:tc>
          <w:tcPr>
            <w:tcW w:w="2523" w:type="dxa"/>
            <w:tcBorders>
              <w:top w:val="nil"/>
              <w:left w:val="single" w:sz="4" w:space="0" w:color="auto"/>
              <w:bottom w:val="nil"/>
              <w:right w:val="single" w:sz="4" w:space="0" w:color="auto"/>
            </w:tcBorders>
          </w:tcPr>
          <w:p w14:paraId="47C55A85"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792E6ACB"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C3DCB8"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8F732C4" w14:textId="77777777" w:rsidR="00AC2EEC" w:rsidRDefault="00AC2EEC" w:rsidP="00AC2EEC">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E6384A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51AD170E" w14:textId="77777777" w:rsidTr="00AC2EEC">
        <w:trPr>
          <w:trHeight w:val="187"/>
          <w:jc w:val="center"/>
        </w:trPr>
        <w:tc>
          <w:tcPr>
            <w:tcW w:w="2523" w:type="dxa"/>
            <w:tcBorders>
              <w:top w:val="nil"/>
              <w:left w:val="single" w:sz="4" w:space="0" w:color="auto"/>
              <w:bottom w:val="nil"/>
              <w:right w:val="single" w:sz="4" w:space="0" w:color="auto"/>
            </w:tcBorders>
          </w:tcPr>
          <w:p w14:paraId="67B1287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126B4DC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39949E1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582CD47" w14:textId="77777777" w:rsidR="00AC2EEC" w:rsidRDefault="00AC2EEC" w:rsidP="00AC2EEC">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5609D13E"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29BA657"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85A64A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D3479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6E09E7"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7A7EB689"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6A2D9AE1"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26AFF7F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8495A6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111F0D7F"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6F558B50"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FCE7586"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E7F5A16"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71CB2E61"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7C9009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27B736"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AC41B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E631FE4"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BCB500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46325540"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ABF44D7"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36C09A7D"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15F3719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759B94C"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82673B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02F397EC"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13FD5850"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31A34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05250DD"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70F4CEE0"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7AB1681A"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14:paraId="1DE9759A"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5617F08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6F745DCA"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5E3EF5EF"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06DACDD"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A8D685B"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AC2EEC" w14:paraId="6C7033E6"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2051693E"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3F3042" w14:textId="77777777" w:rsidR="00AC2EEC"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92B51C9"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5DED3E98" w14:textId="77777777" w:rsidR="00AC2EEC" w:rsidRDefault="00AC2EEC" w:rsidP="00AC2EEC">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71873E5C" w14:textId="77777777" w:rsidR="00AC2EEC"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CA90FF1"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783EEB9"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0B6A05E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D71287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92A23E2"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0AFA06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C8F37B9"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CD574C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EEDE0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C8683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C51FBB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03356A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D98E17D"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1D59C14D"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17595BA6"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A1DBD61"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41F7166B"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F23DB1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1DA21D1B"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4D0F53F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0154FF2"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A8E49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6570B83"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34618E70"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5C5CD519"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6F43540C"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04FC35E4"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AAC2419"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8F1BCB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CE2301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5525AC98"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06816FE"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446F23A"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C780E7" w14:textId="77777777" w:rsidR="00AC2EEC" w:rsidRPr="00F53319" w:rsidRDefault="00AC2EEC" w:rsidP="00AC2EEC">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0A8CBA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76988B5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4C0F8E96"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15B1AF6"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F261DB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44FDBB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6ACBF36"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C30829C"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64440EC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0BDDEA43"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5B70B0A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D36E0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D57E710"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047F9B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392AA62B"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1F83A65"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4AE502D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EAADD4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BF6D6B7"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797E4A1"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6D9FB9A"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34358382"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402DB6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CA8F68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9079F7E"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47E92FE"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r w:rsidR="00AC2EEC" w:rsidRPr="00F53319" w14:paraId="6DE12D42" w14:textId="77777777" w:rsidTr="00AC2EEC">
        <w:trPr>
          <w:trHeight w:val="187"/>
          <w:jc w:val="center"/>
        </w:trPr>
        <w:tc>
          <w:tcPr>
            <w:tcW w:w="2523" w:type="dxa"/>
            <w:tcBorders>
              <w:top w:val="single" w:sz="4" w:space="0" w:color="auto"/>
              <w:left w:val="single" w:sz="4" w:space="0" w:color="auto"/>
              <w:bottom w:val="nil"/>
              <w:right w:val="single" w:sz="4" w:space="0" w:color="auto"/>
            </w:tcBorders>
          </w:tcPr>
          <w:p w14:paraId="2396414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5652FDDC"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8E1BC2F"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6FD3A0F"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BA902E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AC2EEC" w:rsidRPr="00F53319" w14:paraId="76FFE3C0" w14:textId="77777777" w:rsidTr="00AC2EEC">
        <w:trPr>
          <w:trHeight w:val="187"/>
          <w:jc w:val="center"/>
        </w:trPr>
        <w:tc>
          <w:tcPr>
            <w:tcW w:w="2523" w:type="dxa"/>
            <w:tcBorders>
              <w:top w:val="nil"/>
              <w:left w:val="single" w:sz="4" w:space="0" w:color="auto"/>
              <w:bottom w:val="single" w:sz="4" w:space="0" w:color="auto"/>
              <w:right w:val="single" w:sz="4" w:space="0" w:color="auto"/>
            </w:tcBorders>
          </w:tcPr>
          <w:p w14:paraId="729238E8"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E9E06E7"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7BB80A"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85035AC" w14:textId="77777777" w:rsidR="00AC2EEC" w:rsidRPr="00F53319" w:rsidRDefault="00AC2EEC" w:rsidP="00AC2EEC">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827B964" w14:textId="77777777" w:rsidR="00AC2EEC" w:rsidRPr="00F53319" w:rsidRDefault="00AC2EEC" w:rsidP="00AC2EEC">
            <w:pPr>
              <w:keepNext/>
              <w:keepLines/>
              <w:overflowPunct w:val="0"/>
              <w:autoSpaceDE w:val="0"/>
              <w:autoSpaceDN w:val="0"/>
              <w:adjustRightInd w:val="0"/>
              <w:spacing w:after="0"/>
              <w:jc w:val="center"/>
              <w:rPr>
                <w:rFonts w:ascii="Arial" w:hAnsi="Arial"/>
                <w:sz w:val="18"/>
                <w:szCs w:val="18"/>
                <w:lang w:eastAsia="zh-CN"/>
              </w:rPr>
            </w:pPr>
          </w:p>
        </w:tc>
      </w:tr>
    </w:tbl>
    <w:p w14:paraId="7CEDA57E" w14:textId="77777777" w:rsidR="001D19DE" w:rsidRDefault="001D19DE" w:rsidP="002F2284">
      <w:pPr>
        <w:rPr>
          <w:rFonts w:ascii="Arial" w:hAnsi="Arial" w:cs="Arial"/>
          <w:color w:val="0000FF"/>
          <w:sz w:val="32"/>
          <w:szCs w:val="32"/>
          <w:lang w:eastAsia="ja-JP"/>
        </w:rPr>
      </w:pPr>
    </w:p>
    <w:p w14:paraId="071E1064" w14:textId="77777777" w:rsidR="00006CCA" w:rsidRDefault="00006CCA" w:rsidP="00006CCA">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6B04C8" w:rsidRPr="00CD0498" w14:paraId="6A0DADD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CE4CD3B"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60A21AD6"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45EC6BBE"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19EE365C" w14:textId="77777777" w:rsidR="006B04C8" w:rsidRPr="00CD0498" w:rsidRDefault="006B04C8" w:rsidP="00952A0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62A83532" w14:textId="77777777" w:rsidR="006B04C8" w:rsidRPr="00CD0498" w:rsidRDefault="006B04C8" w:rsidP="00952A03">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B04C8" w:rsidRPr="00CD0498" w14:paraId="0585744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9D2A916"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1AD6944"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4AC18FD"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9478019" w14:textId="77777777" w:rsidR="006B04C8" w:rsidRPr="00CD0498" w:rsidRDefault="006B04C8" w:rsidP="00952A03">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709FEEB"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B04C8" w:rsidRPr="00CD0498" w14:paraId="7281F8A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BCAD21C"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EB61D9"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715AE68"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65D086D3" w14:textId="77777777" w:rsidR="006B04C8" w:rsidRPr="00CD0498" w:rsidRDefault="006B04C8" w:rsidP="00952A03">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BD12B97" w14:textId="77777777" w:rsidR="006B04C8" w:rsidRPr="00CD049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3256B7F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2CEC5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974B9E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E0D829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582F2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4D14CF0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D7E5A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DCBE6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811AF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F402E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2920CA0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9F2AA5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2117C49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50606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0D8F79E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4438F7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E4BE0C"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85BB41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186F7A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7DED67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D555E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4CBF1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4B4564"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6EB2197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0A2CBB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D81916"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0A47432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AE7E0D8"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A9A8B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BA643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011AB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06D5D7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4EA80E2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33B92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B53A000"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22E2A18"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1430F5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0EFB324"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16B8414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5ACE21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4694C2A"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9BC49F"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0D2C7A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0F1E78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B1429E"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7F558D7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205DC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B97B0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AB15AB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D57429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B4C506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9B667C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5B6F7DC"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774F74DB"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42EFC4"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8F515E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156B92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7A2BA13"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38C96A9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20A9D63"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C44AED8"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1F439B5"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19285F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70A1CA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9FA2CC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7D959128"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DEE9FD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761187"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A8B6AF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C571CD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AAD4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9462E0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4605C9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FCDFB5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C2FAEF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7D907A9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4F9E39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119C9A8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3FE201B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C69ACCA"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D16A842"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941D4E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6715AD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ABC4EF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52F599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48CBE3C"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66AEF78"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F71A91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157E6E6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5B6780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04280F99"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0FEB0CA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750C1ED"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02C6C7B"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4A53D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149FCB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5EB98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300C598"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FA8FF41" w14:textId="77777777" w:rsidR="006B04C8" w:rsidRDefault="006B04C8" w:rsidP="00952A03">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15552CF"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15692C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7ADEE9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70CE3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68A34C9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5BBD794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0EE22C0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C0BC5A" w14:textId="77777777" w:rsidR="006B04C8" w:rsidRDefault="006B04C8" w:rsidP="00952A03">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E06831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30CED7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4BA955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500DB31"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CE5A87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BAF05" w14:textId="77777777" w:rsidR="006B04C8" w:rsidRDefault="006B04C8" w:rsidP="00952A03">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0F646F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4983F6A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FE94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8625FC"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6B6C068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A42EB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46812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FD5D61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A18D18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69AD9C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A0C6E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FCA86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6D5284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A76C963"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47BF56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52A02F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7C104B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42DFB149"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A10348"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E0798C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3758573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829A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75CED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201A4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19BE6FC"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14F9344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7908B3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317ED9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802B4A9" w14:textId="77777777" w:rsidR="006B04C8" w:rsidRDefault="006B04C8" w:rsidP="00952A03">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AD9AC6E"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8ED87"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07D075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712AE65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F3AD18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E84A8C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4C468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33B1166"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0C1733C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2C512B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5D452A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D745366" w14:textId="77777777" w:rsidR="006B04C8" w:rsidRDefault="006B04C8" w:rsidP="00952A03">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2B02B6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7DBC7F" w14:textId="77777777" w:rsidR="006B04C8" w:rsidRDefault="006B04C8" w:rsidP="00952A03">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1B5492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B04C8" w14:paraId="7360CC4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D6B1E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72FED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A8712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009AB3B" w14:textId="77777777" w:rsidR="006B04C8" w:rsidRDefault="006B04C8" w:rsidP="00952A03">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5DFAA38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33A9A0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38AD11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F84F3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A8E428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9C26A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78422E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7AFA1A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A34EB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2DBF0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0698E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923DD0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FE462D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3E6ECDF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7D9403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481287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FA36B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F111FDB"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F00028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04C8" w14:paraId="7216F93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BDF4DA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0B1BA0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39B21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9732F7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2F0FC98"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A35A1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663439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5925DB6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C5E60D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BB53BCB"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C3BCFB"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B04C8" w14:paraId="3BA8AF4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68B484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860732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2DA0B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C7A68C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0F11DF1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1A7FAA2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581D0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C5EECF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0B57B8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D509B91"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6D0C5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773B65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AF11E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4F8BB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AEA99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AABF63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2211945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9A6915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D26724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6FA1B3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F3645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B5C9F57"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59A89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6D4DC7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22654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094819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3BDF5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FF4A90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805853A"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22E8131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196A6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0D14210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844C09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09C7A80"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147C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358A670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C30D8F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00F28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A4C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A6F177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2E3504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03FA1DB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99ECE0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7C52F0F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4F3B27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132F10"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F0167D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DD41FA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53CC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C7FA4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D80F7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D6142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ACF4D46"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F04CAD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CEACA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5CC3110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270615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C539B8D"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83529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B2CC60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5E58AD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0C4EE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3C6E0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255E8A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4CBD810"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649C43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B63A8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0CEF752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96E309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734BA989"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8B3D6F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B679D9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F9B56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B0B2B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C5EEB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963346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DDE120E"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0E70EB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115A96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770FF44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A1B6CA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9237411"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0289B9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65A4BB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2D126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B278D3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60B59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2265E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6ACFE4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54BF229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BBCA39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0EDC794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B254CD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102C3B5" w14:textId="77777777" w:rsidR="006B04C8" w:rsidRDefault="006B04C8" w:rsidP="00952A03">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21AAF2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E15349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9E10F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1FE6B2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61048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F71DE2"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F425074"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5C3136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E8FD63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F19760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ED3103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22D87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DD815A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EAE9AC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7CD880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2E8544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F6ED0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CF11F4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948F36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9B7D45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B73738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7724736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C6B794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2186A3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DB0910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5C5DD6B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C58F2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B4AD9A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8BC77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A6FC8E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0D7BAB0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D1DD6A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703A8F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0274D35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6DC3D0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1EAEA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620385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0350E3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CC12407"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8900C8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3CF40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6B773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FC9EA79"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04F1F2F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6ED07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5C40041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EEA2CF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8CCD40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4EFF76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CB09F6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103E14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CE7177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7B4D6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552BD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7803652"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29A391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DF6A44"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7BFC695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1D617EF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501C6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C5E530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654747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31B4FA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9CBE93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BF1FF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39A1D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F038D6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495947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05077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68FB70CF"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123B1A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63488F"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8E3573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7CEB17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96DC87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137C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B5BB5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6E1B21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2B7A8F0D"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4ECE5A5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7B614C"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6B50817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A84935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B1659D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438134A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4F3EEDB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D6D7E3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911645"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1037A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A349CD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F710E51"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7B5B1C8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32CA2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0382A60C"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28C65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4DE959"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38FDCAD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1052E4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161538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DCD898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22D2A6"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F7D768"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620FBE52"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1F5F465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ECD0F25"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6BCABE8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5BFB405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DF3B2B" w14:textId="77777777" w:rsidR="006B04C8" w:rsidRDefault="006B04C8" w:rsidP="00952A03">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EEDAF0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049C89D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519C84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92420E1"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0E4B9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1763F91" w14:textId="77777777" w:rsidR="006B04C8" w:rsidRDefault="006B04C8" w:rsidP="00952A03">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30714623"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6B04C8" w14:paraId="6D1C00D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614D13"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3D677B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5BB138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4E865F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29D719B"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6A31FFA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659983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3171D7"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E9024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3080D1E" w14:textId="77777777" w:rsidR="006B04C8" w:rsidRDefault="006B04C8" w:rsidP="00952A03">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6EC16C3"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743B1A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B2A323E"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3CD63650"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0EE60F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40AF5F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38BDA54"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727F2C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B02B459"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CD970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2768B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DEA1743"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88B682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13838B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29A1FED"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2DC79A32"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D73347F"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B1DF27"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DCAAE09"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E677F8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888ADB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E7C11A6"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BE0FE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7501D6"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9D43E52"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036965F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393DFD7"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6AFF22B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8E441C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BCC4EA"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FDB196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2EC2AD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D78C83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DA67F0A"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64630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136AB9B"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961FA0E"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25C126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D749E86"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7DF26CFB"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584BC9CD"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89979C"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F8A2938"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14C0CE83"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013AB0B8"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9A3845" w14:textId="77777777" w:rsidR="006B04C8" w:rsidRDefault="006B04C8" w:rsidP="00952A03">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6D761A"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85889E1"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AE4CB1"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p>
        </w:tc>
      </w:tr>
      <w:tr w:rsidR="006B04C8" w14:paraId="61DFC9B2"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43BF318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18DB31BA"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C0F7CD2"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344C5E"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662A850" w14:textId="77777777" w:rsidR="006B04C8" w:rsidRDefault="006B04C8" w:rsidP="00952A0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B04C8" w14:paraId="71DE1117" w14:textId="77777777" w:rsidTr="00590291">
        <w:trPr>
          <w:trHeight w:val="187"/>
          <w:jc w:val="center"/>
        </w:trPr>
        <w:tc>
          <w:tcPr>
            <w:tcW w:w="2529" w:type="dxa"/>
            <w:tcBorders>
              <w:top w:val="nil"/>
              <w:left w:val="single" w:sz="4" w:space="0" w:color="auto"/>
              <w:bottom w:val="nil"/>
              <w:right w:val="single" w:sz="4" w:space="0" w:color="auto"/>
            </w:tcBorders>
          </w:tcPr>
          <w:p w14:paraId="61499A3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AD0C30"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B964BB" w14:textId="77777777" w:rsidR="006B04C8" w:rsidRDefault="006B04C8" w:rsidP="00952A0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F5A24DD" w14:textId="77777777" w:rsidR="006B04C8" w:rsidRDefault="006B04C8" w:rsidP="00952A0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044FE57" w14:textId="77777777" w:rsidR="006B04C8" w:rsidRDefault="006B04C8" w:rsidP="00952A03">
            <w:pPr>
              <w:keepNext/>
              <w:keepLines/>
              <w:overflowPunct w:val="0"/>
              <w:autoSpaceDE w:val="0"/>
              <w:autoSpaceDN w:val="0"/>
              <w:adjustRightInd w:val="0"/>
              <w:spacing w:after="0"/>
              <w:jc w:val="center"/>
              <w:rPr>
                <w:rFonts w:ascii="Arial" w:eastAsia="Yu Mincho" w:hAnsi="Arial"/>
                <w:sz w:val="18"/>
                <w:szCs w:val="18"/>
              </w:rPr>
            </w:pPr>
          </w:p>
        </w:tc>
      </w:tr>
      <w:tr w:rsidR="00BE7124" w14:paraId="04783716" w14:textId="77777777" w:rsidTr="00590291">
        <w:trPr>
          <w:trHeight w:val="187"/>
          <w:jc w:val="center"/>
          <w:ins w:id="284" w:author="Reihaneh Malekafzaliardakani" w:date="2023-08-07T11:55:00Z"/>
        </w:trPr>
        <w:tc>
          <w:tcPr>
            <w:tcW w:w="2529" w:type="dxa"/>
            <w:tcBorders>
              <w:top w:val="nil"/>
              <w:left w:val="single" w:sz="4" w:space="0" w:color="auto"/>
              <w:bottom w:val="nil"/>
              <w:right w:val="single" w:sz="4" w:space="0" w:color="auto"/>
            </w:tcBorders>
          </w:tcPr>
          <w:p w14:paraId="69AE1CE1" w14:textId="77777777" w:rsidR="00BE7124" w:rsidRDefault="00BE7124" w:rsidP="00BE7124">
            <w:pPr>
              <w:keepNext/>
              <w:keepLines/>
              <w:overflowPunct w:val="0"/>
              <w:autoSpaceDE w:val="0"/>
              <w:autoSpaceDN w:val="0"/>
              <w:adjustRightInd w:val="0"/>
              <w:spacing w:after="0"/>
              <w:jc w:val="center"/>
              <w:rPr>
                <w:ins w:id="285" w:author="Reihaneh Malekafzaliardakani" w:date="2023-08-07T11:55:00Z"/>
                <w:rFonts w:ascii="Arial" w:hAnsi="Arial"/>
                <w:sz w:val="18"/>
                <w:szCs w:val="18"/>
              </w:rPr>
            </w:pPr>
          </w:p>
        </w:tc>
        <w:tc>
          <w:tcPr>
            <w:tcW w:w="2406" w:type="dxa"/>
            <w:tcBorders>
              <w:top w:val="nil"/>
              <w:left w:val="single" w:sz="4" w:space="0" w:color="auto"/>
              <w:bottom w:val="nil"/>
              <w:right w:val="single" w:sz="4" w:space="0" w:color="auto"/>
            </w:tcBorders>
          </w:tcPr>
          <w:p w14:paraId="5796C18C" w14:textId="77777777" w:rsidR="00BE7124" w:rsidRDefault="00BE7124" w:rsidP="00BE7124">
            <w:pPr>
              <w:keepNext/>
              <w:keepLines/>
              <w:overflowPunct w:val="0"/>
              <w:autoSpaceDE w:val="0"/>
              <w:autoSpaceDN w:val="0"/>
              <w:adjustRightInd w:val="0"/>
              <w:spacing w:after="0"/>
              <w:jc w:val="center"/>
              <w:rPr>
                <w:ins w:id="286"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8C0195" w14:textId="72108AA0" w:rsidR="00BE7124" w:rsidRDefault="00BE7124" w:rsidP="00BE7124">
            <w:pPr>
              <w:keepNext/>
              <w:keepLines/>
              <w:overflowPunct w:val="0"/>
              <w:autoSpaceDE w:val="0"/>
              <w:autoSpaceDN w:val="0"/>
              <w:adjustRightInd w:val="0"/>
              <w:spacing w:after="0"/>
              <w:jc w:val="center"/>
              <w:rPr>
                <w:ins w:id="287" w:author="Reihaneh Malekafzaliardakani" w:date="2023-08-07T11:55:00Z"/>
                <w:rFonts w:ascii="Arial" w:hAnsi="Arial"/>
                <w:sz w:val="18"/>
                <w:szCs w:val="18"/>
                <w:lang w:eastAsia="zh-CN"/>
              </w:rPr>
            </w:pPr>
            <w:ins w:id="288"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0F259649" w14:textId="7FA30A44" w:rsidR="00BE7124" w:rsidRDefault="00BE7124" w:rsidP="00BE7124">
            <w:pPr>
              <w:keepNext/>
              <w:keepLines/>
              <w:spacing w:after="0"/>
              <w:jc w:val="center"/>
              <w:rPr>
                <w:ins w:id="289" w:author="Reihaneh Malekafzaliardakani" w:date="2023-08-07T11:55:00Z"/>
                <w:rFonts w:ascii="Arial" w:hAnsi="Arial"/>
                <w:sz w:val="18"/>
                <w:lang w:val="en-US" w:eastAsia="zh-CN" w:bidi="ar"/>
              </w:rPr>
            </w:pPr>
            <w:ins w:id="290"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30032A3D" w14:textId="2CCDD382" w:rsidR="00BE7124" w:rsidRDefault="00BE7124" w:rsidP="00BE7124">
            <w:pPr>
              <w:keepNext/>
              <w:keepLines/>
              <w:overflowPunct w:val="0"/>
              <w:autoSpaceDE w:val="0"/>
              <w:autoSpaceDN w:val="0"/>
              <w:adjustRightInd w:val="0"/>
              <w:spacing w:after="0"/>
              <w:jc w:val="center"/>
              <w:rPr>
                <w:ins w:id="291" w:author="Reihaneh Malekafzaliardakani" w:date="2023-08-07T11:55:00Z"/>
                <w:rFonts w:ascii="Arial" w:eastAsia="Yu Mincho" w:hAnsi="Arial"/>
                <w:sz w:val="18"/>
                <w:szCs w:val="18"/>
              </w:rPr>
            </w:pPr>
            <w:ins w:id="292" w:author="Reihaneh Malekafzaliardakani" w:date="2023-08-07T12:03:00Z">
              <w:r>
                <w:rPr>
                  <w:rFonts w:ascii="Arial" w:eastAsia="Yu Mincho" w:hAnsi="Arial"/>
                  <w:sz w:val="18"/>
                  <w:szCs w:val="18"/>
                </w:rPr>
                <w:t>4 and 5</w:t>
              </w:r>
            </w:ins>
          </w:p>
        </w:tc>
      </w:tr>
      <w:tr w:rsidR="00BE7124" w14:paraId="58EBF5DD" w14:textId="77777777" w:rsidTr="00590291">
        <w:trPr>
          <w:trHeight w:val="187"/>
          <w:jc w:val="center"/>
          <w:ins w:id="293" w:author="Reihaneh Malekafzaliardakani" w:date="2023-08-07T11:55:00Z"/>
        </w:trPr>
        <w:tc>
          <w:tcPr>
            <w:tcW w:w="2529" w:type="dxa"/>
            <w:tcBorders>
              <w:top w:val="nil"/>
              <w:left w:val="single" w:sz="4" w:space="0" w:color="auto"/>
              <w:bottom w:val="single" w:sz="4" w:space="0" w:color="auto"/>
              <w:right w:val="single" w:sz="4" w:space="0" w:color="auto"/>
            </w:tcBorders>
          </w:tcPr>
          <w:p w14:paraId="12E60111" w14:textId="77777777" w:rsidR="00BE7124" w:rsidRDefault="00BE7124" w:rsidP="00BE7124">
            <w:pPr>
              <w:keepNext/>
              <w:keepLines/>
              <w:overflowPunct w:val="0"/>
              <w:autoSpaceDE w:val="0"/>
              <w:autoSpaceDN w:val="0"/>
              <w:adjustRightInd w:val="0"/>
              <w:spacing w:after="0"/>
              <w:jc w:val="center"/>
              <w:rPr>
                <w:ins w:id="294" w:author="Reihaneh Malekafzaliardakani" w:date="2023-08-07T11:55: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CC393E3" w14:textId="77777777" w:rsidR="00BE7124" w:rsidRDefault="00BE7124" w:rsidP="00BE7124">
            <w:pPr>
              <w:keepNext/>
              <w:keepLines/>
              <w:overflowPunct w:val="0"/>
              <w:autoSpaceDE w:val="0"/>
              <w:autoSpaceDN w:val="0"/>
              <w:adjustRightInd w:val="0"/>
              <w:spacing w:after="0"/>
              <w:jc w:val="center"/>
              <w:rPr>
                <w:ins w:id="295"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0D3379" w14:textId="0204B857" w:rsidR="00BE7124" w:rsidRDefault="00BE7124" w:rsidP="00BE7124">
            <w:pPr>
              <w:keepNext/>
              <w:keepLines/>
              <w:overflowPunct w:val="0"/>
              <w:autoSpaceDE w:val="0"/>
              <w:autoSpaceDN w:val="0"/>
              <w:adjustRightInd w:val="0"/>
              <w:spacing w:after="0"/>
              <w:jc w:val="center"/>
              <w:rPr>
                <w:ins w:id="296" w:author="Reihaneh Malekafzaliardakani" w:date="2023-08-07T11:55:00Z"/>
                <w:rFonts w:ascii="Arial" w:hAnsi="Arial"/>
                <w:sz w:val="18"/>
                <w:szCs w:val="18"/>
                <w:lang w:eastAsia="zh-CN"/>
              </w:rPr>
            </w:pPr>
            <w:ins w:id="297"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37C71CA" w14:textId="226F1A36" w:rsidR="00BE7124" w:rsidRDefault="00BE7124" w:rsidP="00BE7124">
            <w:pPr>
              <w:keepNext/>
              <w:keepLines/>
              <w:spacing w:after="0"/>
              <w:jc w:val="center"/>
              <w:rPr>
                <w:ins w:id="298" w:author="Reihaneh Malekafzaliardakani" w:date="2023-08-07T11:55:00Z"/>
                <w:rFonts w:ascii="Arial" w:hAnsi="Arial"/>
                <w:sz w:val="18"/>
                <w:lang w:val="en-US" w:eastAsia="zh-CN" w:bidi="ar"/>
              </w:rPr>
            </w:pPr>
            <w:ins w:id="299" w:author="Reihaneh Malekafzaliardakani" w:date="2023-08-07T12:03:00Z">
              <w:r>
                <w:rPr>
                  <w:rFonts w:ascii="Arial" w:hAnsi="Arial"/>
                  <w:sz w:val="18"/>
                  <w:lang w:val="en-US" w:eastAsia="zh-CN" w:bidi="ar"/>
                </w:rPr>
                <w:t>See n258 channel bandwidths in Table 5.3.5-1</w:t>
              </w:r>
            </w:ins>
          </w:p>
        </w:tc>
        <w:tc>
          <w:tcPr>
            <w:tcW w:w="2273" w:type="dxa"/>
            <w:tcBorders>
              <w:top w:val="nil"/>
              <w:left w:val="single" w:sz="4" w:space="0" w:color="auto"/>
              <w:bottom w:val="single" w:sz="4" w:space="0" w:color="auto"/>
              <w:right w:val="single" w:sz="4" w:space="0" w:color="auto"/>
            </w:tcBorders>
          </w:tcPr>
          <w:p w14:paraId="28261B24" w14:textId="77777777" w:rsidR="00BE7124" w:rsidRDefault="00BE7124" w:rsidP="00BE7124">
            <w:pPr>
              <w:keepNext/>
              <w:keepLines/>
              <w:overflowPunct w:val="0"/>
              <w:autoSpaceDE w:val="0"/>
              <w:autoSpaceDN w:val="0"/>
              <w:adjustRightInd w:val="0"/>
              <w:spacing w:after="0"/>
              <w:jc w:val="center"/>
              <w:rPr>
                <w:ins w:id="300" w:author="Reihaneh Malekafzaliardakani" w:date="2023-08-07T11:55:00Z"/>
                <w:rFonts w:ascii="Arial" w:eastAsia="Yu Mincho" w:hAnsi="Arial"/>
                <w:sz w:val="18"/>
                <w:szCs w:val="18"/>
              </w:rPr>
            </w:pPr>
          </w:p>
        </w:tc>
      </w:tr>
      <w:tr w:rsidR="00BE7124" w14:paraId="6DA2709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42961E"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885E16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7324100A"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884C9D"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CEFFBFA"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4A90A7F1"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0BC6821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78699E"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78A903"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EF8D764"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0B6C088C"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0CD1FAF2"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2A87B486"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332548B4"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862FAEE"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41589F"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DF1B5A4"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4D9076FD" w14:textId="77777777" w:rsidTr="00590291">
        <w:trPr>
          <w:trHeight w:val="187"/>
          <w:jc w:val="center"/>
        </w:trPr>
        <w:tc>
          <w:tcPr>
            <w:tcW w:w="2529" w:type="dxa"/>
            <w:tcBorders>
              <w:top w:val="nil"/>
              <w:left w:val="single" w:sz="4" w:space="0" w:color="auto"/>
              <w:bottom w:val="nil"/>
              <w:right w:val="single" w:sz="4" w:space="0" w:color="auto"/>
            </w:tcBorders>
          </w:tcPr>
          <w:p w14:paraId="6E94C963"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FED30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F1808A"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9DD0A4B"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5FE0C91E"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2B18D603" w14:textId="77777777" w:rsidTr="00590291">
        <w:trPr>
          <w:trHeight w:val="187"/>
          <w:jc w:val="center"/>
          <w:ins w:id="301" w:author="Reihaneh Malekafzaliardakani" w:date="2023-08-07T11:55:00Z"/>
        </w:trPr>
        <w:tc>
          <w:tcPr>
            <w:tcW w:w="2529" w:type="dxa"/>
            <w:tcBorders>
              <w:top w:val="nil"/>
              <w:left w:val="single" w:sz="4" w:space="0" w:color="auto"/>
              <w:bottom w:val="nil"/>
              <w:right w:val="single" w:sz="4" w:space="0" w:color="auto"/>
            </w:tcBorders>
          </w:tcPr>
          <w:p w14:paraId="4DF30F33" w14:textId="77777777" w:rsidR="00BE7124" w:rsidRDefault="00BE7124" w:rsidP="00BE7124">
            <w:pPr>
              <w:keepNext/>
              <w:keepLines/>
              <w:overflowPunct w:val="0"/>
              <w:autoSpaceDE w:val="0"/>
              <w:autoSpaceDN w:val="0"/>
              <w:adjustRightInd w:val="0"/>
              <w:spacing w:after="0"/>
              <w:jc w:val="center"/>
              <w:rPr>
                <w:ins w:id="302" w:author="Reihaneh Malekafzaliardakani" w:date="2023-08-07T11:55:00Z"/>
                <w:rFonts w:ascii="Arial" w:hAnsi="Arial"/>
                <w:sz w:val="18"/>
                <w:szCs w:val="18"/>
              </w:rPr>
            </w:pPr>
          </w:p>
        </w:tc>
        <w:tc>
          <w:tcPr>
            <w:tcW w:w="2406" w:type="dxa"/>
            <w:tcBorders>
              <w:top w:val="nil"/>
              <w:left w:val="single" w:sz="4" w:space="0" w:color="auto"/>
              <w:bottom w:val="nil"/>
              <w:right w:val="single" w:sz="4" w:space="0" w:color="auto"/>
            </w:tcBorders>
          </w:tcPr>
          <w:p w14:paraId="009AF006" w14:textId="77777777" w:rsidR="00BE7124" w:rsidRDefault="00BE7124" w:rsidP="00BE7124">
            <w:pPr>
              <w:keepNext/>
              <w:keepLines/>
              <w:overflowPunct w:val="0"/>
              <w:autoSpaceDE w:val="0"/>
              <w:autoSpaceDN w:val="0"/>
              <w:adjustRightInd w:val="0"/>
              <w:spacing w:after="0"/>
              <w:jc w:val="center"/>
              <w:rPr>
                <w:ins w:id="303"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F6B726" w14:textId="09B32D99" w:rsidR="00BE7124" w:rsidRDefault="00BE7124" w:rsidP="00BE7124">
            <w:pPr>
              <w:keepNext/>
              <w:keepLines/>
              <w:overflowPunct w:val="0"/>
              <w:autoSpaceDE w:val="0"/>
              <w:autoSpaceDN w:val="0"/>
              <w:adjustRightInd w:val="0"/>
              <w:spacing w:after="0"/>
              <w:jc w:val="center"/>
              <w:rPr>
                <w:ins w:id="304" w:author="Reihaneh Malekafzaliardakani" w:date="2023-08-07T11:55:00Z"/>
                <w:rFonts w:ascii="Arial" w:hAnsi="Arial"/>
                <w:sz w:val="18"/>
                <w:szCs w:val="18"/>
                <w:lang w:eastAsia="zh-CN"/>
              </w:rPr>
            </w:pPr>
            <w:ins w:id="305"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5DDD03A5" w14:textId="0C5930AA" w:rsidR="00BE7124" w:rsidRDefault="00BE7124" w:rsidP="00BE7124">
            <w:pPr>
              <w:keepNext/>
              <w:keepLines/>
              <w:spacing w:after="0"/>
              <w:jc w:val="center"/>
              <w:rPr>
                <w:ins w:id="306" w:author="Reihaneh Malekafzaliardakani" w:date="2023-08-07T11:55:00Z"/>
                <w:rFonts w:ascii="Arial" w:hAnsi="Arial"/>
                <w:sz w:val="18"/>
                <w:lang w:val="en-US" w:eastAsia="ja-JP" w:bidi="ar"/>
              </w:rPr>
            </w:pPr>
            <w:ins w:id="307"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02E1CA41" w14:textId="54AC936B" w:rsidR="00BE7124" w:rsidRDefault="00BE7124" w:rsidP="00BE7124">
            <w:pPr>
              <w:keepNext/>
              <w:keepLines/>
              <w:overflowPunct w:val="0"/>
              <w:autoSpaceDE w:val="0"/>
              <w:autoSpaceDN w:val="0"/>
              <w:adjustRightInd w:val="0"/>
              <w:spacing w:after="0"/>
              <w:jc w:val="center"/>
              <w:rPr>
                <w:ins w:id="308" w:author="Reihaneh Malekafzaliardakani" w:date="2023-08-07T11:55:00Z"/>
                <w:rFonts w:ascii="Arial" w:eastAsia="Yu Mincho" w:hAnsi="Arial"/>
                <w:sz w:val="18"/>
                <w:szCs w:val="18"/>
              </w:rPr>
            </w:pPr>
            <w:ins w:id="309" w:author="Reihaneh Malekafzaliardakani" w:date="2023-08-07T12:03:00Z">
              <w:r>
                <w:rPr>
                  <w:rFonts w:ascii="Arial" w:eastAsia="Yu Mincho" w:hAnsi="Arial"/>
                  <w:sz w:val="18"/>
                  <w:szCs w:val="18"/>
                </w:rPr>
                <w:t>4 and 5</w:t>
              </w:r>
            </w:ins>
          </w:p>
        </w:tc>
      </w:tr>
      <w:tr w:rsidR="00BE7124" w14:paraId="420D3200" w14:textId="77777777" w:rsidTr="00590291">
        <w:trPr>
          <w:trHeight w:val="187"/>
          <w:jc w:val="center"/>
          <w:ins w:id="310" w:author="Reihaneh Malekafzaliardakani" w:date="2023-08-07T11:55:00Z"/>
        </w:trPr>
        <w:tc>
          <w:tcPr>
            <w:tcW w:w="2529" w:type="dxa"/>
            <w:tcBorders>
              <w:top w:val="nil"/>
              <w:left w:val="single" w:sz="4" w:space="0" w:color="auto"/>
              <w:bottom w:val="single" w:sz="4" w:space="0" w:color="auto"/>
              <w:right w:val="single" w:sz="4" w:space="0" w:color="auto"/>
            </w:tcBorders>
          </w:tcPr>
          <w:p w14:paraId="72D705FC" w14:textId="77777777" w:rsidR="00BE7124" w:rsidRDefault="00BE7124" w:rsidP="00BE7124">
            <w:pPr>
              <w:keepNext/>
              <w:keepLines/>
              <w:overflowPunct w:val="0"/>
              <w:autoSpaceDE w:val="0"/>
              <w:autoSpaceDN w:val="0"/>
              <w:adjustRightInd w:val="0"/>
              <w:spacing w:after="0"/>
              <w:jc w:val="center"/>
              <w:rPr>
                <w:ins w:id="311" w:author="Reihaneh Malekafzaliardakani" w:date="2023-08-07T11:55: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0D7DAC" w14:textId="77777777" w:rsidR="00BE7124" w:rsidRDefault="00BE7124" w:rsidP="00BE7124">
            <w:pPr>
              <w:keepNext/>
              <w:keepLines/>
              <w:overflowPunct w:val="0"/>
              <w:autoSpaceDE w:val="0"/>
              <w:autoSpaceDN w:val="0"/>
              <w:adjustRightInd w:val="0"/>
              <w:spacing w:after="0"/>
              <w:jc w:val="center"/>
              <w:rPr>
                <w:ins w:id="312" w:author="Reihaneh Malekafzaliardakani" w:date="2023-08-07T11:55: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9B0355" w14:textId="2A109DC4" w:rsidR="00BE7124" w:rsidRDefault="00BE7124" w:rsidP="00BE7124">
            <w:pPr>
              <w:keepNext/>
              <w:keepLines/>
              <w:overflowPunct w:val="0"/>
              <w:autoSpaceDE w:val="0"/>
              <w:autoSpaceDN w:val="0"/>
              <w:adjustRightInd w:val="0"/>
              <w:spacing w:after="0"/>
              <w:jc w:val="center"/>
              <w:rPr>
                <w:ins w:id="313" w:author="Reihaneh Malekafzaliardakani" w:date="2023-08-07T11:55:00Z"/>
                <w:rFonts w:ascii="Arial" w:hAnsi="Arial"/>
                <w:sz w:val="18"/>
                <w:szCs w:val="18"/>
                <w:lang w:eastAsia="zh-CN"/>
              </w:rPr>
            </w:pPr>
            <w:ins w:id="314"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23DB912C" w14:textId="7535D8B7" w:rsidR="00BE7124" w:rsidRDefault="00590291" w:rsidP="00BE7124">
            <w:pPr>
              <w:keepNext/>
              <w:keepLines/>
              <w:spacing w:after="0"/>
              <w:jc w:val="center"/>
              <w:rPr>
                <w:ins w:id="315" w:author="Reihaneh Malekafzaliardakani" w:date="2023-08-07T11:55:00Z"/>
                <w:rFonts w:ascii="Arial" w:hAnsi="Arial"/>
                <w:sz w:val="18"/>
                <w:lang w:val="en-US" w:eastAsia="ja-JP" w:bidi="ar"/>
              </w:rPr>
            </w:pPr>
            <w:ins w:id="316" w:author="Reihaneh Malekafzaliardakani" w:date="2023-08-07T12:04:00Z">
              <w:r>
                <w:rPr>
                  <w:rFonts w:ascii="Arial" w:hAnsi="Arial" w:hint="eastAsia"/>
                  <w:sz w:val="18"/>
                  <w:lang w:val="en-US" w:eastAsia="ja-JP" w:bidi="ar"/>
                </w:rPr>
                <w:t>C</w:t>
              </w:r>
              <w:r>
                <w:rPr>
                  <w:rFonts w:ascii="Arial" w:hAnsi="Arial"/>
                  <w:sz w:val="18"/>
                  <w:lang w:val="en-US" w:eastAsia="ja-JP" w:bidi="ar"/>
                </w:rPr>
                <w:t>A_n258G</w:t>
              </w:r>
            </w:ins>
          </w:p>
        </w:tc>
        <w:tc>
          <w:tcPr>
            <w:tcW w:w="2273" w:type="dxa"/>
            <w:tcBorders>
              <w:top w:val="nil"/>
              <w:left w:val="single" w:sz="4" w:space="0" w:color="auto"/>
              <w:bottom w:val="single" w:sz="4" w:space="0" w:color="auto"/>
              <w:right w:val="single" w:sz="4" w:space="0" w:color="auto"/>
            </w:tcBorders>
          </w:tcPr>
          <w:p w14:paraId="395D0ECA" w14:textId="77777777" w:rsidR="00BE7124" w:rsidRDefault="00BE7124" w:rsidP="00BE7124">
            <w:pPr>
              <w:keepNext/>
              <w:keepLines/>
              <w:overflowPunct w:val="0"/>
              <w:autoSpaceDE w:val="0"/>
              <w:autoSpaceDN w:val="0"/>
              <w:adjustRightInd w:val="0"/>
              <w:spacing w:after="0"/>
              <w:jc w:val="center"/>
              <w:rPr>
                <w:ins w:id="317" w:author="Reihaneh Malekafzaliardakani" w:date="2023-08-07T11:55:00Z"/>
                <w:rFonts w:ascii="Arial" w:eastAsia="Yu Mincho" w:hAnsi="Arial"/>
                <w:sz w:val="18"/>
                <w:szCs w:val="18"/>
              </w:rPr>
            </w:pPr>
          </w:p>
        </w:tc>
      </w:tr>
      <w:tr w:rsidR="00BE7124" w14:paraId="6097B3C1"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3A31A1C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1D17146D"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774CA0"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0C3645A"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ED9C73"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750C7419" w14:textId="77777777" w:rsidTr="00590291">
        <w:trPr>
          <w:trHeight w:val="187"/>
          <w:jc w:val="center"/>
        </w:trPr>
        <w:tc>
          <w:tcPr>
            <w:tcW w:w="2529" w:type="dxa"/>
            <w:tcBorders>
              <w:top w:val="nil"/>
              <w:left w:val="single" w:sz="4" w:space="0" w:color="auto"/>
              <w:bottom w:val="nil"/>
              <w:right w:val="single" w:sz="4" w:space="0" w:color="auto"/>
            </w:tcBorders>
          </w:tcPr>
          <w:p w14:paraId="36D7D3FF"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CB229"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7B7E2C"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3A44F6E"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2187E297"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4ECFAD05" w14:textId="77777777" w:rsidTr="00590291">
        <w:trPr>
          <w:trHeight w:val="187"/>
          <w:jc w:val="center"/>
          <w:ins w:id="318" w:author="Reihaneh Malekafzaliardakani" w:date="2023-08-07T11:56:00Z"/>
        </w:trPr>
        <w:tc>
          <w:tcPr>
            <w:tcW w:w="2529" w:type="dxa"/>
            <w:tcBorders>
              <w:top w:val="nil"/>
              <w:left w:val="single" w:sz="4" w:space="0" w:color="auto"/>
              <w:bottom w:val="nil"/>
              <w:right w:val="single" w:sz="4" w:space="0" w:color="auto"/>
            </w:tcBorders>
          </w:tcPr>
          <w:p w14:paraId="1917FFDC" w14:textId="77777777" w:rsidR="00BE7124" w:rsidRDefault="00BE7124" w:rsidP="00BE7124">
            <w:pPr>
              <w:keepNext/>
              <w:keepLines/>
              <w:overflowPunct w:val="0"/>
              <w:autoSpaceDE w:val="0"/>
              <w:autoSpaceDN w:val="0"/>
              <w:adjustRightInd w:val="0"/>
              <w:spacing w:after="0"/>
              <w:jc w:val="center"/>
              <w:rPr>
                <w:ins w:id="319" w:author="Reihaneh Malekafzaliardakani" w:date="2023-08-07T11:56:00Z"/>
                <w:rFonts w:ascii="Arial" w:hAnsi="Arial"/>
                <w:sz w:val="18"/>
                <w:szCs w:val="18"/>
              </w:rPr>
            </w:pPr>
          </w:p>
        </w:tc>
        <w:tc>
          <w:tcPr>
            <w:tcW w:w="2406" w:type="dxa"/>
            <w:tcBorders>
              <w:top w:val="nil"/>
              <w:left w:val="single" w:sz="4" w:space="0" w:color="auto"/>
              <w:bottom w:val="nil"/>
              <w:right w:val="single" w:sz="4" w:space="0" w:color="auto"/>
            </w:tcBorders>
          </w:tcPr>
          <w:p w14:paraId="48BF61F4" w14:textId="77777777" w:rsidR="00BE7124" w:rsidRDefault="00BE7124" w:rsidP="00BE7124">
            <w:pPr>
              <w:keepNext/>
              <w:keepLines/>
              <w:overflowPunct w:val="0"/>
              <w:autoSpaceDE w:val="0"/>
              <w:autoSpaceDN w:val="0"/>
              <w:adjustRightInd w:val="0"/>
              <w:spacing w:after="0"/>
              <w:jc w:val="center"/>
              <w:rPr>
                <w:ins w:id="320" w:author="Reihaneh Malekafzaliardakani" w:date="2023-08-07T11:56: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1DAEF8" w14:textId="7D54C201" w:rsidR="00BE7124" w:rsidRDefault="00BE7124" w:rsidP="00BE7124">
            <w:pPr>
              <w:keepNext/>
              <w:keepLines/>
              <w:overflowPunct w:val="0"/>
              <w:autoSpaceDE w:val="0"/>
              <w:autoSpaceDN w:val="0"/>
              <w:adjustRightInd w:val="0"/>
              <w:spacing w:after="0"/>
              <w:jc w:val="center"/>
              <w:rPr>
                <w:ins w:id="321" w:author="Reihaneh Malekafzaliardakani" w:date="2023-08-07T11:56:00Z"/>
                <w:rFonts w:ascii="Arial" w:hAnsi="Arial"/>
                <w:sz w:val="18"/>
                <w:szCs w:val="18"/>
                <w:lang w:eastAsia="zh-CN"/>
              </w:rPr>
            </w:pPr>
            <w:ins w:id="322" w:author="Reihaneh Malekafzaliardakani" w:date="2023-08-07T12:03:00Z">
              <w:r>
                <w:rPr>
                  <w:rFonts w:ascii="Arial" w:hAnsi="Arial"/>
                  <w:sz w:val="18"/>
                  <w:szCs w:val="18"/>
                  <w:lang w:eastAsia="ja-JP"/>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1ACE5E6D" w14:textId="0E7F7701" w:rsidR="00BE7124" w:rsidRDefault="00BE7124" w:rsidP="00BE7124">
            <w:pPr>
              <w:keepNext/>
              <w:keepLines/>
              <w:spacing w:after="0"/>
              <w:jc w:val="center"/>
              <w:rPr>
                <w:ins w:id="323" w:author="Reihaneh Malekafzaliardakani" w:date="2023-08-07T11:56:00Z"/>
                <w:rFonts w:ascii="Arial" w:hAnsi="Arial"/>
                <w:sz w:val="18"/>
                <w:lang w:val="en-US" w:eastAsia="ja-JP" w:bidi="ar"/>
              </w:rPr>
            </w:pPr>
            <w:ins w:id="324" w:author="Reihaneh Malekafzaliardakani" w:date="2023-08-07T12:03: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7A0938A9" w14:textId="4B05101E" w:rsidR="00BE7124" w:rsidRDefault="00BE7124" w:rsidP="00BE7124">
            <w:pPr>
              <w:keepNext/>
              <w:keepLines/>
              <w:overflowPunct w:val="0"/>
              <w:autoSpaceDE w:val="0"/>
              <w:autoSpaceDN w:val="0"/>
              <w:adjustRightInd w:val="0"/>
              <w:spacing w:after="0"/>
              <w:jc w:val="center"/>
              <w:rPr>
                <w:ins w:id="325" w:author="Reihaneh Malekafzaliardakani" w:date="2023-08-07T11:56:00Z"/>
                <w:rFonts w:ascii="Arial" w:eastAsia="Yu Mincho" w:hAnsi="Arial"/>
                <w:sz w:val="18"/>
                <w:szCs w:val="18"/>
              </w:rPr>
            </w:pPr>
            <w:ins w:id="326" w:author="Reihaneh Malekafzaliardakani" w:date="2023-08-07T12:03:00Z">
              <w:r>
                <w:rPr>
                  <w:rFonts w:ascii="Arial" w:eastAsia="Yu Mincho" w:hAnsi="Arial"/>
                  <w:sz w:val="18"/>
                  <w:szCs w:val="18"/>
                </w:rPr>
                <w:t>4 and 5</w:t>
              </w:r>
            </w:ins>
          </w:p>
        </w:tc>
      </w:tr>
      <w:tr w:rsidR="00BE7124" w14:paraId="5F5AE2EF" w14:textId="77777777" w:rsidTr="00590291">
        <w:trPr>
          <w:trHeight w:val="187"/>
          <w:jc w:val="center"/>
          <w:ins w:id="327" w:author="Reihaneh Malekafzaliardakani" w:date="2023-08-07T11:56:00Z"/>
        </w:trPr>
        <w:tc>
          <w:tcPr>
            <w:tcW w:w="2529" w:type="dxa"/>
            <w:tcBorders>
              <w:top w:val="nil"/>
              <w:left w:val="single" w:sz="4" w:space="0" w:color="auto"/>
              <w:bottom w:val="single" w:sz="4" w:space="0" w:color="auto"/>
              <w:right w:val="single" w:sz="4" w:space="0" w:color="auto"/>
            </w:tcBorders>
          </w:tcPr>
          <w:p w14:paraId="102D7BF3" w14:textId="77777777" w:rsidR="00BE7124" w:rsidRDefault="00BE7124" w:rsidP="00BE7124">
            <w:pPr>
              <w:keepNext/>
              <w:keepLines/>
              <w:overflowPunct w:val="0"/>
              <w:autoSpaceDE w:val="0"/>
              <w:autoSpaceDN w:val="0"/>
              <w:adjustRightInd w:val="0"/>
              <w:spacing w:after="0"/>
              <w:jc w:val="center"/>
              <w:rPr>
                <w:ins w:id="328" w:author="Reihaneh Malekafzaliardakani" w:date="2023-08-07T11:56:00Z"/>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F8D8AB" w14:textId="77777777" w:rsidR="00BE7124" w:rsidRDefault="00BE7124" w:rsidP="00BE7124">
            <w:pPr>
              <w:keepNext/>
              <w:keepLines/>
              <w:overflowPunct w:val="0"/>
              <w:autoSpaceDE w:val="0"/>
              <w:autoSpaceDN w:val="0"/>
              <w:adjustRightInd w:val="0"/>
              <w:spacing w:after="0"/>
              <w:jc w:val="center"/>
              <w:rPr>
                <w:ins w:id="329" w:author="Reihaneh Malekafzaliardakani" w:date="2023-08-07T11:56:00Z"/>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9CE539" w14:textId="37A3A763" w:rsidR="00BE7124" w:rsidRDefault="00BE7124" w:rsidP="00BE7124">
            <w:pPr>
              <w:keepNext/>
              <w:keepLines/>
              <w:overflowPunct w:val="0"/>
              <w:autoSpaceDE w:val="0"/>
              <w:autoSpaceDN w:val="0"/>
              <w:adjustRightInd w:val="0"/>
              <w:spacing w:after="0"/>
              <w:jc w:val="center"/>
              <w:rPr>
                <w:ins w:id="330" w:author="Reihaneh Malekafzaliardakani" w:date="2023-08-07T11:56:00Z"/>
                <w:rFonts w:ascii="Arial" w:hAnsi="Arial"/>
                <w:sz w:val="18"/>
                <w:szCs w:val="18"/>
                <w:lang w:eastAsia="zh-CN"/>
              </w:rPr>
            </w:pPr>
            <w:ins w:id="331" w:author="Reihaneh Malekafzaliardakani" w:date="2023-08-07T12:03:00Z">
              <w:r>
                <w:rPr>
                  <w:rFonts w:ascii="Arial" w:hAnsi="Arial"/>
                  <w:sz w:val="18"/>
                  <w:szCs w:val="18"/>
                  <w:lang w:eastAsia="ja-JP"/>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22129207" w14:textId="4ACB2B99" w:rsidR="00BE7124" w:rsidRDefault="00590291" w:rsidP="00BE7124">
            <w:pPr>
              <w:keepNext/>
              <w:keepLines/>
              <w:spacing w:after="0"/>
              <w:jc w:val="center"/>
              <w:rPr>
                <w:ins w:id="332" w:author="Reihaneh Malekafzaliardakani" w:date="2023-08-07T11:56:00Z"/>
                <w:rFonts w:ascii="Arial" w:hAnsi="Arial"/>
                <w:sz w:val="18"/>
                <w:lang w:val="en-US" w:eastAsia="ja-JP" w:bidi="ar"/>
              </w:rPr>
            </w:pPr>
            <w:ins w:id="333" w:author="Reihaneh Malekafzaliardakani" w:date="2023-08-07T12:04:00Z">
              <w:r>
                <w:rPr>
                  <w:rFonts w:ascii="Arial" w:hAnsi="Arial" w:hint="eastAsia"/>
                  <w:sz w:val="18"/>
                  <w:lang w:val="en-US" w:eastAsia="ja-JP" w:bidi="ar"/>
                </w:rPr>
                <w:t>C</w:t>
              </w:r>
              <w:r>
                <w:rPr>
                  <w:rFonts w:ascii="Arial" w:hAnsi="Arial"/>
                  <w:sz w:val="18"/>
                  <w:lang w:val="en-US" w:eastAsia="ja-JP" w:bidi="ar"/>
                </w:rPr>
                <w:t>A_n258H</w:t>
              </w:r>
            </w:ins>
          </w:p>
        </w:tc>
        <w:tc>
          <w:tcPr>
            <w:tcW w:w="2273" w:type="dxa"/>
            <w:tcBorders>
              <w:top w:val="nil"/>
              <w:left w:val="single" w:sz="4" w:space="0" w:color="auto"/>
              <w:bottom w:val="single" w:sz="4" w:space="0" w:color="auto"/>
              <w:right w:val="single" w:sz="4" w:space="0" w:color="auto"/>
            </w:tcBorders>
          </w:tcPr>
          <w:p w14:paraId="3D78D39C" w14:textId="77777777" w:rsidR="00BE7124" w:rsidRDefault="00BE7124" w:rsidP="00BE7124">
            <w:pPr>
              <w:keepNext/>
              <w:keepLines/>
              <w:overflowPunct w:val="0"/>
              <w:autoSpaceDE w:val="0"/>
              <w:autoSpaceDN w:val="0"/>
              <w:adjustRightInd w:val="0"/>
              <w:spacing w:after="0"/>
              <w:jc w:val="center"/>
              <w:rPr>
                <w:ins w:id="334" w:author="Reihaneh Malekafzaliardakani" w:date="2023-08-07T11:56:00Z"/>
                <w:rFonts w:ascii="Arial" w:eastAsia="Yu Mincho" w:hAnsi="Arial"/>
                <w:sz w:val="18"/>
                <w:szCs w:val="18"/>
              </w:rPr>
            </w:pPr>
          </w:p>
        </w:tc>
      </w:tr>
      <w:tr w:rsidR="00BE7124" w14:paraId="5102D20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9CEDA97"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0FA4C845"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A3CAD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A8A645" w14:textId="77777777" w:rsidR="00BE7124" w:rsidRDefault="00BE7124" w:rsidP="00BE7124">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FF5F96"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630F74F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43F92BB"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ED0160"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05A9A0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D352A3" w14:textId="77777777" w:rsidR="00BE7124" w:rsidRDefault="00BE7124" w:rsidP="00BE7124">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16001F"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482C3CE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307CB93"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3D19B30D" w14:textId="77777777" w:rsidR="00BE7124" w:rsidRDefault="00BE7124" w:rsidP="00BE7124">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DF6BBBD"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8CF61D" w14:textId="77777777" w:rsidR="00BE7124" w:rsidRDefault="00BE7124" w:rsidP="00BE7124">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CA6FB5"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BE7124" w14:paraId="256EE28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2A6FEB"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147512" w14:textId="77777777" w:rsidR="00BE7124" w:rsidRDefault="00BE7124" w:rsidP="00BE7124">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DC0030"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5002AAD" w14:textId="77777777" w:rsidR="00BE7124" w:rsidRDefault="00BE7124" w:rsidP="00BE7124">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271DE6D" w14:textId="77777777" w:rsidR="00BE7124" w:rsidRDefault="00BE7124" w:rsidP="00BE7124">
            <w:pPr>
              <w:keepNext/>
              <w:keepLines/>
              <w:overflowPunct w:val="0"/>
              <w:autoSpaceDE w:val="0"/>
              <w:autoSpaceDN w:val="0"/>
              <w:adjustRightInd w:val="0"/>
              <w:spacing w:after="0"/>
              <w:jc w:val="center"/>
              <w:rPr>
                <w:rFonts w:ascii="Arial" w:eastAsia="Yu Mincho" w:hAnsi="Arial"/>
                <w:sz w:val="18"/>
                <w:szCs w:val="18"/>
              </w:rPr>
            </w:pPr>
          </w:p>
        </w:tc>
      </w:tr>
      <w:tr w:rsidR="00BE7124" w14:paraId="27703B37"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29F604BB" w14:textId="77777777" w:rsidR="00BE7124" w:rsidRDefault="00BE7124" w:rsidP="00BE7124">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5E2034AD" w14:textId="77777777" w:rsidR="00BE7124" w:rsidRDefault="00BE7124" w:rsidP="00BE7124">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491BA46" w14:textId="77777777" w:rsidR="00BE7124" w:rsidRDefault="00BE7124" w:rsidP="00BE7124">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A3D8B6" w14:textId="77777777" w:rsidR="00BE7124" w:rsidRDefault="00BE7124" w:rsidP="00BE7124">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69BD8A51" w14:textId="77777777" w:rsidR="00BE7124" w:rsidRDefault="00BE7124" w:rsidP="00BE7124">
            <w:pPr>
              <w:pStyle w:val="TAC"/>
              <w:rPr>
                <w:lang w:val="en-US" w:eastAsia="zh-CN"/>
              </w:rPr>
            </w:pPr>
            <w:r>
              <w:rPr>
                <w:lang w:eastAsia="zh-CN"/>
              </w:rPr>
              <w:t>0</w:t>
            </w:r>
          </w:p>
        </w:tc>
      </w:tr>
      <w:tr w:rsidR="00BE7124" w14:paraId="62BD4F8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179C7524"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846967B"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707D38F" w14:textId="77777777" w:rsidR="00BE7124" w:rsidRDefault="00BE7124" w:rsidP="00BE7124">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24BFDDA" w14:textId="77777777" w:rsidR="00BE7124" w:rsidRDefault="00BE7124" w:rsidP="00BE7124">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8565310" w14:textId="77777777" w:rsidR="00BE7124" w:rsidRDefault="00BE7124" w:rsidP="00BE7124">
            <w:pPr>
              <w:pStyle w:val="TAC"/>
              <w:rPr>
                <w:lang w:val="en-US" w:eastAsia="zh-CN"/>
              </w:rPr>
            </w:pPr>
          </w:p>
        </w:tc>
      </w:tr>
      <w:tr w:rsidR="00BE7124" w14:paraId="3BA2BEC2"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139FC54F"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73611913"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6F0BE2A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02876B"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1A11E59F" w14:textId="77777777" w:rsidR="00BE7124" w:rsidRDefault="00BE7124" w:rsidP="00BE7124">
            <w:pPr>
              <w:pStyle w:val="TAC"/>
              <w:rPr>
                <w:lang w:val="en-US" w:eastAsia="zh-CN"/>
              </w:rPr>
            </w:pPr>
            <w:r>
              <w:rPr>
                <w:szCs w:val="18"/>
                <w:lang w:eastAsia="zh-CN"/>
              </w:rPr>
              <w:t>0</w:t>
            </w:r>
          </w:p>
        </w:tc>
      </w:tr>
      <w:tr w:rsidR="00BE7124" w14:paraId="4A702D67"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6D7CE294"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B0D3A41"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580BE6E"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71674AD" w14:textId="77777777" w:rsidR="00BE7124" w:rsidRDefault="00BE7124" w:rsidP="00BE7124">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386EE48" w14:textId="77777777" w:rsidR="00BE7124" w:rsidRDefault="00BE7124" w:rsidP="00BE7124">
            <w:pPr>
              <w:pStyle w:val="TAC"/>
              <w:rPr>
                <w:lang w:val="en-US" w:eastAsia="zh-CN"/>
              </w:rPr>
            </w:pPr>
          </w:p>
        </w:tc>
      </w:tr>
      <w:tr w:rsidR="00BE7124" w14:paraId="2FA4940B"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4C8A9BD0"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7C885AC4"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60F1A1A"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690586"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4405DAB8" w14:textId="77777777" w:rsidR="00BE7124" w:rsidRDefault="00BE7124" w:rsidP="00BE7124">
            <w:pPr>
              <w:pStyle w:val="TAC"/>
              <w:rPr>
                <w:lang w:val="en-US" w:eastAsia="zh-CN"/>
              </w:rPr>
            </w:pPr>
            <w:r>
              <w:rPr>
                <w:szCs w:val="18"/>
                <w:lang w:eastAsia="zh-CN"/>
              </w:rPr>
              <w:t>0</w:t>
            </w:r>
          </w:p>
        </w:tc>
      </w:tr>
      <w:tr w:rsidR="00BE7124" w14:paraId="0FC9F53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57D0439C"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6BBE9ACD"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45903B"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9BACE53" w14:textId="77777777" w:rsidR="00BE7124" w:rsidRDefault="00BE7124" w:rsidP="00BE7124">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E8A040A" w14:textId="77777777" w:rsidR="00BE7124" w:rsidRDefault="00BE7124" w:rsidP="00BE7124">
            <w:pPr>
              <w:pStyle w:val="TAC"/>
              <w:rPr>
                <w:lang w:val="en-US" w:eastAsia="zh-CN"/>
              </w:rPr>
            </w:pPr>
          </w:p>
        </w:tc>
      </w:tr>
      <w:tr w:rsidR="00BE7124" w14:paraId="72B37DD4"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51CFE829"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300A4FCD"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6A43C5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AAEF41"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9A965CE" w14:textId="77777777" w:rsidR="00BE7124" w:rsidRDefault="00BE7124" w:rsidP="00BE7124">
            <w:pPr>
              <w:pStyle w:val="TAC"/>
              <w:rPr>
                <w:lang w:val="en-US" w:eastAsia="zh-CN"/>
              </w:rPr>
            </w:pPr>
            <w:r>
              <w:rPr>
                <w:szCs w:val="18"/>
                <w:lang w:eastAsia="zh-CN"/>
              </w:rPr>
              <w:t>0</w:t>
            </w:r>
          </w:p>
        </w:tc>
      </w:tr>
      <w:tr w:rsidR="00BE7124" w14:paraId="351A4506"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6AEF20BB"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72C7835E"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B079A77"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DBDC809" w14:textId="77777777" w:rsidR="00BE7124" w:rsidRDefault="00BE7124" w:rsidP="00BE7124">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14AFBE0A" w14:textId="77777777" w:rsidR="00BE7124" w:rsidRDefault="00BE7124" w:rsidP="00BE7124">
            <w:pPr>
              <w:pStyle w:val="TAC"/>
              <w:rPr>
                <w:lang w:val="en-US" w:eastAsia="zh-CN"/>
              </w:rPr>
            </w:pPr>
          </w:p>
        </w:tc>
      </w:tr>
      <w:tr w:rsidR="00BE7124" w14:paraId="1738B49E"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4BD6C448"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0934D47A"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AC80963"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CF639"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2D1EF20D" w14:textId="77777777" w:rsidR="00BE7124" w:rsidRDefault="00BE7124" w:rsidP="00BE7124">
            <w:pPr>
              <w:pStyle w:val="TAC"/>
              <w:rPr>
                <w:lang w:val="en-US" w:eastAsia="zh-CN"/>
              </w:rPr>
            </w:pPr>
            <w:r>
              <w:rPr>
                <w:szCs w:val="18"/>
                <w:lang w:eastAsia="zh-CN"/>
              </w:rPr>
              <w:t>0</w:t>
            </w:r>
          </w:p>
        </w:tc>
      </w:tr>
      <w:tr w:rsidR="00BE7124" w14:paraId="20B8683D"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7575C758"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26D72C7"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BD92736"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4C24A89" w14:textId="77777777" w:rsidR="00BE7124" w:rsidRDefault="00BE7124" w:rsidP="00BE7124">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CB256CA" w14:textId="77777777" w:rsidR="00BE7124" w:rsidRDefault="00BE7124" w:rsidP="00BE7124">
            <w:pPr>
              <w:pStyle w:val="TAC"/>
              <w:rPr>
                <w:lang w:val="en-US" w:eastAsia="zh-CN"/>
              </w:rPr>
            </w:pPr>
          </w:p>
        </w:tc>
      </w:tr>
      <w:tr w:rsidR="00BE7124" w14:paraId="3119C998" w14:textId="77777777" w:rsidTr="00BE7124">
        <w:trPr>
          <w:trHeight w:val="256"/>
          <w:jc w:val="center"/>
        </w:trPr>
        <w:tc>
          <w:tcPr>
            <w:tcW w:w="2529" w:type="dxa"/>
            <w:tcBorders>
              <w:top w:val="single" w:sz="4" w:space="0" w:color="auto"/>
              <w:left w:val="single" w:sz="4" w:space="0" w:color="auto"/>
              <w:bottom w:val="nil"/>
              <w:right w:val="single" w:sz="4" w:space="0" w:color="auto"/>
            </w:tcBorders>
          </w:tcPr>
          <w:p w14:paraId="5D83B25E" w14:textId="77777777" w:rsidR="00BE7124" w:rsidRDefault="00BE7124" w:rsidP="00BE7124">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205EA18F" w14:textId="77777777" w:rsidR="00BE7124" w:rsidRDefault="00BE7124" w:rsidP="00BE7124">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968A385" w14:textId="77777777" w:rsidR="00BE7124" w:rsidRDefault="00BE7124" w:rsidP="00BE7124">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560479" w14:textId="77777777" w:rsidR="00BE7124" w:rsidRDefault="00BE7124" w:rsidP="00BE7124">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4F68A05" w14:textId="77777777" w:rsidR="00BE7124" w:rsidRDefault="00BE7124" w:rsidP="00BE7124">
            <w:pPr>
              <w:pStyle w:val="TAC"/>
              <w:rPr>
                <w:lang w:val="en-US" w:eastAsia="zh-CN"/>
              </w:rPr>
            </w:pPr>
            <w:r>
              <w:rPr>
                <w:szCs w:val="18"/>
                <w:lang w:eastAsia="zh-CN"/>
              </w:rPr>
              <w:t>0</w:t>
            </w:r>
          </w:p>
        </w:tc>
      </w:tr>
      <w:tr w:rsidR="00BE7124" w14:paraId="7390BB5C"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455795B9"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C17BB50"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579D57D" w14:textId="77777777" w:rsidR="00BE7124" w:rsidRDefault="00BE7124" w:rsidP="00BE7124">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FFE5B0" w14:textId="77777777" w:rsidR="00BE7124" w:rsidRDefault="00BE7124" w:rsidP="00BE7124">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0D1B8382" w14:textId="77777777" w:rsidR="00BE7124" w:rsidRDefault="00BE7124" w:rsidP="00BE7124">
            <w:pPr>
              <w:pStyle w:val="TAC"/>
              <w:rPr>
                <w:lang w:val="en-US" w:eastAsia="zh-CN"/>
              </w:rPr>
            </w:pPr>
          </w:p>
        </w:tc>
      </w:tr>
      <w:tr w:rsidR="00BE7124" w14:paraId="62ED0182" w14:textId="77777777" w:rsidTr="00BE7124">
        <w:trPr>
          <w:trHeight w:val="256"/>
          <w:jc w:val="center"/>
        </w:trPr>
        <w:tc>
          <w:tcPr>
            <w:tcW w:w="2529" w:type="dxa"/>
            <w:tcBorders>
              <w:top w:val="nil"/>
              <w:left w:val="single" w:sz="4" w:space="0" w:color="auto"/>
              <w:bottom w:val="nil"/>
              <w:right w:val="single" w:sz="4" w:space="0" w:color="auto"/>
            </w:tcBorders>
          </w:tcPr>
          <w:p w14:paraId="1270ADEA" w14:textId="77777777" w:rsidR="00BE7124" w:rsidRDefault="00BE7124" w:rsidP="00BE7124">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07CC964B" w14:textId="77777777" w:rsidR="00BE7124" w:rsidRDefault="00BE7124" w:rsidP="00BE7124">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EAE7C22"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DD09BB" w14:textId="77777777" w:rsidR="00BE7124" w:rsidRDefault="00BE7124" w:rsidP="00BE7124">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38CB1B8F" w14:textId="77777777" w:rsidR="00BE7124" w:rsidRDefault="00BE7124" w:rsidP="00BE7124">
            <w:pPr>
              <w:pStyle w:val="TAC"/>
              <w:rPr>
                <w:lang w:val="en-US" w:eastAsia="zh-CN"/>
              </w:rPr>
            </w:pPr>
            <w:r>
              <w:rPr>
                <w:lang w:val="en-US" w:eastAsia="zh-CN"/>
              </w:rPr>
              <w:t>0</w:t>
            </w:r>
          </w:p>
        </w:tc>
      </w:tr>
      <w:tr w:rsidR="00BE7124" w14:paraId="3B6B361B"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395FB9C9"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28671A87"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7183F6"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BE042D2" w14:textId="77777777" w:rsidR="00BE7124" w:rsidRDefault="00BE7124" w:rsidP="00BE7124">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05702C96" w14:textId="77777777" w:rsidR="00BE7124" w:rsidRDefault="00BE7124" w:rsidP="00BE7124">
            <w:pPr>
              <w:pStyle w:val="TAC"/>
              <w:rPr>
                <w:lang w:val="en-US" w:eastAsia="zh-CN"/>
              </w:rPr>
            </w:pPr>
          </w:p>
        </w:tc>
      </w:tr>
      <w:tr w:rsidR="00BE7124" w14:paraId="5C5D3A7C" w14:textId="77777777" w:rsidTr="00BE7124">
        <w:trPr>
          <w:trHeight w:val="256"/>
          <w:jc w:val="center"/>
        </w:trPr>
        <w:tc>
          <w:tcPr>
            <w:tcW w:w="2529" w:type="dxa"/>
            <w:tcBorders>
              <w:top w:val="nil"/>
              <w:left w:val="single" w:sz="4" w:space="0" w:color="auto"/>
              <w:bottom w:val="nil"/>
              <w:right w:val="single" w:sz="4" w:space="0" w:color="auto"/>
            </w:tcBorders>
          </w:tcPr>
          <w:p w14:paraId="1B078BD1" w14:textId="77777777" w:rsidR="00BE7124" w:rsidRDefault="00BE7124" w:rsidP="00BE7124">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0B8B9AE2" w14:textId="77777777" w:rsidR="00BE7124" w:rsidRDefault="00BE7124" w:rsidP="00BE7124">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05C18E4C"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7CA3F1"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1AA4671" w14:textId="77777777" w:rsidR="00BE7124" w:rsidRDefault="00BE7124" w:rsidP="00BE7124">
            <w:pPr>
              <w:pStyle w:val="TAC"/>
              <w:rPr>
                <w:lang w:val="en-US" w:eastAsia="zh-CN"/>
              </w:rPr>
            </w:pPr>
            <w:r>
              <w:rPr>
                <w:lang w:val="en-US" w:eastAsia="zh-CN"/>
              </w:rPr>
              <w:t>0</w:t>
            </w:r>
          </w:p>
        </w:tc>
      </w:tr>
      <w:tr w:rsidR="00BE7124" w14:paraId="392B1322"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7F99944A"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41DAD4A4"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31C77DD"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2F1C6B" w14:textId="77777777" w:rsidR="00BE7124" w:rsidRDefault="00BE7124" w:rsidP="00BE7124">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8622B7D" w14:textId="77777777" w:rsidR="00BE7124" w:rsidRDefault="00BE7124" w:rsidP="00BE7124">
            <w:pPr>
              <w:pStyle w:val="TAC"/>
              <w:rPr>
                <w:lang w:val="en-US" w:eastAsia="zh-CN"/>
              </w:rPr>
            </w:pPr>
          </w:p>
        </w:tc>
      </w:tr>
      <w:tr w:rsidR="00BE7124" w14:paraId="5B783201" w14:textId="77777777" w:rsidTr="00BE7124">
        <w:trPr>
          <w:trHeight w:val="256"/>
          <w:jc w:val="center"/>
        </w:trPr>
        <w:tc>
          <w:tcPr>
            <w:tcW w:w="2529" w:type="dxa"/>
            <w:tcBorders>
              <w:top w:val="nil"/>
              <w:left w:val="single" w:sz="4" w:space="0" w:color="auto"/>
              <w:bottom w:val="nil"/>
              <w:right w:val="single" w:sz="4" w:space="0" w:color="auto"/>
            </w:tcBorders>
          </w:tcPr>
          <w:p w14:paraId="4489C615" w14:textId="77777777" w:rsidR="00BE7124" w:rsidRDefault="00BE7124" w:rsidP="00BE7124">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7480FF73" w14:textId="77777777" w:rsidR="00BE7124" w:rsidRDefault="00BE7124" w:rsidP="00BE7124">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3D4C73B"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EBDE00"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B08F59" w14:textId="77777777" w:rsidR="00BE7124" w:rsidRDefault="00BE7124" w:rsidP="00BE7124">
            <w:pPr>
              <w:pStyle w:val="TAC"/>
              <w:rPr>
                <w:lang w:val="en-US" w:eastAsia="zh-CN"/>
              </w:rPr>
            </w:pPr>
            <w:r>
              <w:rPr>
                <w:lang w:val="en-US" w:eastAsia="zh-CN"/>
              </w:rPr>
              <w:t>0</w:t>
            </w:r>
          </w:p>
        </w:tc>
      </w:tr>
      <w:tr w:rsidR="00BE7124" w14:paraId="3F0AD620"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2D23470D"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D698CC6"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54A539C"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F764CAE" w14:textId="77777777" w:rsidR="00BE7124" w:rsidRDefault="00BE7124" w:rsidP="00BE7124">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58689437" w14:textId="77777777" w:rsidR="00BE7124" w:rsidRDefault="00BE7124" w:rsidP="00BE7124">
            <w:pPr>
              <w:pStyle w:val="TAC"/>
              <w:rPr>
                <w:lang w:val="en-US" w:eastAsia="zh-CN"/>
              </w:rPr>
            </w:pPr>
          </w:p>
        </w:tc>
      </w:tr>
      <w:tr w:rsidR="00BE7124" w14:paraId="286E1404" w14:textId="77777777" w:rsidTr="00BE7124">
        <w:trPr>
          <w:trHeight w:val="256"/>
          <w:jc w:val="center"/>
        </w:trPr>
        <w:tc>
          <w:tcPr>
            <w:tcW w:w="2529" w:type="dxa"/>
            <w:tcBorders>
              <w:top w:val="nil"/>
              <w:left w:val="single" w:sz="4" w:space="0" w:color="auto"/>
              <w:bottom w:val="nil"/>
              <w:right w:val="single" w:sz="4" w:space="0" w:color="auto"/>
            </w:tcBorders>
          </w:tcPr>
          <w:p w14:paraId="1DC562CB" w14:textId="77777777" w:rsidR="00BE7124" w:rsidRDefault="00BE7124" w:rsidP="00BE7124">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386BBF11" w14:textId="77777777" w:rsidR="00BE7124" w:rsidRDefault="00BE7124" w:rsidP="00BE7124">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88DC74B"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3531A"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7037D187" w14:textId="77777777" w:rsidR="00BE7124" w:rsidRDefault="00BE7124" w:rsidP="00BE7124">
            <w:pPr>
              <w:pStyle w:val="TAC"/>
              <w:rPr>
                <w:lang w:val="en-US" w:eastAsia="zh-CN"/>
              </w:rPr>
            </w:pPr>
            <w:r>
              <w:rPr>
                <w:lang w:val="en-US" w:eastAsia="zh-CN"/>
              </w:rPr>
              <w:t>0</w:t>
            </w:r>
          </w:p>
        </w:tc>
      </w:tr>
      <w:tr w:rsidR="00BE7124" w14:paraId="3486BF9A"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2202AD8E"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5BC8DABB"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37C0FF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97DADB6" w14:textId="77777777" w:rsidR="00BE7124" w:rsidRDefault="00BE7124" w:rsidP="00BE7124">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357DC1F6" w14:textId="77777777" w:rsidR="00BE7124" w:rsidRDefault="00BE7124" w:rsidP="00BE7124">
            <w:pPr>
              <w:pStyle w:val="TAC"/>
              <w:rPr>
                <w:lang w:val="en-US" w:eastAsia="zh-CN"/>
              </w:rPr>
            </w:pPr>
          </w:p>
        </w:tc>
      </w:tr>
      <w:tr w:rsidR="00BE7124" w14:paraId="1DA766F3" w14:textId="77777777" w:rsidTr="00BE7124">
        <w:trPr>
          <w:trHeight w:val="256"/>
          <w:jc w:val="center"/>
        </w:trPr>
        <w:tc>
          <w:tcPr>
            <w:tcW w:w="2529" w:type="dxa"/>
            <w:tcBorders>
              <w:top w:val="nil"/>
              <w:left w:val="single" w:sz="4" w:space="0" w:color="auto"/>
              <w:bottom w:val="nil"/>
              <w:right w:val="single" w:sz="4" w:space="0" w:color="auto"/>
            </w:tcBorders>
          </w:tcPr>
          <w:p w14:paraId="30714A7E" w14:textId="77777777" w:rsidR="00BE7124" w:rsidRDefault="00BE7124" w:rsidP="00BE7124">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05438B8F" w14:textId="77777777" w:rsidR="00BE7124" w:rsidRDefault="00BE7124" w:rsidP="00BE7124">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B4DA0E1"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21867E"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3176CC" w14:textId="77777777" w:rsidR="00BE7124" w:rsidRDefault="00BE7124" w:rsidP="00BE7124">
            <w:pPr>
              <w:pStyle w:val="TAC"/>
              <w:rPr>
                <w:lang w:val="en-US" w:eastAsia="zh-CN"/>
              </w:rPr>
            </w:pPr>
            <w:r>
              <w:rPr>
                <w:lang w:val="en-US" w:eastAsia="zh-CN"/>
              </w:rPr>
              <w:t>0</w:t>
            </w:r>
          </w:p>
        </w:tc>
      </w:tr>
      <w:tr w:rsidR="00BE7124" w14:paraId="2DA8B291" w14:textId="77777777" w:rsidTr="00BE7124">
        <w:trPr>
          <w:trHeight w:val="256"/>
          <w:jc w:val="center"/>
        </w:trPr>
        <w:tc>
          <w:tcPr>
            <w:tcW w:w="2529" w:type="dxa"/>
            <w:tcBorders>
              <w:top w:val="nil"/>
              <w:left w:val="single" w:sz="4" w:space="0" w:color="auto"/>
              <w:bottom w:val="single" w:sz="4" w:space="0" w:color="auto"/>
              <w:right w:val="single" w:sz="4" w:space="0" w:color="auto"/>
            </w:tcBorders>
          </w:tcPr>
          <w:p w14:paraId="3A252F0D"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F8AD718"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6A979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046A74B" w14:textId="77777777" w:rsidR="00BE7124" w:rsidRDefault="00BE7124" w:rsidP="00BE7124">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218CB281" w14:textId="77777777" w:rsidR="00BE7124" w:rsidRDefault="00BE7124" w:rsidP="00BE7124">
            <w:pPr>
              <w:pStyle w:val="TAC"/>
              <w:rPr>
                <w:lang w:val="en-US" w:eastAsia="zh-CN"/>
              </w:rPr>
            </w:pPr>
          </w:p>
        </w:tc>
      </w:tr>
      <w:tr w:rsidR="00BE7124" w14:paraId="1EA46348" w14:textId="77777777" w:rsidTr="00BE7124">
        <w:trPr>
          <w:trHeight w:val="256"/>
          <w:jc w:val="center"/>
        </w:trPr>
        <w:tc>
          <w:tcPr>
            <w:tcW w:w="2529" w:type="dxa"/>
            <w:tcBorders>
              <w:top w:val="nil"/>
              <w:left w:val="single" w:sz="4" w:space="0" w:color="auto"/>
              <w:bottom w:val="nil"/>
              <w:right w:val="single" w:sz="4" w:space="0" w:color="auto"/>
            </w:tcBorders>
          </w:tcPr>
          <w:p w14:paraId="3BD724E4" w14:textId="77777777" w:rsidR="00BE7124" w:rsidRDefault="00BE7124" w:rsidP="00BE7124">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47AF0BDB" w14:textId="77777777" w:rsidR="00BE7124" w:rsidRDefault="00BE7124" w:rsidP="00BE7124">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1669FE9" w14:textId="77777777" w:rsidR="00BE7124" w:rsidRDefault="00BE7124" w:rsidP="00BE7124">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116ED4" w14:textId="77777777" w:rsidR="00BE7124" w:rsidRDefault="00BE7124" w:rsidP="00BE7124">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CD5BC45" w14:textId="77777777" w:rsidR="00BE7124" w:rsidRDefault="00BE7124" w:rsidP="00BE7124">
            <w:pPr>
              <w:pStyle w:val="TAC"/>
              <w:rPr>
                <w:lang w:val="en-US" w:eastAsia="zh-CN"/>
              </w:rPr>
            </w:pPr>
            <w:r>
              <w:rPr>
                <w:lang w:val="en-US" w:eastAsia="zh-CN"/>
              </w:rPr>
              <w:t>0</w:t>
            </w:r>
          </w:p>
        </w:tc>
      </w:tr>
      <w:tr w:rsidR="00BE7124" w14:paraId="262F0614" w14:textId="77777777" w:rsidTr="00590291">
        <w:trPr>
          <w:trHeight w:val="256"/>
          <w:jc w:val="center"/>
        </w:trPr>
        <w:tc>
          <w:tcPr>
            <w:tcW w:w="2529" w:type="dxa"/>
            <w:tcBorders>
              <w:top w:val="nil"/>
              <w:left w:val="single" w:sz="4" w:space="0" w:color="auto"/>
              <w:bottom w:val="single" w:sz="4" w:space="0" w:color="auto"/>
              <w:right w:val="single" w:sz="4" w:space="0" w:color="auto"/>
            </w:tcBorders>
          </w:tcPr>
          <w:p w14:paraId="23818E2F" w14:textId="77777777" w:rsidR="00BE7124" w:rsidRDefault="00BE7124" w:rsidP="00BE7124">
            <w:pPr>
              <w:pStyle w:val="TAC"/>
              <w:rPr>
                <w:rFonts w:cs="Arial"/>
              </w:rPr>
            </w:pPr>
          </w:p>
        </w:tc>
        <w:tc>
          <w:tcPr>
            <w:tcW w:w="2406" w:type="dxa"/>
            <w:tcBorders>
              <w:top w:val="nil"/>
              <w:left w:val="single" w:sz="4" w:space="0" w:color="auto"/>
              <w:bottom w:val="single" w:sz="4" w:space="0" w:color="auto"/>
              <w:right w:val="single" w:sz="4" w:space="0" w:color="auto"/>
            </w:tcBorders>
          </w:tcPr>
          <w:p w14:paraId="3C38706D" w14:textId="77777777" w:rsidR="00BE7124" w:rsidRDefault="00BE7124" w:rsidP="00BE7124">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5C3DC6C9" w14:textId="77777777" w:rsidR="00BE7124" w:rsidRDefault="00BE7124" w:rsidP="00BE7124">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FE7E8" w14:textId="77777777" w:rsidR="00BE7124" w:rsidRDefault="00BE7124" w:rsidP="00BE7124">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1C7095C9" w14:textId="77777777" w:rsidR="00BE7124" w:rsidRDefault="00BE7124" w:rsidP="00BE7124">
            <w:pPr>
              <w:pStyle w:val="TAC"/>
              <w:rPr>
                <w:lang w:val="en-US" w:eastAsia="zh-CN"/>
              </w:rPr>
            </w:pPr>
          </w:p>
        </w:tc>
      </w:tr>
      <w:tr w:rsidR="00BE7124" w14:paraId="6EE7E00B" w14:textId="77777777" w:rsidTr="00590291">
        <w:trPr>
          <w:trHeight w:val="256"/>
          <w:jc w:val="center"/>
        </w:trPr>
        <w:tc>
          <w:tcPr>
            <w:tcW w:w="2529" w:type="dxa"/>
            <w:tcBorders>
              <w:top w:val="single" w:sz="4" w:space="0" w:color="auto"/>
              <w:left w:val="single" w:sz="4" w:space="0" w:color="auto"/>
              <w:bottom w:val="nil"/>
              <w:right w:val="single" w:sz="4" w:space="0" w:color="auto"/>
            </w:tcBorders>
            <w:vAlign w:val="center"/>
          </w:tcPr>
          <w:p w14:paraId="750900BC" w14:textId="77777777" w:rsidR="00BE7124" w:rsidRDefault="00BE7124" w:rsidP="00BE712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756E1378" w14:textId="77777777" w:rsidR="00BE7124" w:rsidRDefault="00BE7124" w:rsidP="00BE712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AEDE77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D4B5D7" w14:textId="77777777" w:rsidR="00BE7124" w:rsidRDefault="00BE7124" w:rsidP="00BE7124">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250C024" w14:textId="77777777" w:rsidR="00BE7124" w:rsidRDefault="00BE7124" w:rsidP="00BE712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BE7124" w14:paraId="19F5EA6F" w14:textId="77777777" w:rsidTr="00590291">
        <w:trPr>
          <w:trHeight w:val="187"/>
          <w:jc w:val="center"/>
        </w:trPr>
        <w:tc>
          <w:tcPr>
            <w:tcW w:w="2529" w:type="dxa"/>
            <w:tcBorders>
              <w:top w:val="nil"/>
              <w:left w:val="single" w:sz="4" w:space="0" w:color="auto"/>
              <w:bottom w:val="nil"/>
              <w:right w:val="single" w:sz="4" w:space="0" w:color="auto"/>
            </w:tcBorders>
            <w:vAlign w:val="center"/>
          </w:tcPr>
          <w:p w14:paraId="508B045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031DE84"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43212D2" w14:textId="77777777" w:rsidR="00BE7124" w:rsidRDefault="00BE7124" w:rsidP="00BE7124">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08C3DA" w14:textId="77777777" w:rsidR="00BE7124" w:rsidRDefault="00BE7124" w:rsidP="00BE7124">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4B4E67EE" w14:textId="77777777" w:rsidR="00BE7124" w:rsidRDefault="00BE7124" w:rsidP="00BE7124">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C336471" w14:textId="77777777" w:rsidTr="00590291">
        <w:trPr>
          <w:trHeight w:val="187"/>
          <w:jc w:val="center"/>
          <w:ins w:id="335" w:author="Reihaneh Malekafzaliardakani" w:date="2023-08-07T11:56:00Z"/>
        </w:trPr>
        <w:tc>
          <w:tcPr>
            <w:tcW w:w="2529" w:type="dxa"/>
            <w:tcBorders>
              <w:top w:val="nil"/>
              <w:left w:val="single" w:sz="4" w:space="0" w:color="auto"/>
              <w:bottom w:val="nil"/>
              <w:right w:val="single" w:sz="4" w:space="0" w:color="auto"/>
            </w:tcBorders>
            <w:vAlign w:val="center"/>
          </w:tcPr>
          <w:p w14:paraId="411816D1" w14:textId="77777777" w:rsidR="00590291" w:rsidRDefault="00590291" w:rsidP="00590291">
            <w:pPr>
              <w:keepNext/>
              <w:keepLines/>
              <w:overflowPunct w:val="0"/>
              <w:autoSpaceDE w:val="0"/>
              <w:autoSpaceDN w:val="0"/>
              <w:adjustRightInd w:val="0"/>
              <w:spacing w:after="0"/>
              <w:jc w:val="center"/>
              <w:rPr>
                <w:ins w:id="336" w:author="Reihaneh Malekafzaliardakani" w:date="2023-08-07T11:56:00Z"/>
                <w:rFonts w:ascii="Arial" w:hAnsi="Arial"/>
                <w:sz w:val="18"/>
                <w:szCs w:val="18"/>
                <w:lang w:eastAsia="ja-JP"/>
              </w:rPr>
            </w:pPr>
          </w:p>
        </w:tc>
        <w:tc>
          <w:tcPr>
            <w:tcW w:w="2406" w:type="dxa"/>
            <w:tcBorders>
              <w:top w:val="nil"/>
              <w:left w:val="single" w:sz="4" w:space="0" w:color="auto"/>
              <w:bottom w:val="nil"/>
              <w:right w:val="single" w:sz="4" w:space="0" w:color="auto"/>
            </w:tcBorders>
          </w:tcPr>
          <w:p w14:paraId="54302C89" w14:textId="77777777" w:rsidR="00590291" w:rsidRDefault="00590291" w:rsidP="00590291">
            <w:pPr>
              <w:keepNext/>
              <w:keepLines/>
              <w:overflowPunct w:val="0"/>
              <w:autoSpaceDE w:val="0"/>
              <w:autoSpaceDN w:val="0"/>
              <w:adjustRightInd w:val="0"/>
              <w:spacing w:after="0"/>
              <w:jc w:val="center"/>
              <w:rPr>
                <w:ins w:id="337"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7297117" w14:textId="32C83C88" w:rsidR="00590291" w:rsidRDefault="00590291" w:rsidP="00590291">
            <w:pPr>
              <w:keepNext/>
              <w:keepLines/>
              <w:overflowPunct w:val="0"/>
              <w:autoSpaceDE w:val="0"/>
              <w:autoSpaceDN w:val="0"/>
              <w:adjustRightInd w:val="0"/>
              <w:spacing w:after="0"/>
              <w:jc w:val="center"/>
              <w:rPr>
                <w:ins w:id="338" w:author="Reihaneh Malekafzaliardakani" w:date="2023-08-07T11:56:00Z"/>
                <w:rFonts w:ascii="Arial" w:hAnsi="Arial"/>
                <w:sz w:val="18"/>
                <w:szCs w:val="18"/>
                <w:lang w:eastAsia="zh-CN"/>
              </w:rPr>
            </w:pPr>
            <w:ins w:id="339"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6BE459B7" w14:textId="29DB3F9B" w:rsidR="00590291" w:rsidRDefault="00590291" w:rsidP="00590291">
            <w:pPr>
              <w:keepNext/>
              <w:keepLines/>
              <w:spacing w:after="0"/>
              <w:jc w:val="center"/>
              <w:rPr>
                <w:ins w:id="340" w:author="Reihaneh Malekafzaliardakani" w:date="2023-08-07T11:56:00Z"/>
                <w:rFonts w:ascii="Arial" w:hAnsi="Arial"/>
                <w:sz w:val="18"/>
                <w:lang w:val="en-US" w:eastAsia="zh-CN" w:bidi="ar"/>
              </w:rPr>
            </w:pPr>
            <w:ins w:id="341" w:author="Reihaneh Malekafzaliardakani" w:date="2023-08-07T12:04: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3252C3EF" w14:textId="5B23EC5B" w:rsidR="00590291" w:rsidRDefault="00590291" w:rsidP="00590291">
            <w:pPr>
              <w:keepNext/>
              <w:keepLines/>
              <w:overflowPunct w:val="0"/>
              <w:autoSpaceDE w:val="0"/>
              <w:autoSpaceDN w:val="0"/>
              <w:adjustRightInd w:val="0"/>
              <w:spacing w:after="0"/>
              <w:jc w:val="center"/>
              <w:rPr>
                <w:ins w:id="342" w:author="Reihaneh Malekafzaliardakani" w:date="2023-08-07T11:56:00Z"/>
                <w:rFonts w:ascii="Arial" w:hAnsi="Arial"/>
                <w:sz w:val="18"/>
                <w:szCs w:val="18"/>
                <w:lang w:val="en-US" w:eastAsia="zh-CN"/>
              </w:rPr>
            </w:pPr>
            <w:ins w:id="343" w:author="Reihaneh Malekafzaliardakani" w:date="2023-08-07T12:04:00Z">
              <w:r>
                <w:rPr>
                  <w:rFonts w:ascii="Arial" w:eastAsia="Yu Mincho" w:hAnsi="Arial"/>
                  <w:sz w:val="18"/>
                  <w:szCs w:val="18"/>
                </w:rPr>
                <w:t>4 and 5</w:t>
              </w:r>
            </w:ins>
          </w:p>
        </w:tc>
      </w:tr>
      <w:tr w:rsidR="00590291" w14:paraId="29EA159C" w14:textId="77777777" w:rsidTr="00590291">
        <w:trPr>
          <w:trHeight w:val="187"/>
          <w:jc w:val="center"/>
          <w:ins w:id="344" w:author="Reihaneh Malekafzaliardakani" w:date="2023-08-07T11:56:00Z"/>
        </w:trPr>
        <w:tc>
          <w:tcPr>
            <w:tcW w:w="2529" w:type="dxa"/>
            <w:tcBorders>
              <w:top w:val="nil"/>
              <w:left w:val="single" w:sz="4" w:space="0" w:color="auto"/>
              <w:bottom w:val="single" w:sz="4" w:space="0" w:color="auto"/>
              <w:right w:val="single" w:sz="4" w:space="0" w:color="auto"/>
            </w:tcBorders>
            <w:vAlign w:val="center"/>
          </w:tcPr>
          <w:p w14:paraId="4AA11ADE" w14:textId="77777777" w:rsidR="00590291" w:rsidRDefault="00590291" w:rsidP="00590291">
            <w:pPr>
              <w:keepNext/>
              <w:keepLines/>
              <w:overflowPunct w:val="0"/>
              <w:autoSpaceDE w:val="0"/>
              <w:autoSpaceDN w:val="0"/>
              <w:adjustRightInd w:val="0"/>
              <w:spacing w:after="0"/>
              <w:jc w:val="center"/>
              <w:rPr>
                <w:ins w:id="345" w:author="Reihaneh Malekafzaliardakani" w:date="2023-08-07T11:56:00Z"/>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1908BFE" w14:textId="77777777" w:rsidR="00590291" w:rsidRDefault="00590291" w:rsidP="00590291">
            <w:pPr>
              <w:keepNext/>
              <w:keepLines/>
              <w:overflowPunct w:val="0"/>
              <w:autoSpaceDE w:val="0"/>
              <w:autoSpaceDN w:val="0"/>
              <w:adjustRightInd w:val="0"/>
              <w:spacing w:after="0"/>
              <w:jc w:val="center"/>
              <w:rPr>
                <w:ins w:id="346"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15764D7" w14:textId="46C70945" w:rsidR="00590291" w:rsidRDefault="00590291" w:rsidP="00590291">
            <w:pPr>
              <w:keepNext/>
              <w:keepLines/>
              <w:overflowPunct w:val="0"/>
              <w:autoSpaceDE w:val="0"/>
              <w:autoSpaceDN w:val="0"/>
              <w:adjustRightInd w:val="0"/>
              <w:spacing w:after="0"/>
              <w:jc w:val="center"/>
              <w:rPr>
                <w:ins w:id="347" w:author="Reihaneh Malekafzaliardakani" w:date="2023-08-07T11:56:00Z"/>
                <w:rFonts w:ascii="Arial" w:hAnsi="Arial"/>
                <w:sz w:val="18"/>
                <w:szCs w:val="18"/>
                <w:lang w:eastAsia="zh-CN"/>
              </w:rPr>
            </w:pPr>
            <w:ins w:id="348"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0C47694" w14:textId="397D500A" w:rsidR="00590291" w:rsidRDefault="00590291" w:rsidP="00590291">
            <w:pPr>
              <w:keepNext/>
              <w:keepLines/>
              <w:spacing w:after="0"/>
              <w:jc w:val="center"/>
              <w:rPr>
                <w:ins w:id="349" w:author="Reihaneh Malekafzaliardakani" w:date="2023-08-07T11:56:00Z"/>
                <w:rFonts w:ascii="Arial" w:hAnsi="Arial"/>
                <w:sz w:val="18"/>
                <w:lang w:val="en-US" w:eastAsia="zh-CN" w:bidi="ar"/>
              </w:rPr>
            </w:pPr>
            <w:ins w:id="350" w:author="Reihaneh Malekafzaliardakani" w:date="2023-08-07T12:05:00Z">
              <w:r>
                <w:rPr>
                  <w:rFonts w:ascii="Arial" w:hAnsi="Arial"/>
                  <w:sz w:val="18"/>
                  <w:lang w:val="en-US" w:eastAsia="zh-CN" w:bidi="ar"/>
                </w:rPr>
                <w:t>CA_n258(2A)</w:t>
              </w:r>
            </w:ins>
          </w:p>
        </w:tc>
        <w:tc>
          <w:tcPr>
            <w:tcW w:w="2273" w:type="dxa"/>
            <w:tcBorders>
              <w:top w:val="nil"/>
              <w:left w:val="single" w:sz="4" w:space="0" w:color="auto"/>
              <w:bottom w:val="single" w:sz="4" w:space="0" w:color="auto"/>
              <w:right w:val="single" w:sz="4" w:space="0" w:color="auto"/>
            </w:tcBorders>
          </w:tcPr>
          <w:p w14:paraId="1C05E9E1" w14:textId="77777777" w:rsidR="00590291" w:rsidRDefault="00590291" w:rsidP="00590291">
            <w:pPr>
              <w:keepNext/>
              <w:keepLines/>
              <w:overflowPunct w:val="0"/>
              <w:autoSpaceDE w:val="0"/>
              <w:autoSpaceDN w:val="0"/>
              <w:adjustRightInd w:val="0"/>
              <w:spacing w:after="0"/>
              <w:jc w:val="center"/>
              <w:rPr>
                <w:ins w:id="351" w:author="Reihaneh Malekafzaliardakani" w:date="2023-08-07T11:56:00Z"/>
                <w:rFonts w:ascii="Arial" w:hAnsi="Arial"/>
                <w:sz w:val="18"/>
                <w:szCs w:val="18"/>
                <w:lang w:val="en-US" w:eastAsia="zh-CN"/>
              </w:rPr>
            </w:pPr>
          </w:p>
        </w:tc>
      </w:tr>
      <w:tr w:rsidR="00590291" w14:paraId="7607EC77"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0A2F57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552B6670" w14:textId="77777777" w:rsidR="00590291" w:rsidRDefault="00590291" w:rsidP="00590291">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7D05B2E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ADF89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53260E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90291" w14:paraId="3CFC6F06" w14:textId="77777777" w:rsidTr="00590291">
        <w:trPr>
          <w:trHeight w:val="187"/>
          <w:jc w:val="center"/>
        </w:trPr>
        <w:tc>
          <w:tcPr>
            <w:tcW w:w="2529" w:type="dxa"/>
            <w:tcBorders>
              <w:top w:val="nil"/>
              <w:left w:val="single" w:sz="4" w:space="0" w:color="auto"/>
              <w:bottom w:val="nil"/>
              <w:right w:val="single" w:sz="4" w:space="0" w:color="auto"/>
            </w:tcBorders>
          </w:tcPr>
          <w:p w14:paraId="29077D8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F66837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ACE88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069DEBA" w14:textId="77777777" w:rsidR="00590291" w:rsidRDefault="00590291" w:rsidP="00590291">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18923B5F"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13D3935" w14:textId="77777777" w:rsidTr="00590291">
        <w:trPr>
          <w:trHeight w:val="187"/>
          <w:jc w:val="center"/>
          <w:ins w:id="352" w:author="Reihaneh Malekafzaliardakani" w:date="2023-08-07T11:56:00Z"/>
        </w:trPr>
        <w:tc>
          <w:tcPr>
            <w:tcW w:w="2529" w:type="dxa"/>
            <w:tcBorders>
              <w:top w:val="nil"/>
              <w:left w:val="single" w:sz="4" w:space="0" w:color="auto"/>
              <w:bottom w:val="nil"/>
              <w:right w:val="single" w:sz="4" w:space="0" w:color="auto"/>
            </w:tcBorders>
          </w:tcPr>
          <w:p w14:paraId="3A520A7D" w14:textId="77777777" w:rsidR="00590291" w:rsidRDefault="00590291" w:rsidP="00590291">
            <w:pPr>
              <w:keepNext/>
              <w:keepLines/>
              <w:overflowPunct w:val="0"/>
              <w:autoSpaceDE w:val="0"/>
              <w:autoSpaceDN w:val="0"/>
              <w:adjustRightInd w:val="0"/>
              <w:spacing w:after="0"/>
              <w:jc w:val="center"/>
              <w:rPr>
                <w:ins w:id="353" w:author="Reihaneh Malekafzaliardakani" w:date="2023-08-07T11:56:00Z"/>
                <w:rFonts w:ascii="Arial" w:hAnsi="Arial"/>
                <w:sz w:val="18"/>
                <w:szCs w:val="18"/>
                <w:lang w:eastAsia="ja-JP"/>
              </w:rPr>
            </w:pPr>
          </w:p>
        </w:tc>
        <w:tc>
          <w:tcPr>
            <w:tcW w:w="2406" w:type="dxa"/>
            <w:tcBorders>
              <w:top w:val="nil"/>
              <w:left w:val="single" w:sz="4" w:space="0" w:color="auto"/>
              <w:bottom w:val="nil"/>
              <w:right w:val="single" w:sz="4" w:space="0" w:color="auto"/>
            </w:tcBorders>
          </w:tcPr>
          <w:p w14:paraId="786939AE" w14:textId="77777777" w:rsidR="00590291" w:rsidRDefault="00590291" w:rsidP="00590291">
            <w:pPr>
              <w:keepNext/>
              <w:keepLines/>
              <w:overflowPunct w:val="0"/>
              <w:autoSpaceDE w:val="0"/>
              <w:autoSpaceDN w:val="0"/>
              <w:adjustRightInd w:val="0"/>
              <w:spacing w:after="0"/>
              <w:jc w:val="center"/>
              <w:rPr>
                <w:ins w:id="354"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7D6CFAE" w14:textId="2ADA7588" w:rsidR="00590291" w:rsidRDefault="00590291" w:rsidP="00590291">
            <w:pPr>
              <w:keepNext/>
              <w:keepLines/>
              <w:overflowPunct w:val="0"/>
              <w:autoSpaceDE w:val="0"/>
              <w:autoSpaceDN w:val="0"/>
              <w:adjustRightInd w:val="0"/>
              <w:spacing w:after="0"/>
              <w:jc w:val="center"/>
              <w:rPr>
                <w:ins w:id="355" w:author="Reihaneh Malekafzaliardakani" w:date="2023-08-07T11:56:00Z"/>
                <w:rFonts w:ascii="Arial" w:hAnsi="Arial"/>
                <w:sz w:val="18"/>
                <w:lang w:eastAsia="zh-CN"/>
              </w:rPr>
            </w:pPr>
            <w:ins w:id="356"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06EA2FA4" w14:textId="2106FF12" w:rsidR="00590291" w:rsidRDefault="00590291" w:rsidP="00590291">
            <w:pPr>
              <w:keepNext/>
              <w:keepLines/>
              <w:spacing w:after="0"/>
              <w:jc w:val="center"/>
              <w:rPr>
                <w:ins w:id="357" w:author="Reihaneh Malekafzaliardakani" w:date="2023-08-07T11:56:00Z"/>
                <w:rFonts w:ascii="Arial" w:hAnsi="Arial"/>
                <w:sz w:val="18"/>
                <w:lang w:eastAsia="zh-CN"/>
              </w:rPr>
            </w:pPr>
            <w:ins w:id="358" w:author="Reihaneh Malekafzaliardakani" w:date="2023-08-07T12:05:00Z">
              <w:r>
                <w:rPr>
                  <w:rFonts w:ascii="Arial" w:hAnsi="Arial"/>
                  <w:sz w:val="18"/>
                  <w:lang w:val="en-US" w:eastAsia="zh-CN" w:bidi="ar"/>
                </w:rPr>
                <w:t>See n77 channel bandwidths in Table 5.3.5-1</w:t>
              </w:r>
            </w:ins>
          </w:p>
        </w:tc>
        <w:tc>
          <w:tcPr>
            <w:tcW w:w="2273" w:type="dxa"/>
            <w:tcBorders>
              <w:top w:val="nil"/>
              <w:left w:val="single" w:sz="4" w:space="0" w:color="auto"/>
              <w:bottom w:val="single" w:sz="4" w:space="0" w:color="auto"/>
              <w:right w:val="single" w:sz="4" w:space="0" w:color="auto"/>
            </w:tcBorders>
          </w:tcPr>
          <w:p w14:paraId="61324991" w14:textId="24741BF9" w:rsidR="00590291" w:rsidRDefault="00590291" w:rsidP="00590291">
            <w:pPr>
              <w:keepNext/>
              <w:keepLines/>
              <w:overflowPunct w:val="0"/>
              <w:autoSpaceDE w:val="0"/>
              <w:autoSpaceDN w:val="0"/>
              <w:adjustRightInd w:val="0"/>
              <w:spacing w:after="0"/>
              <w:jc w:val="center"/>
              <w:rPr>
                <w:ins w:id="359" w:author="Reihaneh Malekafzaliardakani" w:date="2023-08-07T11:56:00Z"/>
                <w:rFonts w:ascii="Arial" w:hAnsi="Arial"/>
                <w:sz w:val="18"/>
                <w:szCs w:val="18"/>
                <w:lang w:val="en-US" w:eastAsia="zh-CN"/>
              </w:rPr>
            </w:pPr>
            <w:ins w:id="360" w:author="Reihaneh Malekafzaliardakani" w:date="2023-08-07T12:05:00Z">
              <w:r>
                <w:rPr>
                  <w:rFonts w:ascii="Arial" w:eastAsia="Yu Mincho" w:hAnsi="Arial"/>
                  <w:sz w:val="18"/>
                  <w:szCs w:val="18"/>
                </w:rPr>
                <w:t>4 and 5</w:t>
              </w:r>
            </w:ins>
          </w:p>
        </w:tc>
      </w:tr>
      <w:tr w:rsidR="00590291" w14:paraId="20634779" w14:textId="77777777" w:rsidTr="00590291">
        <w:trPr>
          <w:trHeight w:val="187"/>
          <w:jc w:val="center"/>
          <w:ins w:id="361" w:author="Reihaneh Malekafzaliardakani" w:date="2023-08-07T11:56:00Z"/>
        </w:trPr>
        <w:tc>
          <w:tcPr>
            <w:tcW w:w="2529" w:type="dxa"/>
            <w:tcBorders>
              <w:top w:val="nil"/>
              <w:left w:val="single" w:sz="4" w:space="0" w:color="auto"/>
              <w:bottom w:val="single" w:sz="4" w:space="0" w:color="auto"/>
              <w:right w:val="single" w:sz="4" w:space="0" w:color="auto"/>
            </w:tcBorders>
          </w:tcPr>
          <w:p w14:paraId="04C897ED" w14:textId="77777777" w:rsidR="00590291" w:rsidRDefault="00590291" w:rsidP="00590291">
            <w:pPr>
              <w:keepNext/>
              <w:keepLines/>
              <w:overflowPunct w:val="0"/>
              <w:autoSpaceDE w:val="0"/>
              <w:autoSpaceDN w:val="0"/>
              <w:adjustRightInd w:val="0"/>
              <w:spacing w:after="0"/>
              <w:jc w:val="center"/>
              <w:rPr>
                <w:ins w:id="362" w:author="Reihaneh Malekafzaliardakani" w:date="2023-08-07T11:56:00Z"/>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E790144" w14:textId="77777777" w:rsidR="00590291" w:rsidRDefault="00590291" w:rsidP="00590291">
            <w:pPr>
              <w:keepNext/>
              <w:keepLines/>
              <w:overflowPunct w:val="0"/>
              <w:autoSpaceDE w:val="0"/>
              <w:autoSpaceDN w:val="0"/>
              <w:adjustRightInd w:val="0"/>
              <w:spacing w:after="0"/>
              <w:jc w:val="center"/>
              <w:rPr>
                <w:ins w:id="363" w:author="Reihaneh Malekafzaliardakani" w:date="2023-08-07T11:56:00Z"/>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33260F3" w14:textId="19DBA5C5" w:rsidR="00590291" w:rsidRDefault="00590291" w:rsidP="00590291">
            <w:pPr>
              <w:keepNext/>
              <w:keepLines/>
              <w:overflowPunct w:val="0"/>
              <w:autoSpaceDE w:val="0"/>
              <w:autoSpaceDN w:val="0"/>
              <w:adjustRightInd w:val="0"/>
              <w:spacing w:after="0"/>
              <w:jc w:val="center"/>
              <w:rPr>
                <w:ins w:id="364" w:author="Reihaneh Malekafzaliardakani" w:date="2023-08-07T11:56:00Z"/>
                <w:rFonts w:ascii="Arial" w:hAnsi="Arial"/>
                <w:sz w:val="18"/>
                <w:lang w:eastAsia="zh-CN"/>
              </w:rPr>
            </w:pPr>
            <w:ins w:id="365"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5EBE1C8C" w14:textId="4D0624EE" w:rsidR="00590291" w:rsidRDefault="00590291" w:rsidP="00590291">
            <w:pPr>
              <w:keepNext/>
              <w:keepLines/>
              <w:spacing w:after="0"/>
              <w:jc w:val="center"/>
              <w:rPr>
                <w:ins w:id="366" w:author="Reihaneh Malekafzaliardakani" w:date="2023-08-07T11:56:00Z"/>
                <w:rFonts w:ascii="Arial" w:hAnsi="Arial"/>
                <w:sz w:val="18"/>
                <w:lang w:eastAsia="zh-CN"/>
              </w:rPr>
            </w:pPr>
            <w:ins w:id="367" w:author="Reihaneh Malekafzaliardakani" w:date="2023-08-07T12:05:00Z">
              <w:r>
                <w:rPr>
                  <w:rFonts w:ascii="Arial" w:hAnsi="Arial"/>
                  <w:sz w:val="18"/>
                  <w:lang w:val="en-US" w:eastAsia="zh-CN" w:bidi="ar"/>
                </w:rPr>
                <w:t>CA_n258(2G)</w:t>
              </w:r>
            </w:ins>
          </w:p>
        </w:tc>
        <w:tc>
          <w:tcPr>
            <w:tcW w:w="2273" w:type="dxa"/>
            <w:tcBorders>
              <w:top w:val="nil"/>
              <w:left w:val="single" w:sz="4" w:space="0" w:color="auto"/>
              <w:bottom w:val="single" w:sz="4" w:space="0" w:color="auto"/>
              <w:right w:val="single" w:sz="4" w:space="0" w:color="auto"/>
            </w:tcBorders>
          </w:tcPr>
          <w:p w14:paraId="3E5A11A2" w14:textId="77777777" w:rsidR="00590291" w:rsidRDefault="00590291" w:rsidP="00590291">
            <w:pPr>
              <w:keepNext/>
              <w:keepLines/>
              <w:overflowPunct w:val="0"/>
              <w:autoSpaceDE w:val="0"/>
              <w:autoSpaceDN w:val="0"/>
              <w:adjustRightInd w:val="0"/>
              <w:spacing w:after="0"/>
              <w:jc w:val="center"/>
              <w:rPr>
                <w:ins w:id="368" w:author="Reihaneh Malekafzaliardakani" w:date="2023-08-07T11:56:00Z"/>
                <w:rFonts w:ascii="Arial" w:hAnsi="Arial"/>
                <w:sz w:val="18"/>
                <w:szCs w:val="18"/>
                <w:lang w:val="en-US" w:eastAsia="zh-CN"/>
              </w:rPr>
            </w:pPr>
          </w:p>
        </w:tc>
      </w:tr>
      <w:tr w:rsidR="00590291" w14:paraId="066F800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3C05E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08BB6F2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9A2C9F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29AF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B339F3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4E652EF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E8E98C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87F22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6145F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C6DED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2360A9F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06A800A" w14:textId="77777777" w:rsidTr="00BE7124">
        <w:trPr>
          <w:trHeight w:val="187"/>
          <w:jc w:val="center"/>
        </w:trPr>
        <w:tc>
          <w:tcPr>
            <w:tcW w:w="2529" w:type="dxa"/>
            <w:tcBorders>
              <w:top w:val="single" w:sz="4" w:space="0" w:color="auto"/>
              <w:left w:val="single" w:sz="4" w:space="0" w:color="auto"/>
              <w:bottom w:val="nil"/>
              <w:right w:val="single" w:sz="4" w:space="0" w:color="auto"/>
            </w:tcBorders>
            <w:vAlign w:val="center"/>
          </w:tcPr>
          <w:p w14:paraId="1AC68E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4E593C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06583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6BFB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69154AF"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0209C169" w14:textId="77777777" w:rsidTr="00BE7124">
        <w:trPr>
          <w:trHeight w:val="187"/>
          <w:jc w:val="center"/>
        </w:trPr>
        <w:tc>
          <w:tcPr>
            <w:tcW w:w="2529" w:type="dxa"/>
            <w:tcBorders>
              <w:top w:val="nil"/>
              <w:left w:val="single" w:sz="4" w:space="0" w:color="auto"/>
              <w:bottom w:val="single" w:sz="4" w:space="0" w:color="auto"/>
              <w:right w:val="single" w:sz="4" w:space="0" w:color="auto"/>
            </w:tcBorders>
            <w:vAlign w:val="center"/>
          </w:tcPr>
          <w:p w14:paraId="60BEB78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93A3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941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7F171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6EA66F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923CD0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4D8F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97A3D0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1847FF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2F520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96B6C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1A151AA" w14:textId="77777777" w:rsidTr="00590291">
        <w:trPr>
          <w:trHeight w:val="187"/>
          <w:jc w:val="center"/>
        </w:trPr>
        <w:tc>
          <w:tcPr>
            <w:tcW w:w="2529" w:type="dxa"/>
            <w:tcBorders>
              <w:top w:val="nil"/>
              <w:left w:val="single" w:sz="4" w:space="0" w:color="auto"/>
              <w:bottom w:val="single" w:sz="4" w:space="0" w:color="auto"/>
              <w:right w:val="single" w:sz="4" w:space="0" w:color="auto"/>
            </w:tcBorders>
          </w:tcPr>
          <w:p w14:paraId="1D7E5FB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2AA9D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C2D6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4B66E2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05ADA5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2FC5BA1" w14:textId="77777777" w:rsidTr="00590291">
        <w:trPr>
          <w:trHeight w:val="187"/>
          <w:jc w:val="center"/>
        </w:trPr>
        <w:tc>
          <w:tcPr>
            <w:tcW w:w="2529" w:type="dxa"/>
            <w:tcBorders>
              <w:top w:val="single" w:sz="4" w:space="0" w:color="auto"/>
              <w:left w:val="single" w:sz="4" w:space="0" w:color="auto"/>
              <w:bottom w:val="nil"/>
              <w:right w:val="single" w:sz="4" w:space="0" w:color="auto"/>
            </w:tcBorders>
          </w:tcPr>
          <w:p w14:paraId="54C6C93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69221087" w14:textId="77777777" w:rsidR="00590291" w:rsidRDefault="00590291" w:rsidP="00590291">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5AE10B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7661B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68E7A7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590291" w14:paraId="7ACA4DD4" w14:textId="77777777" w:rsidTr="00590291">
        <w:trPr>
          <w:trHeight w:val="187"/>
          <w:jc w:val="center"/>
        </w:trPr>
        <w:tc>
          <w:tcPr>
            <w:tcW w:w="2529" w:type="dxa"/>
            <w:tcBorders>
              <w:top w:val="nil"/>
              <w:left w:val="single" w:sz="4" w:space="0" w:color="auto"/>
              <w:bottom w:val="nil"/>
              <w:right w:val="single" w:sz="4" w:space="0" w:color="auto"/>
            </w:tcBorders>
          </w:tcPr>
          <w:p w14:paraId="4653FEC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F615F6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96913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C4EDDA7" w14:textId="77777777" w:rsidR="00590291" w:rsidRDefault="00590291" w:rsidP="00590291">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689A1952"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9684A8D" w14:textId="77777777" w:rsidTr="00590291">
        <w:trPr>
          <w:trHeight w:val="187"/>
          <w:jc w:val="center"/>
          <w:ins w:id="369" w:author="Reihaneh Malekafzaliardakani" w:date="2023-08-07T11:57:00Z"/>
        </w:trPr>
        <w:tc>
          <w:tcPr>
            <w:tcW w:w="2529" w:type="dxa"/>
            <w:tcBorders>
              <w:top w:val="nil"/>
              <w:left w:val="single" w:sz="4" w:space="0" w:color="auto"/>
              <w:bottom w:val="nil"/>
              <w:right w:val="single" w:sz="4" w:space="0" w:color="auto"/>
            </w:tcBorders>
          </w:tcPr>
          <w:p w14:paraId="7615DAC9" w14:textId="77777777" w:rsidR="00590291" w:rsidRDefault="00590291" w:rsidP="00590291">
            <w:pPr>
              <w:keepNext/>
              <w:keepLines/>
              <w:overflowPunct w:val="0"/>
              <w:autoSpaceDE w:val="0"/>
              <w:autoSpaceDN w:val="0"/>
              <w:adjustRightInd w:val="0"/>
              <w:spacing w:after="0"/>
              <w:jc w:val="center"/>
              <w:rPr>
                <w:ins w:id="370" w:author="Reihaneh Malekafzaliardakani" w:date="2023-08-07T11:57:00Z"/>
                <w:rFonts w:ascii="Arial" w:hAnsi="Arial" w:cs="Arial"/>
                <w:sz w:val="18"/>
                <w:szCs w:val="18"/>
              </w:rPr>
            </w:pPr>
          </w:p>
        </w:tc>
        <w:tc>
          <w:tcPr>
            <w:tcW w:w="2406" w:type="dxa"/>
            <w:tcBorders>
              <w:top w:val="nil"/>
              <w:left w:val="single" w:sz="4" w:space="0" w:color="auto"/>
              <w:bottom w:val="nil"/>
              <w:right w:val="single" w:sz="4" w:space="0" w:color="auto"/>
            </w:tcBorders>
          </w:tcPr>
          <w:p w14:paraId="3F775A24" w14:textId="77777777" w:rsidR="00590291" w:rsidRDefault="00590291" w:rsidP="00590291">
            <w:pPr>
              <w:keepNext/>
              <w:keepLines/>
              <w:overflowPunct w:val="0"/>
              <w:autoSpaceDE w:val="0"/>
              <w:autoSpaceDN w:val="0"/>
              <w:adjustRightInd w:val="0"/>
              <w:spacing w:after="0"/>
              <w:jc w:val="center"/>
              <w:rPr>
                <w:ins w:id="371" w:author="Reihaneh Malekafzaliardakani" w:date="2023-08-07T11: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C9DA23" w14:textId="286B373F" w:rsidR="00590291" w:rsidRDefault="00590291" w:rsidP="00590291">
            <w:pPr>
              <w:keepNext/>
              <w:keepLines/>
              <w:overflowPunct w:val="0"/>
              <w:autoSpaceDE w:val="0"/>
              <w:autoSpaceDN w:val="0"/>
              <w:adjustRightInd w:val="0"/>
              <w:spacing w:after="0"/>
              <w:jc w:val="center"/>
              <w:rPr>
                <w:ins w:id="372" w:author="Reihaneh Malekafzaliardakani" w:date="2023-08-07T11:57:00Z"/>
                <w:rFonts w:ascii="Arial" w:hAnsi="Arial"/>
                <w:sz w:val="18"/>
                <w:lang w:eastAsia="zh-CN"/>
              </w:rPr>
            </w:pPr>
            <w:ins w:id="373"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3AC2605C" w14:textId="10F4F676" w:rsidR="00590291" w:rsidRDefault="00590291" w:rsidP="00590291">
            <w:pPr>
              <w:keepNext/>
              <w:keepLines/>
              <w:spacing w:after="0"/>
              <w:jc w:val="center"/>
              <w:rPr>
                <w:ins w:id="374" w:author="Reihaneh Malekafzaliardakani" w:date="2023-08-07T11:57:00Z"/>
                <w:rFonts w:ascii="Arial" w:hAnsi="Arial"/>
                <w:sz w:val="18"/>
                <w:lang w:eastAsia="zh-CN"/>
              </w:rPr>
            </w:pPr>
            <w:ins w:id="375"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DF775A0" w14:textId="209FB4F5" w:rsidR="00590291" w:rsidRDefault="00590291" w:rsidP="00590291">
            <w:pPr>
              <w:keepNext/>
              <w:keepLines/>
              <w:overflowPunct w:val="0"/>
              <w:autoSpaceDE w:val="0"/>
              <w:autoSpaceDN w:val="0"/>
              <w:adjustRightInd w:val="0"/>
              <w:spacing w:after="0"/>
              <w:jc w:val="center"/>
              <w:rPr>
                <w:ins w:id="376" w:author="Reihaneh Malekafzaliardakani" w:date="2023-08-07T11:57:00Z"/>
                <w:rFonts w:ascii="Arial" w:hAnsi="Arial"/>
                <w:sz w:val="18"/>
                <w:szCs w:val="18"/>
                <w:lang w:val="en-US" w:eastAsia="zh-CN"/>
              </w:rPr>
            </w:pPr>
            <w:ins w:id="377" w:author="Reihaneh Malekafzaliardakani" w:date="2023-08-07T12:05:00Z">
              <w:r>
                <w:rPr>
                  <w:rFonts w:ascii="Arial" w:eastAsia="Yu Mincho" w:hAnsi="Arial"/>
                  <w:sz w:val="18"/>
                  <w:szCs w:val="18"/>
                </w:rPr>
                <w:t>4 and 5</w:t>
              </w:r>
            </w:ins>
          </w:p>
        </w:tc>
      </w:tr>
      <w:tr w:rsidR="00590291" w14:paraId="201AAEE6" w14:textId="77777777" w:rsidTr="00590291">
        <w:trPr>
          <w:trHeight w:val="187"/>
          <w:jc w:val="center"/>
          <w:ins w:id="378" w:author="Reihaneh Malekafzaliardakani" w:date="2023-08-07T11:57:00Z"/>
        </w:trPr>
        <w:tc>
          <w:tcPr>
            <w:tcW w:w="2529" w:type="dxa"/>
            <w:tcBorders>
              <w:top w:val="nil"/>
              <w:left w:val="single" w:sz="4" w:space="0" w:color="auto"/>
              <w:bottom w:val="single" w:sz="4" w:space="0" w:color="auto"/>
              <w:right w:val="single" w:sz="4" w:space="0" w:color="auto"/>
            </w:tcBorders>
          </w:tcPr>
          <w:p w14:paraId="2100CB61" w14:textId="77777777" w:rsidR="00590291" w:rsidRDefault="00590291" w:rsidP="00590291">
            <w:pPr>
              <w:keepNext/>
              <w:keepLines/>
              <w:overflowPunct w:val="0"/>
              <w:autoSpaceDE w:val="0"/>
              <w:autoSpaceDN w:val="0"/>
              <w:adjustRightInd w:val="0"/>
              <w:spacing w:after="0"/>
              <w:jc w:val="center"/>
              <w:rPr>
                <w:ins w:id="379" w:author="Reihaneh Malekafzaliardakani" w:date="2023-08-07T11:57: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6871F02" w14:textId="77777777" w:rsidR="00590291" w:rsidRDefault="00590291" w:rsidP="00590291">
            <w:pPr>
              <w:keepNext/>
              <w:keepLines/>
              <w:overflowPunct w:val="0"/>
              <w:autoSpaceDE w:val="0"/>
              <w:autoSpaceDN w:val="0"/>
              <w:adjustRightInd w:val="0"/>
              <w:spacing w:after="0"/>
              <w:jc w:val="center"/>
              <w:rPr>
                <w:ins w:id="380" w:author="Reihaneh Malekafzaliardakani" w:date="2023-08-07T11:57: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BD503D" w14:textId="343341AE" w:rsidR="00590291" w:rsidRDefault="00590291" w:rsidP="00590291">
            <w:pPr>
              <w:keepNext/>
              <w:keepLines/>
              <w:overflowPunct w:val="0"/>
              <w:autoSpaceDE w:val="0"/>
              <w:autoSpaceDN w:val="0"/>
              <w:adjustRightInd w:val="0"/>
              <w:spacing w:after="0"/>
              <w:jc w:val="center"/>
              <w:rPr>
                <w:ins w:id="381" w:author="Reihaneh Malekafzaliardakani" w:date="2023-08-07T11:57:00Z"/>
                <w:rFonts w:ascii="Arial" w:hAnsi="Arial"/>
                <w:sz w:val="18"/>
                <w:lang w:eastAsia="zh-CN"/>
              </w:rPr>
            </w:pPr>
            <w:ins w:id="382"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1BC1D10" w14:textId="51045F22" w:rsidR="00590291" w:rsidRDefault="00590291" w:rsidP="00590291">
            <w:pPr>
              <w:keepNext/>
              <w:keepLines/>
              <w:spacing w:after="0"/>
              <w:jc w:val="center"/>
              <w:rPr>
                <w:ins w:id="383" w:author="Reihaneh Malekafzaliardakani" w:date="2023-08-07T11:57:00Z"/>
                <w:rFonts w:ascii="Arial" w:hAnsi="Arial"/>
                <w:sz w:val="18"/>
                <w:lang w:eastAsia="zh-CN"/>
              </w:rPr>
            </w:pPr>
            <w:ins w:id="384" w:author="Reihaneh Malekafzaliardakani" w:date="2023-08-07T12:05:00Z">
              <w:r>
                <w:rPr>
                  <w:rFonts w:ascii="Arial" w:hAnsi="Arial"/>
                  <w:sz w:val="18"/>
                  <w:lang w:val="en-US" w:eastAsia="zh-CN" w:bidi="ar"/>
                </w:rPr>
                <w:t>CA_n258(A-G)</w:t>
              </w:r>
            </w:ins>
          </w:p>
        </w:tc>
        <w:tc>
          <w:tcPr>
            <w:tcW w:w="2273" w:type="dxa"/>
            <w:tcBorders>
              <w:top w:val="nil"/>
              <w:left w:val="single" w:sz="4" w:space="0" w:color="auto"/>
              <w:bottom w:val="single" w:sz="4" w:space="0" w:color="auto"/>
              <w:right w:val="single" w:sz="4" w:space="0" w:color="auto"/>
            </w:tcBorders>
          </w:tcPr>
          <w:p w14:paraId="78B3ADAD" w14:textId="77777777" w:rsidR="00590291" w:rsidRDefault="00590291" w:rsidP="00590291">
            <w:pPr>
              <w:keepNext/>
              <w:keepLines/>
              <w:overflowPunct w:val="0"/>
              <w:autoSpaceDE w:val="0"/>
              <w:autoSpaceDN w:val="0"/>
              <w:adjustRightInd w:val="0"/>
              <w:spacing w:after="0"/>
              <w:jc w:val="center"/>
              <w:rPr>
                <w:ins w:id="385" w:author="Reihaneh Malekafzaliardakani" w:date="2023-08-07T11:57:00Z"/>
                <w:rFonts w:ascii="Arial" w:hAnsi="Arial"/>
                <w:sz w:val="18"/>
                <w:szCs w:val="18"/>
                <w:lang w:val="en-US" w:eastAsia="zh-CN"/>
              </w:rPr>
            </w:pPr>
          </w:p>
        </w:tc>
      </w:tr>
      <w:tr w:rsidR="00590291" w14:paraId="4A80FBCA" w14:textId="77777777" w:rsidTr="00590291">
        <w:trPr>
          <w:trHeight w:val="187"/>
          <w:jc w:val="center"/>
          <w:ins w:id="386" w:author="Reihaneh Malekafzaliardakani" w:date="2023-08-07T11:58:00Z"/>
        </w:trPr>
        <w:tc>
          <w:tcPr>
            <w:tcW w:w="2529" w:type="dxa"/>
            <w:tcBorders>
              <w:top w:val="single" w:sz="4" w:space="0" w:color="auto"/>
              <w:left w:val="single" w:sz="4" w:space="0" w:color="auto"/>
              <w:bottom w:val="nil"/>
              <w:right w:val="single" w:sz="4" w:space="0" w:color="auto"/>
            </w:tcBorders>
          </w:tcPr>
          <w:p w14:paraId="450AC0CD" w14:textId="2D31D10E" w:rsidR="00590291" w:rsidRDefault="00590291" w:rsidP="00590291">
            <w:pPr>
              <w:keepNext/>
              <w:keepLines/>
              <w:overflowPunct w:val="0"/>
              <w:autoSpaceDE w:val="0"/>
              <w:autoSpaceDN w:val="0"/>
              <w:adjustRightInd w:val="0"/>
              <w:spacing w:after="0"/>
              <w:jc w:val="center"/>
              <w:rPr>
                <w:ins w:id="387" w:author="Reihaneh Malekafzaliardakani" w:date="2023-08-07T11:58:00Z"/>
                <w:rFonts w:ascii="Arial" w:hAnsi="Arial" w:cs="Arial"/>
                <w:sz w:val="18"/>
                <w:szCs w:val="18"/>
              </w:rPr>
            </w:pPr>
            <w:ins w:id="388" w:author="Reihaneh Malekafzaliardakani" w:date="2023-08-07T11:58:00Z">
              <w:r w:rsidRPr="0058049C">
                <w:rPr>
                  <w:rFonts w:ascii="Arial" w:hAnsi="Arial" w:cs="Arial"/>
                  <w:sz w:val="18"/>
                  <w:szCs w:val="18"/>
                </w:rPr>
                <w:t>CA_n77A-n258(A-H)</w:t>
              </w:r>
            </w:ins>
          </w:p>
        </w:tc>
        <w:tc>
          <w:tcPr>
            <w:tcW w:w="2406" w:type="dxa"/>
            <w:tcBorders>
              <w:top w:val="single" w:sz="4" w:space="0" w:color="auto"/>
              <w:left w:val="single" w:sz="4" w:space="0" w:color="auto"/>
              <w:bottom w:val="nil"/>
              <w:right w:val="single" w:sz="4" w:space="0" w:color="auto"/>
            </w:tcBorders>
          </w:tcPr>
          <w:p w14:paraId="48935E73" w14:textId="46625588" w:rsidR="00590291" w:rsidRDefault="00590291" w:rsidP="00590291">
            <w:pPr>
              <w:keepNext/>
              <w:keepLines/>
              <w:overflowPunct w:val="0"/>
              <w:autoSpaceDE w:val="0"/>
              <w:autoSpaceDN w:val="0"/>
              <w:adjustRightInd w:val="0"/>
              <w:spacing w:after="0"/>
              <w:jc w:val="center"/>
              <w:rPr>
                <w:ins w:id="389" w:author="Reihaneh Malekafzaliardakani" w:date="2023-08-07T11:58:00Z"/>
                <w:rFonts w:ascii="Arial" w:hAnsi="Arial" w:cs="Arial"/>
                <w:sz w:val="18"/>
                <w:szCs w:val="18"/>
              </w:rPr>
            </w:pPr>
            <w:ins w:id="390" w:author="Reihaneh Malekafzaliardakani" w:date="2023-08-07T11:59:00Z">
              <w:r w:rsidRPr="0058049C">
                <w:rPr>
                  <w:rFonts w:ascii="Arial" w:hAnsi="Arial" w:cs="Arial"/>
                  <w:sz w:val="18"/>
                  <w:szCs w:val="18"/>
                </w:rPr>
                <w:t>CA_n77A-n258A/G</w:t>
              </w:r>
              <w:r>
                <w:rPr>
                  <w:rFonts w:ascii="Arial" w:hAnsi="Arial" w:cs="Arial"/>
                  <w:sz w:val="18"/>
                  <w:szCs w:val="18"/>
                </w:rPr>
                <w:t>/H</w:t>
              </w:r>
            </w:ins>
          </w:p>
        </w:tc>
        <w:tc>
          <w:tcPr>
            <w:tcW w:w="1327" w:type="dxa"/>
            <w:gridSpan w:val="2"/>
            <w:tcBorders>
              <w:top w:val="single" w:sz="4" w:space="0" w:color="auto"/>
              <w:left w:val="single" w:sz="4" w:space="0" w:color="auto"/>
              <w:bottom w:val="single" w:sz="4" w:space="0" w:color="auto"/>
              <w:right w:val="single" w:sz="4" w:space="0" w:color="auto"/>
            </w:tcBorders>
          </w:tcPr>
          <w:p w14:paraId="589B43C8" w14:textId="54756E74" w:rsidR="00590291" w:rsidRDefault="00590291" w:rsidP="00590291">
            <w:pPr>
              <w:keepNext/>
              <w:keepLines/>
              <w:overflowPunct w:val="0"/>
              <w:autoSpaceDE w:val="0"/>
              <w:autoSpaceDN w:val="0"/>
              <w:adjustRightInd w:val="0"/>
              <w:spacing w:after="0"/>
              <w:jc w:val="center"/>
              <w:rPr>
                <w:ins w:id="391" w:author="Reihaneh Malekafzaliardakani" w:date="2023-08-07T11:58:00Z"/>
                <w:rFonts w:ascii="Arial" w:hAnsi="Arial"/>
                <w:sz w:val="18"/>
                <w:lang w:eastAsia="zh-CN"/>
              </w:rPr>
            </w:pPr>
            <w:ins w:id="392"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57843FF9" w14:textId="322C1897" w:rsidR="00590291" w:rsidRDefault="00590291" w:rsidP="00590291">
            <w:pPr>
              <w:keepNext/>
              <w:keepLines/>
              <w:spacing w:after="0"/>
              <w:jc w:val="center"/>
              <w:rPr>
                <w:ins w:id="393" w:author="Reihaneh Malekafzaliardakani" w:date="2023-08-07T11:58:00Z"/>
                <w:rFonts w:ascii="Arial" w:hAnsi="Arial"/>
                <w:sz w:val="18"/>
                <w:lang w:eastAsia="zh-CN"/>
              </w:rPr>
            </w:pPr>
            <w:ins w:id="394"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07971804" w14:textId="60B818D8" w:rsidR="00590291" w:rsidRDefault="00590291" w:rsidP="00590291">
            <w:pPr>
              <w:keepNext/>
              <w:keepLines/>
              <w:overflowPunct w:val="0"/>
              <w:autoSpaceDE w:val="0"/>
              <w:autoSpaceDN w:val="0"/>
              <w:adjustRightInd w:val="0"/>
              <w:spacing w:after="0"/>
              <w:jc w:val="center"/>
              <w:rPr>
                <w:ins w:id="395" w:author="Reihaneh Malekafzaliardakani" w:date="2023-08-07T11:58:00Z"/>
                <w:rFonts w:ascii="Arial" w:hAnsi="Arial"/>
                <w:sz w:val="18"/>
                <w:szCs w:val="18"/>
                <w:lang w:val="en-US" w:eastAsia="zh-CN"/>
              </w:rPr>
            </w:pPr>
            <w:ins w:id="396" w:author="Reihaneh Malekafzaliardakani" w:date="2023-08-07T12:05:00Z">
              <w:r>
                <w:rPr>
                  <w:rFonts w:ascii="Arial" w:eastAsia="Yu Mincho" w:hAnsi="Arial"/>
                  <w:sz w:val="18"/>
                  <w:szCs w:val="18"/>
                </w:rPr>
                <w:t>4 and 5</w:t>
              </w:r>
            </w:ins>
          </w:p>
        </w:tc>
      </w:tr>
      <w:tr w:rsidR="00590291" w14:paraId="563050A5" w14:textId="77777777" w:rsidTr="00590291">
        <w:trPr>
          <w:trHeight w:val="187"/>
          <w:jc w:val="center"/>
          <w:ins w:id="397" w:author="Reihaneh Malekafzaliardakani" w:date="2023-08-07T11:58:00Z"/>
        </w:trPr>
        <w:tc>
          <w:tcPr>
            <w:tcW w:w="2529" w:type="dxa"/>
            <w:tcBorders>
              <w:top w:val="nil"/>
              <w:left w:val="single" w:sz="4" w:space="0" w:color="auto"/>
              <w:bottom w:val="single" w:sz="4" w:space="0" w:color="auto"/>
              <w:right w:val="single" w:sz="4" w:space="0" w:color="auto"/>
            </w:tcBorders>
          </w:tcPr>
          <w:p w14:paraId="51483FE9" w14:textId="77777777" w:rsidR="00590291" w:rsidRDefault="00590291" w:rsidP="00590291">
            <w:pPr>
              <w:keepNext/>
              <w:keepLines/>
              <w:overflowPunct w:val="0"/>
              <w:autoSpaceDE w:val="0"/>
              <w:autoSpaceDN w:val="0"/>
              <w:adjustRightInd w:val="0"/>
              <w:spacing w:after="0"/>
              <w:jc w:val="center"/>
              <w:rPr>
                <w:ins w:id="398" w:author="Reihaneh Malekafzaliardakani" w:date="2023-08-07T11:58: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BC8AB14" w14:textId="77777777" w:rsidR="00590291" w:rsidRDefault="00590291" w:rsidP="00590291">
            <w:pPr>
              <w:keepNext/>
              <w:keepLines/>
              <w:overflowPunct w:val="0"/>
              <w:autoSpaceDE w:val="0"/>
              <w:autoSpaceDN w:val="0"/>
              <w:adjustRightInd w:val="0"/>
              <w:spacing w:after="0"/>
              <w:jc w:val="center"/>
              <w:rPr>
                <w:ins w:id="399" w:author="Reihaneh Malekafzaliardakani" w:date="2023-08-07T11:58: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580B83" w14:textId="381B4516" w:rsidR="00590291" w:rsidRDefault="00590291" w:rsidP="00590291">
            <w:pPr>
              <w:keepNext/>
              <w:keepLines/>
              <w:overflowPunct w:val="0"/>
              <w:autoSpaceDE w:val="0"/>
              <w:autoSpaceDN w:val="0"/>
              <w:adjustRightInd w:val="0"/>
              <w:spacing w:after="0"/>
              <w:jc w:val="center"/>
              <w:rPr>
                <w:ins w:id="400" w:author="Reihaneh Malekafzaliardakani" w:date="2023-08-07T11:58:00Z"/>
                <w:rFonts w:ascii="Arial" w:hAnsi="Arial"/>
                <w:sz w:val="18"/>
                <w:lang w:eastAsia="zh-CN"/>
              </w:rPr>
            </w:pPr>
            <w:ins w:id="401"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18BE73FD" w14:textId="2FED624A" w:rsidR="00590291" w:rsidRDefault="00590291" w:rsidP="00590291">
            <w:pPr>
              <w:keepNext/>
              <w:keepLines/>
              <w:spacing w:after="0"/>
              <w:jc w:val="center"/>
              <w:rPr>
                <w:ins w:id="402" w:author="Reihaneh Malekafzaliardakani" w:date="2023-08-07T11:58:00Z"/>
                <w:rFonts w:ascii="Arial" w:hAnsi="Arial"/>
                <w:sz w:val="18"/>
                <w:lang w:eastAsia="zh-CN"/>
              </w:rPr>
            </w:pPr>
            <w:ins w:id="403" w:author="Reihaneh Malekafzaliardakani" w:date="2023-08-07T12:05:00Z">
              <w:r>
                <w:rPr>
                  <w:rFonts w:ascii="Arial" w:hAnsi="Arial"/>
                  <w:sz w:val="18"/>
                  <w:lang w:val="en-US" w:eastAsia="zh-CN" w:bidi="ar"/>
                </w:rPr>
                <w:t>CA_n258(A-H)</w:t>
              </w:r>
            </w:ins>
          </w:p>
        </w:tc>
        <w:tc>
          <w:tcPr>
            <w:tcW w:w="2273" w:type="dxa"/>
            <w:tcBorders>
              <w:top w:val="nil"/>
              <w:left w:val="single" w:sz="4" w:space="0" w:color="auto"/>
              <w:bottom w:val="single" w:sz="4" w:space="0" w:color="auto"/>
              <w:right w:val="single" w:sz="4" w:space="0" w:color="auto"/>
            </w:tcBorders>
          </w:tcPr>
          <w:p w14:paraId="5D746AC1" w14:textId="77777777" w:rsidR="00590291" w:rsidRDefault="00590291" w:rsidP="00590291">
            <w:pPr>
              <w:keepNext/>
              <w:keepLines/>
              <w:overflowPunct w:val="0"/>
              <w:autoSpaceDE w:val="0"/>
              <w:autoSpaceDN w:val="0"/>
              <w:adjustRightInd w:val="0"/>
              <w:spacing w:after="0"/>
              <w:jc w:val="center"/>
              <w:rPr>
                <w:ins w:id="404" w:author="Reihaneh Malekafzaliardakani" w:date="2023-08-07T11:58:00Z"/>
                <w:rFonts w:ascii="Arial" w:hAnsi="Arial"/>
                <w:sz w:val="18"/>
                <w:szCs w:val="18"/>
                <w:lang w:val="en-US" w:eastAsia="zh-CN"/>
              </w:rPr>
            </w:pPr>
          </w:p>
        </w:tc>
      </w:tr>
      <w:tr w:rsidR="00590291" w14:paraId="682E40DC" w14:textId="77777777" w:rsidTr="00590291">
        <w:trPr>
          <w:trHeight w:val="187"/>
          <w:jc w:val="center"/>
          <w:ins w:id="405" w:author="Reihaneh Malekafzaliardakani" w:date="2023-08-07T11:58:00Z"/>
        </w:trPr>
        <w:tc>
          <w:tcPr>
            <w:tcW w:w="2529" w:type="dxa"/>
            <w:tcBorders>
              <w:top w:val="single" w:sz="4" w:space="0" w:color="auto"/>
              <w:left w:val="single" w:sz="4" w:space="0" w:color="auto"/>
              <w:bottom w:val="nil"/>
              <w:right w:val="single" w:sz="4" w:space="0" w:color="auto"/>
            </w:tcBorders>
          </w:tcPr>
          <w:p w14:paraId="16929E50" w14:textId="15E09FE8" w:rsidR="00590291" w:rsidRDefault="00590291" w:rsidP="00590291">
            <w:pPr>
              <w:keepNext/>
              <w:keepLines/>
              <w:overflowPunct w:val="0"/>
              <w:autoSpaceDE w:val="0"/>
              <w:autoSpaceDN w:val="0"/>
              <w:adjustRightInd w:val="0"/>
              <w:spacing w:after="0"/>
              <w:jc w:val="center"/>
              <w:rPr>
                <w:ins w:id="406" w:author="Reihaneh Malekafzaliardakani" w:date="2023-08-07T11:58:00Z"/>
                <w:rFonts w:ascii="Arial" w:hAnsi="Arial" w:cs="Arial"/>
                <w:sz w:val="18"/>
                <w:szCs w:val="18"/>
              </w:rPr>
            </w:pPr>
            <w:ins w:id="407" w:author="Reihaneh Malekafzaliardakani" w:date="2023-08-07T11:58:00Z">
              <w:r w:rsidRPr="0058049C">
                <w:rPr>
                  <w:rFonts w:ascii="Arial" w:hAnsi="Arial" w:cs="Arial"/>
                  <w:sz w:val="18"/>
                  <w:szCs w:val="18"/>
                </w:rPr>
                <w:t>CA_n77A-n258(G-H)</w:t>
              </w:r>
            </w:ins>
          </w:p>
        </w:tc>
        <w:tc>
          <w:tcPr>
            <w:tcW w:w="2406" w:type="dxa"/>
            <w:tcBorders>
              <w:top w:val="single" w:sz="4" w:space="0" w:color="auto"/>
              <w:left w:val="single" w:sz="4" w:space="0" w:color="auto"/>
              <w:bottom w:val="nil"/>
              <w:right w:val="single" w:sz="4" w:space="0" w:color="auto"/>
            </w:tcBorders>
          </w:tcPr>
          <w:p w14:paraId="11D02AC6" w14:textId="63AB1B97" w:rsidR="00590291" w:rsidRDefault="00590291" w:rsidP="00590291">
            <w:pPr>
              <w:keepNext/>
              <w:keepLines/>
              <w:overflowPunct w:val="0"/>
              <w:autoSpaceDE w:val="0"/>
              <w:autoSpaceDN w:val="0"/>
              <w:adjustRightInd w:val="0"/>
              <w:spacing w:after="0"/>
              <w:jc w:val="center"/>
              <w:rPr>
                <w:ins w:id="408" w:author="Reihaneh Malekafzaliardakani" w:date="2023-08-07T11:58:00Z"/>
                <w:rFonts w:ascii="Arial" w:hAnsi="Arial" w:cs="Arial"/>
                <w:sz w:val="18"/>
                <w:szCs w:val="18"/>
              </w:rPr>
            </w:pPr>
            <w:ins w:id="409" w:author="Reihaneh Malekafzaliardakani" w:date="2023-08-07T11:58:00Z">
              <w:r w:rsidRPr="0058049C">
                <w:rPr>
                  <w:rFonts w:ascii="Arial" w:hAnsi="Arial" w:cs="Arial"/>
                  <w:sz w:val="18"/>
                  <w:szCs w:val="18"/>
                </w:rPr>
                <w:t>CA_n77A-n258A/G</w:t>
              </w:r>
              <w:r>
                <w:rPr>
                  <w:rFonts w:ascii="Arial" w:hAnsi="Arial" w:cs="Arial"/>
                  <w:sz w:val="18"/>
                  <w:szCs w:val="18"/>
                </w:rPr>
                <w:t>/H</w:t>
              </w:r>
            </w:ins>
          </w:p>
        </w:tc>
        <w:tc>
          <w:tcPr>
            <w:tcW w:w="1327" w:type="dxa"/>
            <w:gridSpan w:val="2"/>
            <w:tcBorders>
              <w:top w:val="single" w:sz="4" w:space="0" w:color="auto"/>
              <w:left w:val="single" w:sz="4" w:space="0" w:color="auto"/>
              <w:bottom w:val="single" w:sz="4" w:space="0" w:color="auto"/>
              <w:right w:val="single" w:sz="4" w:space="0" w:color="auto"/>
            </w:tcBorders>
          </w:tcPr>
          <w:p w14:paraId="7A059AE2" w14:textId="0B671F6E" w:rsidR="00590291" w:rsidRDefault="00590291" w:rsidP="00590291">
            <w:pPr>
              <w:keepNext/>
              <w:keepLines/>
              <w:overflowPunct w:val="0"/>
              <w:autoSpaceDE w:val="0"/>
              <w:autoSpaceDN w:val="0"/>
              <w:adjustRightInd w:val="0"/>
              <w:spacing w:after="0"/>
              <w:jc w:val="center"/>
              <w:rPr>
                <w:ins w:id="410" w:author="Reihaneh Malekafzaliardakani" w:date="2023-08-07T11:58:00Z"/>
                <w:rFonts w:ascii="Arial" w:hAnsi="Arial"/>
                <w:sz w:val="18"/>
                <w:lang w:eastAsia="zh-CN"/>
              </w:rPr>
            </w:pPr>
            <w:ins w:id="411" w:author="Reihaneh Malekafzaliardakani" w:date="2023-08-07T12:04:00Z">
              <w:r>
                <w:rPr>
                  <w:rFonts w:ascii="Arial" w:hAnsi="Arial"/>
                  <w:sz w:val="18"/>
                  <w:szCs w:val="18"/>
                  <w:lang w:eastAsia="zh-CN"/>
                </w:rPr>
                <w:t>n77</w:t>
              </w:r>
            </w:ins>
          </w:p>
        </w:tc>
        <w:tc>
          <w:tcPr>
            <w:tcW w:w="5632" w:type="dxa"/>
            <w:tcBorders>
              <w:top w:val="single" w:sz="4" w:space="0" w:color="auto"/>
              <w:left w:val="single" w:sz="4" w:space="0" w:color="auto"/>
              <w:bottom w:val="single" w:sz="4" w:space="0" w:color="auto"/>
              <w:right w:val="single" w:sz="4" w:space="0" w:color="auto"/>
            </w:tcBorders>
            <w:vAlign w:val="center"/>
          </w:tcPr>
          <w:p w14:paraId="4413CFB4" w14:textId="0DFCEB1C" w:rsidR="00590291" w:rsidRDefault="00590291" w:rsidP="00590291">
            <w:pPr>
              <w:keepNext/>
              <w:keepLines/>
              <w:spacing w:after="0"/>
              <w:jc w:val="center"/>
              <w:rPr>
                <w:ins w:id="412" w:author="Reihaneh Malekafzaliardakani" w:date="2023-08-07T11:58:00Z"/>
                <w:rFonts w:ascii="Arial" w:hAnsi="Arial"/>
                <w:sz w:val="18"/>
                <w:lang w:eastAsia="zh-CN"/>
              </w:rPr>
            </w:pPr>
            <w:ins w:id="413" w:author="Reihaneh Malekafzaliardakani" w:date="2023-08-07T12:05:00Z">
              <w:r>
                <w:rPr>
                  <w:rFonts w:ascii="Arial" w:hAnsi="Arial"/>
                  <w:sz w:val="18"/>
                  <w:lang w:val="en-US" w:eastAsia="zh-CN" w:bidi="ar"/>
                </w:rPr>
                <w:t>See n77 channel bandwidths in Table 5.3.5-1</w:t>
              </w:r>
            </w:ins>
          </w:p>
        </w:tc>
        <w:tc>
          <w:tcPr>
            <w:tcW w:w="2273" w:type="dxa"/>
            <w:tcBorders>
              <w:top w:val="single" w:sz="4" w:space="0" w:color="auto"/>
              <w:left w:val="single" w:sz="4" w:space="0" w:color="auto"/>
              <w:bottom w:val="nil"/>
              <w:right w:val="single" w:sz="4" w:space="0" w:color="auto"/>
            </w:tcBorders>
          </w:tcPr>
          <w:p w14:paraId="4714131E" w14:textId="3AD45BBA" w:rsidR="00590291" w:rsidRDefault="00590291" w:rsidP="00590291">
            <w:pPr>
              <w:keepNext/>
              <w:keepLines/>
              <w:overflowPunct w:val="0"/>
              <w:autoSpaceDE w:val="0"/>
              <w:autoSpaceDN w:val="0"/>
              <w:adjustRightInd w:val="0"/>
              <w:spacing w:after="0"/>
              <w:jc w:val="center"/>
              <w:rPr>
                <w:ins w:id="414" w:author="Reihaneh Malekafzaliardakani" w:date="2023-08-07T11:58:00Z"/>
                <w:rFonts w:ascii="Arial" w:hAnsi="Arial"/>
                <w:sz w:val="18"/>
                <w:szCs w:val="18"/>
                <w:lang w:val="en-US" w:eastAsia="zh-CN"/>
              </w:rPr>
            </w:pPr>
            <w:ins w:id="415" w:author="Reihaneh Malekafzaliardakani" w:date="2023-08-07T12:05:00Z">
              <w:r>
                <w:rPr>
                  <w:rFonts w:ascii="Arial" w:eastAsia="Yu Mincho" w:hAnsi="Arial"/>
                  <w:sz w:val="18"/>
                  <w:szCs w:val="18"/>
                </w:rPr>
                <w:t>4 and 5</w:t>
              </w:r>
            </w:ins>
          </w:p>
        </w:tc>
      </w:tr>
      <w:tr w:rsidR="00590291" w14:paraId="49CF7DE9" w14:textId="77777777" w:rsidTr="00BE7124">
        <w:trPr>
          <w:trHeight w:val="187"/>
          <w:jc w:val="center"/>
          <w:ins w:id="416" w:author="Reihaneh Malekafzaliardakani" w:date="2023-08-07T11:58:00Z"/>
        </w:trPr>
        <w:tc>
          <w:tcPr>
            <w:tcW w:w="2529" w:type="dxa"/>
            <w:tcBorders>
              <w:top w:val="nil"/>
              <w:left w:val="single" w:sz="4" w:space="0" w:color="auto"/>
              <w:bottom w:val="single" w:sz="4" w:space="0" w:color="auto"/>
              <w:right w:val="single" w:sz="4" w:space="0" w:color="auto"/>
            </w:tcBorders>
          </w:tcPr>
          <w:p w14:paraId="517B2564" w14:textId="77777777" w:rsidR="00590291" w:rsidRDefault="00590291" w:rsidP="00590291">
            <w:pPr>
              <w:keepNext/>
              <w:keepLines/>
              <w:overflowPunct w:val="0"/>
              <w:autoSpaceDE w:val="0"/>
              <w:autoSpaceDN w:val="0"/>
              <w:adjustRightInd w:val="0"/>
              <w:spacing w:after="0"/>
              <w:jc w:val="center"/>
              <w:rPr>
                <w:ins w:id="417" w:author="Reihaneh Malekafzaliardakani" w:date="2023-08-07T11:58:00Z"/>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C5655A0" w14:textId="77777777" w:rsidR="00590291" w:rsidRDefault="00590291" w:rsidP="00590291">
            <w:pPr>
              <w:keepNext/>
              <w:keepLines/>
              <w:overflowPunct w:val="0"/>
              <w:autoSpaceDE w:val="0"/>
              <w:autoSpaceDN w:val="0"/>
              <w:adjustRightInd w:val="0"/>
              <w:spacing w:after="0"/>
              <w:jc w:val="center"/>
              <w:rPr>
                <w:ins w:id="418" w:author="Reihaneh Malekafzaliardakani" w:date="2023-08-07T11:58:00Z"/>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FD556" w14:textId="0E2D6AF2" w:rsidR="00590291" w:rsidRDefault="00590291" w:rsidP="00590291">
            <w:pPr>
              <w:keepNext/>
              <w:keepLines/>
              <w:overflowPunct w:val="0"/>
              <w:autoSpaceDE w:val="0"/>
              <w:autoSpaceDN w:val="0"/>
              <w:adjustRightInd w:val="0"/>
              <w:spacing w:after="0"/>
              <w:jc w:val="center"/>
              <w:rPr>
                <w:ins w:id="419" w:author="Reihaneh Malekafzaliardakani" w:date="2023-08-07T11:58:00Z"/>
                <w:rFonts w:ascii="Arial" w:hAnsi="Arial"/>
                <w:sz w:val="18"/>
                <w:lang w:eastAsia="zh-CN"/>
              </w:rPr>
            </w:pPr>
            <w:ins w:id="420" w:author="Reihaneh Malekafzaliardakani" w:date="2023-08-07T12:04:00Z">
              <w:r>
                <w:rPr>
                  <w:rFonts w:ascii="Arial" w:hAnsi="Arial"/>
                  <w:sz w:val="18"/>
                  <w:szCs w:val="18"/>
                  <w:lang w:eastAsia="zh-CN"/>
                </w:rPr>
                <w:t>n258</w:t>
              </w:r>
            </w:ins>
          </w:p>
        </w:tc>
        <w:tc>
          <w:tcPr>
            <w:tcW w:w="5632" w:type="dxa"/>
            <w:tcBorders>
              <w:top w:val="single" w:sz="4" w:space="0" w:color="auto"/>
              <w:left w:val="single" w:sz="4" w:space="0" w:color="auto"/>
              <w:bottom w:val="single" w:sz="4" w:space="0" w:color="auto"/>
              <w:right w:val="single" w:sz="4" w:space="0" w:color="auto"/>
            </w:tcBorders>
            <w:vAlign w:val="center"/>
          </w:tcPr>
          <w:p w14:paraId="3B48019C" w14:textId="66470F49" w:rsidR="00590291" w:rsidRDefault="00590291" w:rsidP="00590291">
            <w:pPr>
              <w:keepNext/>
              <w:keepLines/>
              <w:spacing w:after="0"/>
              <w:jc w:val="center"/>
              <w:rPr>
                <w:ins w:id="421" w:author="Reihaneh Malekafzaliardakani" w:date="2023-08-07T11:58:00Z"/>
                <w:rFonts w:ascii="Arial" w:hAnsi="Arial"/>
                <w:sz w:val="18"/>
                <w:lang w:eastAsia="zh-CN"/>
              </w:rPr>
            </w:pPr>
            <w:ins w:id="422" w:author="Reihaneh Malekafzaliardakani" w:date="2023-08-07T12:05:00Z">
              <w:r>
                <w:rPr>
                  <w:rFonts w:ascii="Arial" w:hAnsi="Arial"/>
                  <w:sz w:val="18"/>
                  <w:lang w:val="en-US" w:eastAsia="zh-CN" w:bidi="ar"/>
                </w:rPr>
                <w:t>CA_n258(G</w:t>
              </w:r>
            </w:ins>
            <w:ins w:id="423" w:author="Reihaneh Malekafzaliardakani" w:date="2023-08-07T12:06:00Z">
              <w:r>
                <w:rPr>
                  <w:rFonts w:ascii="Arial" w:hAnsi="Arial"/>
                  <w:sz w:val="18"/>
                  <w:lang w:val="en-US" w:eastAsia="zh-CN" w:bidi="ar"/>
                </w:rPr>
                <w:t>-H</w:t>
              </w:r>
            </w:ins>
            <w:ins w:id="424" w:author="Reihaneh Malekafzaliardakani" w:date="2023-08-07T12:05:00Z">
              <w:r>
                <w:rPr>
                  <w:rFonts w:ascii="Arial" w:hAnsi="Arial"/>
                  <w:sz w:val="18"/>
                  <w:lang w:val="en-US" w:eastAsia="zh-CN" w:bidi="ar"/>
                </w:rPr>
                <w:t>)</w:t>
              </w:r>
            </w:ins>
          </w:p>
        </w:tc>
        <w:tc>
          <w:tcPr>
            <w:tcW w:w="2273" w:type="dxa"/>
            <w:tcBorders>
              <w:top w:val="nil"/>
              <w:left w:val="single" w:sz="4" w:space="0" w:color="auto"/>
              <w:bottom w:val="single" w:sz="4" w:space="0" w:color="auto"/>
              <w:right w:val="single" w:sz="4" w:space="0" w:color="auto"/>
            </w:tcBorders>
          </w:tcPr>
          <w:p w14:paraId="54728E72" w14:textId="77777777" w:rsidR="00590291" w:rsidRDefault="00590291" w:rsidP="00590291">
            <w:pPr>
              <w:keepNext/>
              <w:keepLines/>
              <w:overflowPunct w:val="0"/>
              <w:autoSpaceDE w:val="0"/>
              <w:autoSpaceDN w:val="0"/>
              <w:adjustRightInd w:val="0"/>
              <w:spacing w:after="0"/>
              <w:jc w:val="center"/>
              <w:rPr>
                <w:ins w:id="425" w:author="Reihaneh Malekafzaliardakani" w:date="2023-08-07T11:58:00Z"/>
                <w:rFonts w:ascii="Arial" w:hAnsi="Arial"/>
                <w:sz w:val="18"/>
                <w:szCs w:val="18"/>
                <w:lang w:val="en-US" w:eastAsia="zh-CN"/>
              </w:rPr>
            </w:pPr>
          </w:p>
        </w:tc>
      </w:tr>
      <w:tr w:rsidR="00590291" w14:paraId="45CBA33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E18C59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75FEF6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670A8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E9D07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6EEE4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8CDB6C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040AD9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C4FB6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0550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29BA15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89B4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F6C628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6E90E5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05D8D01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9B4C9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57A5A22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49BFC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4E1A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0A95653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C0B7EE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01012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A097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2F02F6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356F8D9"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88D9A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058B4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060955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F1DEDB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2A35602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B63D0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6507B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D3E58F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6A5FB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AE64BE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FA38F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D67BB4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F88C6C6"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BA6EED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E70C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29D8CEB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D7E3D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F17E7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63D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7538F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760474B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E2640C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C90259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0FDF2D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95AAAD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365856B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64ACD4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3FD709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4CD4EC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F87AB6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2C7FF2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94B93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D91327E"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8EC126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EB153B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E64FA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8B8DC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45CA83F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0534E2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5EDD206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389EE4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0D86E7D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B7A13F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55D3F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6C31B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2BBEF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55FF82F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43120A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BD9B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F318E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0EDFBB"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35AA014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1C0CAA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65021D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0B2EDBF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1FBA838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154AD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68C7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CC6CD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E34925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C2BB4D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3C5C18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9EF41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11072D9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5B6BB6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1FB121E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1DE666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5C0C292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992C66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ED2617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F107D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4C68A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590291" w14:paraId="465ADC7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96F08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39B09A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CD7C0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5F1BA26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4233554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A0119C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6C93F2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1188F7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E9E748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A6F03"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B1907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508601A9" w14:textId="77777777" w:rsidTr="00BE7124">
        <w:trPr>
          <w:trHeight w:val="187"/>
          <w:jc w:val="center"/>
        </w:trPr>
        <w:tc>
          <w:tcPr>
            <w:tcW w:w="2529" w:type="dxa"/>
            <w:tcBorders>
              <w:top w:val="nil"/>
              <w:left w:val="single" w:sz="4" w:space="0" w:color="auto"/>
              <w:bottom w:val="nil"/>
              <w:right w:val="single" w:sz="4" w:space="0" w:color="auto"/>
            </w:tcBorders>
          </w:tcPr>
          <w:p w14:paraId="47469F4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58C17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353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B9F5B0"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A13468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602AB890" w14:textId="77777777" w:rsidTr="00BE7124">
        <w:trPr>
          <w:trHeight w:val="187"/>
          <w:jc w:val="center"/>
        </w:trPr>
        <w:tc>
          <w:tcPr>
            <w:tcW w:w="2529" w:type="dxa"/>
            <w:tcBorders>
              <w:top w:val="nil"/>
              <w:left w:val="single" w:sz="4" w:space="0" w:color="auto"/>
              <w:bottom w:val="nil"/>
              <w:right w:val="single" w:sz="4" w:space="0" w:color="auto"/>
            </w:tcBorders>
          </w:tcPr>
          <w:p w14:paraId="3FFA8F0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A4DE9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7DA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498DBB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733254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B71961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1F751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11436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53C7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0E926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301331FD"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4FF49D8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96FE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5EA451E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60E82D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2DC06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43B3F3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19B9A675" w14:textId="77777777" w:rsidTr="00BE7124">
        <w:trPr>
          <w:trHeight w:val="187"/>
          <w:jc w:val="center"/>
        </w:trPr>
        <w:tc>
          <w:tcPr>
            <w:tcW w:w="2529" w:type="dxa"/>
            <w:tcBorders>
              <w:top w:val="nil"/>
              <w:left w:val="single" w:sz="4" w:space="0" w:color="auto"/>
              <w:bottom w:val="nil"/>
              <w:right w:val="single" w:sz="4" w:space="0" w:color="auto"/>
            </w:tcBorders>
          </w:tcPr>
          <w:p w14:paraId="764C5C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A978B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DE254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F482BB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EC2FEE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F2C9C75" w14:textId="77777777" w:rsidTr="00BE7124">
        <w:trPr>
          <w:trHeight w:val="187"/>
          <w:jc w:val="center"/>
        </w:trPr>
        <w:tc>
          <w:tcPr>
            <w:tcW w:w="2529" w:type="dxa"/>
            <w:tcBorders>
              <w:top w:val="nil"/>
              <w:left w:val="single" w:sz="4" w:space="0" w:color="auto"/>
              <w:bottom w:val="nil"/>
              <w:right w:val="single" w:sz="4" w:space="0" w:color="auto"/>
            </w:tcBorders>
          </w:tcPr>
          <w:p w14:paraId="023395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F620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3E11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82BBB5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0BE4A13"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0E04664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D7B21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BC36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91B8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352209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0B8D65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B84422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9D4B05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4F7E182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3371777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2091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24B6C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5B920D3A" w14:textId="77777777" w:rsidTr="00BE7124">
        <w:trPr>
          <w:trHeight w:val="187"/>
          <w:jc w:val="center"/>
        </w:trPr>
        <w:tc>
          <w:tcPr>
            <w:tcW w:w="2529" w:type="dxa"/>
            <w:tcBorders>
              <w:top w:val="nil"/>
              <w:left w:val="single" w:sz="4" w:space="0" w:color="auto"/>
              <w:bottom w:val="nil"/>
              <w:right w:val="single" w:sz="4" w:space="0" w:color="auto"/>
            </w:tcBorders>
          </w:tcPr>
          <w:p w14:paraId="5BEA16C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779C0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A91E3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FA13BB"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33D3B34B"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51BAF5A4" w14:textId="77777777" w:rsidTr="00BE7124">
        <w:trPr>
          <w:trHeight w:val="187"/>
          <w:jc w:val="center"/>
        </w:trPr>
        <w:tc>
          <w:tcPr>
            <w:tcW w:w="2529" w:type="dxa"/>
            <w:tcBorders>
              <w:top w:val="nil"/>
              <w:left w:val="single" w:sz="4" w:space="0" w:color="auto"/>
              <w:bottom w:val="nil"/>
              <w:right w:val="single" w:sz="4" w:space="0" w:color="auto"/>
            </w:tcBorders>
          </w:tcPr>
          <w:p w14:paraId="0D1240C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4B58C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9884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1C6EA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8CD296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B9287B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C6E738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5247C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975E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10F497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0282B62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02B39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6CCB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3BBC46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0FB005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48F38D"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B4624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42129197" w14:textId="77777777" w:rsidTr="00BE7124">
        <w:trPr>
          <w:trHeight w:val="187"/>
          <w:jc w:val="center"/>
        </w:trPr>
        <w:tc>
          <w:tcPr>
            <w:tcW w:w="2529" w:type="dxa"/>
            <w:tcBorders>
              <w:top w:val="nil"/>
              <w:left w:val="single" w:sz="4" w:space="0" w:color="auto"/>
              <w:bottom w:val="nil"/>
              <w:right w:val="single" w:sz="4" w:space="0" w:color="auto"/>
            </w:tcBorders>
          </w:tcPr>
          <w:p w14:paraId="355AF84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F426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88BEA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B06171C"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3B140E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1299B0B" w14:textId="77777777" w:rsidTr="00BE7124">
        <w:trPr>
          <w:trHeight w:val="187"/>
          <w:jc w:val="center"/>
        </w:trPr>
        <w:tc>
          <w:tcPr>
            <w:tcW w:w="2529" w:type="dxa"/>
            <w:tcBorders>
              <w:top w:val="nil"/>
              <w:left w:val="single" w:sz="4" w:space="0" w:color="auto"/>
              <w:bottom w:val="nil"/>
              <w:right w:val="single" w:sz="4" w:space="0" w:color="auto"/>
            </w:tcBorders>
          </w:tcPr>
          <w:p w14:paraId="5D681A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DC1F7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AF665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F57F8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C2B38A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749841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2D9AD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99D32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46EC4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7E3453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24E4597B"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423D5F9"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5E7B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65A8F02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1D11CA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91A102"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3DA98C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2C081261" w14:textId="77777777" w:rsidTr="00BE7124">
        <w:trPr>
          <w:trHeight w:val="187"/>
          <w:jc w:val="center"/>
        </w:trPr>
        <w:tc>
          <w:tcPr>
            <w:tcW w:w="2529" w:type="dxa"/>
            <w:tcBorders>
              <w:top w:val="nil"/>
              <w:left w:val="single" w:sz="4" w:space="0" w:color="auto"/>
              <w:bottom w:val="nil"/>
              <w:right w:val="single" w:sz="4" w:space="0" w:color="auto"/>
            </w:tcBorders>
          </w:tcPr>
          <w:p w14:paraId="5DD476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D198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CA09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EC3BB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BBBBB2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9B3476A" w14:textId="77777777" w:rsidTr="00BE7124">
        <w:trPr>
          <w:trHeight w:val="187"/>
          <w:jc w:val="center"/>
        </w:trPr>
        <w:tc>
          <w:tcPr>
            <w:tcW w:w="2529" w:type="dxa"/>
            <w:tcBorders>
              <w:top w:val="nil"/>
              <w:left w:val="single" w:sz="4" w:space="0" w:color="auto"/>
              <w:bottom w:val="nil"/>
              <w:right w:val="single" w:sz="4" w:space="0" w:color="auto"/>
            </w:tcBorders>
          </w:tcPr>
          <w:p w14:paraId="4CB5CEB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C8BE5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39EFD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6B39AE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3492F9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0FD0B40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DC770A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39513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ECAA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49775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0373E2C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E1E2BF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4975D6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E7826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45835E0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BBBD304"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F9B266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6731E819" w14:textId="77777777" w:rsidTr="00BE7124">
        <w:trPr>
          <w:trHeight w:val="187"/>
          <w:jc w:val="center"/>
        </w:trPr>
        <w:tc>
          <w:tcPr>
            <w:tcW w:w="2529" w:type="dxa"/>
            <w:tcBorders>
              <w:top w:val="nil"/>
              <w:left w:val="single" w:sz="4" w:space="0" w:color="auto"/>
              <w:bottom w:val="nil"/>
              <w:right w:val="single" w:sz="4" w:space="0" w:color="auto"/>
            </w:tcBorders>
          </w:tcPr>
          <w:p w14:paraId="3689930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DB17E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313C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F2B74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76E229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30F1EE9" w14:textId="77777777" w:rsidTr="00BE7124">
        <w:trPr>
          <w:trHeight w:val="187"/>
          <w:jc w:val="center"/>
        </w:trPr>
        <w:tc>
          <w:tcPr>
            <w:tcW w:w="2529" w:type="dxa"/>
            <w:tcBorders>
              <w:top w:val="nil"/>
              <w:left w:val="single" w:sz="4" w:space="0" w:color="auto"/>
              <w:bottom w:val="nil"/>
              <w:right w:val="single" w:sz="4" w:space="0" w:color="auto"/>
            </w:tcBorders>
          </w:tcPr>
          <w:p w14:paraId="00A200D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07185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3C97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90820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2DA12C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7F8D4CD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621701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D7047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D305D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942DB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73AAEE8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C1D22E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AC9BCE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5861D4C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C2D63F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60A3A4"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A72AB2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705DE427" w14:textId="77777777" w:rsidTr="00BE7124">
        <w:trPr>
          <w:trHeight w:val="187"/>
          <w:jc w:val="center"/>
        </w:trPr>
        <w:tc>
          <w:tcPr>
            <w:tcW w:w="2529" w:type="dxa"/>
            <w:tcBorders>
              <w:top w:val="nil"/>
              <w:left w:val="single" w:sz="4" w:space="0" w:color="auto"/>
              <w:bottom w:val="nil"/>
              <w:right w:val="single" w:sz="4" w:space="0" w:color="auto"/>
            </w:tcBorders>
          </w:tcPr>
          <w:p w14:paraId="24D0DE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E33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7F4E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EA45B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B81747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C9216F6" w14:textId="77777777" w:rsidTr="00BE7124">
        <w:trPr>
          <w:trHeight w:val="187"/>
          <w:jc w:val="center"/>
        </w:trPr>
        <w:tc>
          <w:tcPr>
            <w:tcW w:w="2529" w:type="dxa"/>
            <w:tcBorders>
              <w:top w:val="nil"/>
              <w:left w:val="single" w:sz="4" w:space="0" w:color="auto"/>
              <w:bottom w:val="nil"/>
              <w:right w:val="single" w:sz="4" w:space="0" w:color="auto"/>
            </w:tcBorders>
          </w:tcPr>
          <w:p w14:paraId="5D068DB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77DF3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4BB98E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E6824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5521CBB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29EE615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B87942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4BDC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688A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D9E043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4214903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4652DF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918C6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067C82A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AD95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5D09E6"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2B5198F1"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590291" w14:paraId="73407D71" w14:textId="77777777" w:rsidTr="00BE7124">
        <w:trPr>
          <w:trHeight w:val="187"/>
          <w:jc w:val="center"/>
        </w:trPr>
        <w:tc>
          <w:tcPr>
            <w:tcW w:w="2529" w:type="dxa"/>
            <w:tcBorders>
              <w:top w:val="nil"/>
              <w:left w:val="single" w:sz="4" w:space="0" w:color="auto"/>
              <w:bottom w:val="nil"/>
              <w:right w:val="single" w:sz="4" w:space="0" w:color="auto"/>
            </w:tcBorders>
          </w:tcPr>
          <w:p w14:paraId="68A1437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DA5BA8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F2349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BD7A938"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2B839D91"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94216C4" w14:textId="77777777" w:rsidTr="00BE7124">
        <w:trPr>
          <w:trHeight w:val="187"/>
          <w:jc w:val="center"/>
        </w:trPr>
        <w:tc>
          <w:tcPr>
            <w:tcW w:w="2529" w:type="dxa"/>
            <w:tcBorders>
              <w:top w:val="nil"/>
              <w:left w:val="single" w:sz="4" w:space="0" w:color="auto"/>
              <w:bottom w:val="nil"/>
              <w:right w:val="single" w:sz="4" w:space="0" w:color="auto"/>
            </w:tcBorders>
          </w:tcPr>
          <w:p w14:paraId="0C1959F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9DA4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BB182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99C55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13337CA9"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74AE180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7703FF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852834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31C8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E92EF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0CBAC898"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29DFF86" w14:textId="77777777" w:rsidTr="00BE7124">
        <w:trPr>
          <w:trHeight w:val="187"/>
          <w:jc w:val="center"/>
        </w:trPr>
        <w:tc>
          <w:tcPr>
            <w:tcW w:w="2529" w:type="dxa"/>
            <w:tcBorders>
              <w:top w:val="nil"/>
              <w:left w:val="single" w:sz="4" w:space="0" w:color="auto"/>
              <w:bottom w:val="nil"/>
              <w:right w:val="single" w:sz="4" w:space="0" w:color="auto"/>
            </w:tcBorders>
          </w:tcPr>
          <w:p w14:paraId="55DDB6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35A3B45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644A6A6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E215B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D66FA53"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42AE95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60621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9FDE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52A8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8ACAAD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32316B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190E68F3" w14:textId="77777777" w:rsidTr="00BE7124">
        <w:trPr>
          <w:trHeight w:val="187"/>
          <w:jc w:val="center"/>
        </w:trPr>
        <w:tc>
          <w:tcPr>
            <w:tcW w:w="2529" w:type="dxa"/>
            <w:tcBorders>
              <w:top w:val="nil"/>
              <w:left w:val="single" w:sz="4" w:space="0" w:color="auto"/>
              <w:bottom w:val="nil"/>
              <w:right w:val="single" w:sz="4" w:space="0" w:color="auto"/>
            </w:tcBorders>
          </w:tcPr>
          <w:p w14:paraId="6D472C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5E8193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2C174B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4A9A18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AA78E6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1FF941C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8DCE4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D44705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9677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87BBDE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6E326FD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4AB50140" w14:textId="77777777" w:rsidTr="00BE7124">
        <w:trPr>
          <w:trHeight w:val="187"/>
          <w:jc w:val="center"/>
        </w:trPr>
        <w:tc>
          <w:tcPr>
            <w:tcW w:w="2529" w:type="dxa"/>
            <w:tcBorders>
              <w:top w:val="nil"/>
              <w:left w:val="single" w:sz="4" w:space="0" w:color="auto"/>
              <w:bottom w:val="nil"/>
              <w:right w:val="single" w:sz="4" w:space="0" w:color="auto"/>
            </w:tcBorders>
          </w:tcPr>
          <w:p w14:paraId="385E466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13BF39E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A1D290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BB269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5C53CA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FD86FA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CFDD6A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11FCB4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C67F7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914F12B"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5374B88A"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0D53841" w14:textId="77777777" w:rsidTr="00BE7124">
        <w:trPr>
          <w:trHeight w:val="187"/>
          <w:jc w:val="center"/>
        </w:trPr>
        <w:tc>
          <w:tcPr>
            <w:tcW w:w="2529" w:type="dxa"/>
            <w:tcBorders>
              <w:top w:val="nil"/>
              <w:left w:val="single" w:sz="4" w:space="0" w:color="auto"/>
              <w:bottom w:val="nil"/>
              <w:right w:val="single" w:sz="4" w:space="0" w:color="auto"/>
            </w:tcBorders>
          </w:tcPr>
          <w:p w14:paraId="6D3F6A1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34D62F8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7EA1DF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8D6BD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B6F1DC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1244A66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DBBF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F4E599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CF846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18433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4D88A7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3489B5DD" w14:textId="77777777" w:rsidTr="00BE7124">
        <w:trPr>
          <w:trHeight w:val="187"/>
          <w:jc w:val="center"/>
        </w:trPr>
        <w:tc>
          <w:tcPr>
            <w:tcW w:w="2529" w:type="dxa"/>
            <w:tcBorders>
              <w:top w:val="nil"/>
              <w:left w:val="single" w:sz="4" w:space="0" w:color="auto"/>
              <w:bottom w:val="nil"/>
              <w:right w:val="single" w:sz="4" w:space="0" w:color="auto"/>
            </w:tcBorders>
          </w:tcPr>
          <w:p w14:paraId="6EB081D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047175A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FBABCF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F025E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CEABE0C"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49221D2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212C18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96C3D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E2DA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7EEEF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14778B27"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BD0F267" w14:textId="77777777" w:rsidTr="00BE7124">
        <w:trPr>
          <w:trHeight w:val="187"/>
          <w:jc w:val="center"/>
        </w:trPr>
        <w:tc>
          <w:tcPr>
            <w:tcW w:w="2529" w:type="dxa"/>
            <w:tcBorders>
              <w:top w:val="nil"/>
              <w:left w:val="single" w:sz="4" w:space="0" w:color="auto"/>
              <w:bottom w:val="nil"/>
              <w:right w:val="single" w:sz="4" w:space="0" w:color="auto"/>
            </w:tcBorders>
          </w:tcPr>
          <w:p w14:paraId="3CC52D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7375E46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CC8BA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72EA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D84698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715F3BF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F0202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0E3DA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5F0B9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E4BE82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1172E7E"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2F0A2104" w14:textId="77777777" w:rsidTr="00BE7124">
        <w:trPr>
          <w:trHeight w:val="187"/>
          <w:jc w:val="center"/>
        </w:trPr>
        <w:tc>
          <w:tcPr>
            <w:tcW w:w="2529" w:type="dxa"/>
            <w:tcBorders>
              <w:top w:val="nil"/>
              <w:left w:val="single" w:sz="4" w:space="0" w:color="auto"/>
              <w:bottom w:val="nil"/>
              <w:right w:val="single" w:sz="4" w:space="0" w:color="auto"/>
            </w:tcBorders>
          </w:tcPr>
          <w:p w14:paraId="6D8C42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38D88B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67E76A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C9A71B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08F774"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579E974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2A164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91D39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6FE84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2DE4B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7CAB6DC2"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827E58B" w14:textId="77777777" w:rsidTr="00BE7124">
        <w:trPr>
          <w:trHeight w:val="187"/>
          <w:jc w:val="center"/>
        </w:trPr>
        <w:tc>
          <w:tcPr>
            <w:tcW w:w="2529" w:type="dxa"/>
            <w:tcBorders>
              <w:top w:val="nil"/>
              <w:left w:val="single" w:sz="4" w:space="0" w:color="auto"/>
              <w:bottom w:val="nil"/>
              <w:right w:val="single" w:sz="4" w:space="0" w:color="auto"/>
            </w:tcBorders>
          </w:tcPr>
          <w:p w14:paraId="7A1F272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182D2C1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01B8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1EB55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61F41B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3D2C478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D9DA8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455969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7E9D9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E70339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41783F9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66C780C7" w14:textId="77777777" w:rsidTr="00BE7124">
        <w:trPr>
          <w:trHeight w:val="187"/>
          <w:jc w:val="center"/>
        </w:trPr>
        <w:tc>
          <w:tcPr>
            <w:tcW w:w="2529" w:type="dxa"/>
            <w:tcBorders>
              <w:top w:val="nil"/>
              <w:left w:val="single" w:sz="4" w:space="0" w:color="auto"/>
              <w:bottom w:val="nil"/>
              <w:right w:val="single" w:sz="4" w:space="0" w:color="auto"/>
            </w:tcBorders>
          </w:tcPr>
          <w:p w14:paraId="66C06D9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7F3A17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2B764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08665C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FC0E90"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90291" w14:paraId="2F69D5C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A44F2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7C49A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21788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E18F6F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7EC6E5C6"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5F9B413" w14:textId="77777777" w:rsidTr="00BE7124">
        <w:trPr>
          <w:trHeight w:val="187"/>
          <w:jc w:val="center"/>
        </w:trPr>
        <w:tc>
          <w:tcPr>
            <w:tcW w:w="2529" w:type="dxa"/>
            <w:tcBorders>
              <w:top w:val="single" w:sz="4" w:space="0" w:color="auto"/>
              <w:left w:val="single" w:sz="4" w:space="0" w:color="auto"/>
              <w:bottom w:val="nil"/>
              <w:right w:val="single" w:sz="4" w:space="0" w:color="auto"/>
            </w:tcBorders>
            <w:vAlign w:val="center"/>
          </w:tcPr>
          <w:p w14:paraId="0A3B7FC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27A19D2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7E16D34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B4637F"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59E0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9C5CFE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77E30A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F1DDC0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78EAC1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76CED5D"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DAB7B0"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0CC531D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4C599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1B9404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7CEE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DC3BD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AF038F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192A1FF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416F3F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F99BD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80678A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B4FE41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2EEAB3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6DEFD23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01809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352A2BB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DBC34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E054C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2282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7D8E745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461980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F11EFA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E22B7F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F8A60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206E51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372D2B4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1162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7EE98F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3B20A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611B2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5BC1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235804E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AE1F0A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28D9F07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4BE9D44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8073B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2EE507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0B87A3F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2C0D96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B6102D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B68AF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FEBBB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7430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3EF84E13" w14:textId="77777777" w:rsidTr="00BE7124">
        <w:trPr>
          <w:trHeight w:val="187"/>
          <w:jc w:val="center"/>
        </w:trPr>
        <w:tc>
          <w:tcPr>
            <w:tcW w:w="2529" w:type="dxa"/>
            <w:tcBorders>
              <w:top w:val="nil"/>
              <w:left w:val="single" w:sz="4" w:space="0" w:color="auto"/>
              <w:bottom w:val="nil"/>
              <w:right w:val="single" w:sz="4" w:space="0" w:color="auto"/>
            </w:tcBorders>
          </w:tcPr>
          <w:p w14:paraId="6DA9F6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C662A7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6677096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FB0211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22F228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796ACCA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6D7FB5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6D1A9D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6DA5A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77C30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6814CC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57CC378A" w14:textId="77777777" w:rsidTr="00BE7124">
        <w:trPr>
          <w:trHeight w:val="187"/>
          <w:jc w:val="center"/>
        </w:trPr>
        <w:tc>
          <w:tcPr>
            <w:tcW w:w="2529" w:type="dxa"/>
            <w:tcBorders>
              <w:top w:val="nil"/>
              <w:left w:val="single" w:sz="4" w:space="0" w:color="auto"/>
              <w:bottom w:val="nil"/>
              <w:right w:val="single" w:sz="4" w:space="0" w:color="auto"/>
            </w:tcBorders>
          </w:tcPr>
          <w:p w14:paraId="1139E72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75659D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5667A5D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152444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C125ED1"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25AB8E5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07B8B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2E95AE0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3F424D7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A2789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F81E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65568BE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17FF3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4A963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15912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13A301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5343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5D5C323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442B0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4D68E2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4BBF70C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5762D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577509B"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590291" w14:paraId="1A2C8D26" w14:textId="77777777" w:rsidTr="00BE7124">
        <w:trPr>
          <w:trHeight w:val="187"/>
          <w:jc w:val="center"/>
        </w:trPr>
        <w:tc>
          <w:tcPr>
            <w:tcW w:w="2529" w:type="dxa"/>
            <w:tcBorders>
              <w:top w:val="nil"/>
              <w:left w:val="single" w:sz="4" w:space="0" w:color="auto"/>
              <w:bottom w:val="nil"/>
              <w:right w:val="single" w:sz="4" w:space="0" w:color="auto"/>
            </w:tcBorders>
          </w:tcPr>
          <w:p w14:paraId="34FFFF2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BECC0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249486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0F7451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592276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val="en-US" w:eastAsia="zh-CN"/>
              </w:rPr>
            </w:pPr>
          </w:p>
        </w:tc>
      </w:tr>
      <w:tr w:rsidR="00590291" w14:paraId="3715A21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A2F9BC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4F79261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B7550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15453C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C27BC6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3B729D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0B1B52F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3F7670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53947B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8245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D9FD55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C77D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97927B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24A991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72E096A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D01139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1D5A1A5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4B07CA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1ABDE3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527ACC0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7F49C3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E1A184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21AF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4B818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50B5333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13AA37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F101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77E5B5D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27D4FF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C71C1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21ADE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E1831C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486A93E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19DF5F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F176C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672BD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0934E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240BB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4EDF0C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BB9209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482538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6F4431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3BE879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65B66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C1461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72FDDF4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73AC46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8C9F0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BD5E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8D4C7F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160904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A6A5A6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06BF65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18D66D8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533B80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5C28511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BCA2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C46279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226DF7F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D1BB7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B5A9F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B09B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838B15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21F72C5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000D7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FCF05E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7421CE0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FE9A00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0AE3E3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96550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D4876C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3C597B0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B55609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56856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EBB1E7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B8BEBC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61E229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4FE788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FD07AE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0C07C9D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D6C90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7EA9A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260C9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4BDEB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45B9D3B5"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1621C5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BE645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FB3D3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68D4E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0BB8A6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82B145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FBAEC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466C00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85A098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12D54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1E938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70EA70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90291" w14:paraId="66B3CC1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7B8CC4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781F59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B6AE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E640EA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F93085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6A347C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AAA84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1ABA2C6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734616A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DFD71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04B5F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DD88633" w14:textId="77777777" w:rsidTr="00BE7124">
        <w:trPr>
          <w:trHeight w:val="187"/>
          <w:jc w:val="center"/>
        </w:trPr>
        <w:tc>
          <w:tcPr>
            <w:tcW w:w="2529" w:type="dxa"/>
            <w:tcBorders>
              <w:top w:val="nil"/>
              <w:left w:val="single" w:sz="4" w:space="0" w:color="auto"/>
              <w:bottom w:val="nil"/>
              <w:right w:val="single" w:sz="4" w:space="0" w:color="auto"/>
            </w:tcBorders>
          </w:tcPr>
          <w:p w14:paraId="6105201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ABFB4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D48B9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0FD13A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7E7ACAF"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7198ED99" w14:textId="77777777" w:rsidTr="00BE7124">
        <w:trPr>
          <w:trHeight w:val="187"/>
          <w:jc w:val="center"/>
        </w:trPr>
        <w:tc>
          <w:tcPr>
            <w:tcW w:w="2529" w:type="dxa"/>
            <w:tcBorders>
              <w:top w:val="nil"/>
              <w:left w:val="single" w:sz="4" w:space="0" w:color="auto"/>
              <w:bottom w:val="nil"/>
              <w:right w:val="single" w:sz="4" w:space="0" w:color="auto"/>
            </w:tcBorders>
          </w:tcPr>
          <w:p w14:paraId="66A1171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FF888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264FB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CD8FD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3146CA5"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90291" w14:paraId="68C3AA8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2E009E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7E9D9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4384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50F7E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5B445D7F" w14:textId="77777777" w:rsidR="00590291"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14:paraId="0B3F59B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571CB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698FE1D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FD7014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586E9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997450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9708BD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8624C6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18D8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4475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6BA35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3F660F9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9EAA4E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DB1803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1D91626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6D79C75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E122F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F07D10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329ED3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C5F87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AD96A9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DBAEC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3CDB6E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35EF94B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9427D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A7DB5D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03B6AE3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124525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B022F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D3A1B9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04EE7C3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6E6C6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E51FE1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8E9A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D1516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682C420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0E0D31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C20D44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227C706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AF0D3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E5CC3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1D8452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22154E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C0ED3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FD4AD8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D1271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9765A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624857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236590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C271D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259521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6528F17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C4F11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46217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D47F39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A01219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71F6A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10D80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C3CA9E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5E4F24E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ED1B43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C596FE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3E26CE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71D2BF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095B61"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B0375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0C3BC3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DFB64E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05A60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6363C3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9B0D8A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074829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CD6043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0187B8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646982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D488C1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32A8A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7D73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8E36FF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96CDB7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02C5F7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158108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A7F0E3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17523C6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1D8E6F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84B33F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58147CE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0816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57579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BC78F8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86119B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9212D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D99C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65E52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14AD5C"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B4B72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6E2D1B7"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024E9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531D152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DC074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5244B8"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E232F8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E292F78" w14:textId="77777777" w:rsidTr="00BE7124">
        <w:trPr>
          <w:trHeight w:val="187"/>
          <w:jc w:val="center"/>
        </w:trPr>
        <w:tc>
          <w:tcPr>
            <w:tcW w:w="2529" w:type="dxa"/>
            <w:tcBorders>
              <w:top w:val="nil"/>
              <w:left w:val="single" w:sz="4" w:space="0" w:color="auto"/>
              <w:bottom w:val="nil"/>
              <w:right w:val="single" w:sz="4" w:space="0" w:color="auto"/>
            </w:tcBorders>
          </w:tcPr>
          <w:p w14:paraId="06942F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7DEF09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3B49D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8C520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1330A9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B1A0C9E" w14:textId="77777777" w:rsidTr="00BE7124">
        <w:trPr>
          <w:trHeight w:val="187"/>
          <w:jc w:val="center"/>
        </w:trPr>
        <w:tc>
          <w:tcPr>
            <w:tcW w:w="2529" w:type="dxa"/>
            <w:tcBorders>
              <w:top w:val="nil"/>
              <w:left w:val="single" w:sz="4" w:space="0" w:color="auto"/>
              <w:bottom w:val="nil"/>
              <w:right w:val="single" w:sz="4" w:space="0" w:color="auto"/>
            </w:tcBorders>
          </w:tcPr>
          <w:p w14:paraId="3D0F03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410ECC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858F91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59D7C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9B7CC0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90291" w14:paraId="3004A34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162E37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D0C7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933E8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FD2245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BC92E5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CAAC86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F9313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3EE2C5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CBDDA3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6A53F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C2403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E0EA72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ED68CE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7E94FD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CA7D81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1A028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6E0183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B162FA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2FC94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2B498C8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3FA0C1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2A51A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38AB38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9738A1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F5CA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D017E7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5D0C8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B7199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1C5EBC8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F5AC70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08588A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7DD7F82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6158FF8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500A4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FA81C8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C11832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89302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AC2C61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36A65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497473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6A94085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BBE011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6E1E8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33B3AF4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F58760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B4198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B44DC2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D2332E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33D533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ADEF6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5C5D90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22475A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BC26ED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0DF876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63B67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2E5C773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2C56F78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6237B4"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FFC97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525122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A598F3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8D74DC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6CF924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42A7B9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0CD5122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698FAC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A36CC7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034EF11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682A1A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FFE9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55630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5A6E34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5D8C9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8B647D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E694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C48C94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F5E09B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EE5E4F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691C8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178B1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E3E4D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2C09F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F87FC4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4E70C2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8D4CC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BC7CDA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B296B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1062B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2A87D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FE3C6A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CA2F8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D8D1AB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947AB4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83F00E"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99D3AC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134D2C3"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0487B2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7AAB2C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A99946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0DEDC8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0C002B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55395E2"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28675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3B59FEE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9547C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F5EEF"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519AEC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3CB2FD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2A9EDC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3834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9FCCB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7CD8AD"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49143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BDF293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4F7868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26EFC13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6D3C68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573EC5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B3E30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0E5FB3D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B3D8CF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3565D2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3FED8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688C19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776A9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535931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88230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0591DE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81187D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9493C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F50E6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CF090C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358390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91E9A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ABCEF5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372112"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6FC6D0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60AC3A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3EFAC5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0CB445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AEB5C4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FFF1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C28D89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3DCE344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6015FA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BF25B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15CE9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A36839"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4BE225B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2AA90E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AB93EB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1FA8F7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03A72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443A21"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D76D3D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1FFF50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48538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5E385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8FD0B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463FB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0E071D6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28A78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367C3A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0EC949F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B2744F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8DDFCC"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9CF58B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6DCDF66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538372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A832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797CB9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6960A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46ACC9F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6C598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171D0A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565ED31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ED5D2B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01350F"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55D48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D50623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5575863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8AB70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3FC74E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1C8421"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6C0595C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5A7A6D8"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FD5A1B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41AAB8D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D82AAA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D9EDF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B8AC4A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2A5969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BB8745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53756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CC0E2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47627B"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299D5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7EEEDA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58F30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5153755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9C974A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08C1F28"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A93ECC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2F2970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1EE5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0561E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D698B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AE8026"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A77047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BEB3453"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F98CCE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63FA4A5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14036FF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EBD1BD"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DA2C8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A40575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943229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934E9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3B4FE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B75F2BE"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6EE2C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AC82AD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164CE9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4355A8E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83E8FE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233170"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82C69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1290CAA"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C20364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CEEFE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D533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1728CC"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084C93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FB9272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D7B7F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14BA43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48C6B4C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11484D"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40F72E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71A86A8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D208F7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2D73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B1B4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74C984" w14:textId="77777777" w:rsidR="00590291" w:rsidRDefault="00590291" w:rsidP="00590291">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A63CC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8DA48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50B300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93D7F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4750B22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D06B8B"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FBAB5B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4479410"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916B6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758DF8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831FF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C6D56B7" w14:textId="77777777" w:rsidR="00590291" w:rsidRDefault="00590291" w:rsidP="00590291">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29A46F1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9F02D0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907EC3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6FFD37D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533E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86B66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10288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140E06C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DFCE30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9E49D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8830C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677031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1EBEAD6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86218C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927D8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08B8645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4ED47F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EEFF69"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4C944D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54B457ED"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5DB17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6DB8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34E24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7E4118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1380F1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BFC81A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59E0E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3BB0FAD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F93CD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32B3E7"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82C711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D33388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108051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B840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6919BC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129F86"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247EBD5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449822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10D7A0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1D0F1B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94AB9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87445A"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5606A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319031B8" w14:textId="77777777" w:rsidTr="00BE7124">
        <w:trPr>
          <w:trHeight w:val="187"/>
          <w:jc w:val="center"/>
        </w:trPr>
        <w:tc>
          <w:tcPr>
            <w:tcW w:w="2529" w:type="dxa"/>
            <w:tcBorders>
              <w:top w:val="nil"/>
              <w:left w:val="single" w:sz="4" w:space="0" w:color="auto"/>
              <w:bottom w:val="nil"/>
              <w:right w:val="single" w:sz="4" w:space="0" w:color="auto"/>
            </w:tcBorders>
          </w:tcPr>
          <w:p w14:paraId="231375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C812DB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42C4485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F18BAB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72BF579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AB6C34D"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3D02F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64A9929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6A4DC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37973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B1592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15259848" w14:textId="77777777" w:rsidTr="00BE7124">
        <w:trPr>
          <w:trHeight w:val="187"/>
          <w:jc w:val="center"/>
        </w:trPr>
        <w:tc>
          <w:tcPr>
            <w:tcW w:w="2529" w:type="dxa"/>
            <w:tcBorders>
              <w:top w:val="nil"/>
              <w:left w:val="single" w:sz="4" w:space="0" w:color="auto"/>
              <w:bottom w:val="nil"/>
              <w:right w:val="single" w:sz="4" w:space="0" w:color="auto"/>
            </w:tcBorders>
          </w:tcPr>
          <w:p w14:paraId="606F4FD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57CAE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0F857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67FEAA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2459693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113459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4FB1F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326AFFD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DE67E6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8CFDD5"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1F28CE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205C293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B609D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86F8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8F6B33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46117B"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5A1986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3926E5B"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AA6219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226436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tcPr>
          <w:p w14:paraId="798A301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630F43"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044D46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90291" w14:paraId="47BEA14B"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3A04E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EFB21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8F8A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C4E7A0" w14:textId="77777777" w:rsidR="00590291" w:rsidRDefault="00590291" w:rsidP="00590291">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EF6A90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DF7766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73EA5D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396D230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E5185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1E26F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6EDDB0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62AA891" w14:textId="77777777" w:rsidTr="00BE7124">
        <w:trPr>
          <w:trHeight w:val="187"/>
          <w:jc w:val="center"/>
        </w:trPr>
        <w:tc>
          <w:tcPr>
            <w:tcW w:w="2529" w:type="dxa"/>
            <w:tcBorders>
              <w:top w:val="nil"/>
              <w:left w:val="single" w:sz="4" w:space="0" w:color="auto"/>
              <w:bottom w:val="nil"/>
              <w:right w:val="single" w:sz="4" w:space="0" w:color="auto"/>
            </w:tcBorders>
          </w:tcPr>
          <w:p w14:paraId="19861A5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AE76F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16D45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EDE16E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921865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C8DFC54" w14:textId="77777777" w:rsidTr="00BE7124">
        <w:trPr>
          <w:trHeight w:val="187"/>
          <w:jc w:val="center"/>
        </w:trPr>
        <w:tc>
          <w:tcPr>
            <w:tcW w:w="2529" w:type="dxa"/>
            <w:tcBorders>
              <w:top w:val="nil"/>
              <w:left w:val="single" w:sz="4" w:space="0" w:color="auto"/>
              <w:bottom w:val="nil"/>
              <w:right w:val="single" w:sz="4" w:space="0" w:color="auto"/>
            </w:tcBorders>
          </w:tcPr>
          <w:p w14:paraId="3D91A60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79B55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D206CA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F433EF"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6790A5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90291" w14:paraId="4EBEA26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0E15E4D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F8695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EDFD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128E1C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186AA81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CD5C79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268B23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058A3FC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BD6D9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212DF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4ECD5E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69845EAA" w14:textId="77777777" w:rsidTr="00BE7124">
        <w:trPr>
          <w:trHeight w:val="187"/>
          <w:jc w:val="center"/>
        </w:trPr>
        <w:tc>
          <w:tcPr>
            <w:tcW w:w="2529" w:type="dxa"/>
            <w:tcBorders>
              <w:top w:val="nil"/>
              <w:left w:val="single" w:sz="4" w:space="0" w:color="auto"/>
              <w:bottom w:val="nil"/>
              <w:right w:val="single" w:sz="4" w:space="0" w:color="auto"/>
            </w:tcBorders>
          </w:tcPr>
          <w:p w14:paraId="5057639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3939ED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41B743"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120434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6DC2E97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E1BC68C" w14:textId="77777777" w:rsidTr="00BE7124">
        <w:trPr>
          <w:trHeight w:val="187"/>
          <w:jc w:val="center"/>
        </w:trPr>
        <w:tc>
          <w:tcPr>
            <w:tcW w:w="2529" w:type="dxa"/>
            <w:tcBorders>
              <w:top w:val="nil"/>
              <w:left w:val="single" w:sz="4" w:space="0" w:color="auto"/>
              <w:bottom w:val="nil"/>
              <w:right w:val="single" w:sz="4" w:space="0" w:color="auto"/>
            </w:tcBorders>
          </w:tcPr>
          <w:p w14:paraId="16307C2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D176FD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72B0B4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5CCA7B"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77D0BE2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590291" w14:paraId="6133814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A9C9D6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54E9F1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43A94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66DDC1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FA252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9DC603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0FF4AEC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38E2FF6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6C37AD"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DA0E954"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23EA3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28474FA" w14:textId="77777777" w:rsidTr="00BE7124">
        <w:trPr>
          <w:trHeight w:val="187"/>
          <w:jc w:val="center"/>
        </w:trPr>
        <w:tc>
          <w:tcPr>
            <w:tcW w:w="2529" w:type="dxa"/>
            <w:tcBorders>
              <w:top w:val="nil"/>
              <w:left w:val="single" w:sz="4" w:space="0" w:color="auto"/>
              <w:bottom w:val="nil"/>
              <w:right w:val="single" w:sz="4" w:space="0" w:color="auto"/>
            </w:tcBorders>
          </w:tcPr>
          <w:p w14:paraId="66643F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E3095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E99A3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ACEA48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48B63E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2D8A2FE7" w14:textId="77777777" w:rsidTr="00BE7124">
        <w:trPr>
          <w:trHeight w:val="187"/>
          <w:jc w:val="center"/>
        </w:trPr>
        <w:tc>
          <w:tcPr>
            <w:tcW w:w="2529" w:type="dxa"/>
            <w:tcBorders>
              <w:top w:val="nil"/>
              <w:left w:val="single" w:sz="4" w:space="0" w:color="auto"/>
              <w:bottom w:val="nil"/>
              <w:right w:val="single" w:sz="4" w:space="0" w:color="auto"/>
            </w:tcBorders>
          </w:tcPr>
          <w:p w14:paraId="1E886F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327121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EEF63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689CC8"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65387B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9DAD45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95C82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F975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0B27C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017A1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FB4E5A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ED6E00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4B11E36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084EBF2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0087DA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CA6AB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6D5EB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4DBC1B1C" w14:textId="77777777" w:rsidTr="00BE7124">
        <w:trPr>
          <w:trHeight w:val="187"/>
          <w:jc w:val="center"/>
        </w:trPr>
        <w:tc>
          <w:tcPr>
            <w:tcW w:w="2529" w:type="dxa"/>
            <w:tcBorders>
              <w:top w:val="nil"/>
              <w:left w:val="single" w:sz="4" w:space="0" w:color="auto"/>
              <w:bottom w:val="nil"/>
              <w:right w:val="single" w:sz="4" w:space="0" w:color="auto"/>
            </w:tcBorders>
          </w:tcPr>
          <w:p w14:paraId="345E49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38CF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E8DEDA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5E1D8E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44A341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AAFA1F2" w14:textId="77777777" w:rsidTr="00BE7124">
        <w:trPr>
          <w:trHeight w:val="187"/>
          <w:jc w:val="center"/>
        </w:trPr>
        <w:tc>
          <w:tcPr>
            <w:tcW w:w="2529" w:type="dxa"/>
            <w:tcBorders>
              <w:top w:val="nil"/>
              <w:left w:val="single" w:sz="4" w:space="0" w:color="auto"/>
              <w:bottom w:val="nil"/>
              <w:right w:val="single" w:sz="4" w:space="0" w:color="auto"/>
            </w:tcBorders>
          </w:tcPr>
          <w:p w14:paraId="4468DE1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1CAE7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55DAEC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05B2F9"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AFCF4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7A121A1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6EE4A1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422C3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2D719"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AC8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57D0A33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6F29CC1"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37EFB0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597046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5C06B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79B62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4DC7B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EB6E11C" w14:textId="77777777" w:rsidTr="00BE7124">
        <w:trPr>
          <w:trHeight w:val="187"/>
          <w:jc w:val="center"/>
        </w:trPr>
        <w:tc>
          <w:tcPr>
            <w:tcW w:w="2529" w:type="dxa"/>
            <w:tcBorders>
              <w:top w:val="nil"/>
              <w:left w:val="single" w:sz="4" w:space="0" w:color="auto"/>
              <w:bottom w:val="nil"/>
              <w:right w:val="single" w:sz="4" w:space="0" w:color="auto"/>
            </w:tcBorders>
          </w:tcPr>
          <w:p w14:paraId="34746E9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1C3152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40E8C5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2BFC3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3B78A74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EE7701E" w14:textId="77777777" w:rsidTr="00BE7124">
        <w:trPr>
          <w:trHeight w:val="187"/>
          <w:jc w:val="center"/>
        </w:trPr>
        <w:tc>
          <w:tcPr>
            <w:tcW w:w="2529" w:type="dxa"/>
            <w:tcBorders>
              <w:top w:val="nil"/>
              <w:left w:val="single" w:sz="4" w:space="0" w:color="auto"/>
              <w:bottom w:val="nil"/>
              <w:right w:val="single" w:sz="4" w:space="0" w:color="auto"/>
            </w:tcBorders>
          </w:tcPr>
          <w:p w14:paraId="68E6A21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2E66CE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EBE9F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7BE792"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6FBE6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3ECF19B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FC529C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9E0B3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4B5C0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21738B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FE77D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128A29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A1A76D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544D1AF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1982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060E9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E6B9B10"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44F9FEB" w14:textId="77777777" w:rsidTr="00BE7124">
        <w:trPr>
          <w:trHeight w:val="187"/>
          <w:jc w:val="center"/>
        </w:trPr>
        <w:tc>
          <w:tcPr>
            <w:tcW w:w="2529" w:type="dxa"/>
            <w:tcBorders>
              <w:top w:val="nil"/>
              <w:left w:val="single" w:sz="4" w:space="0" w:color="auto"/>
              <w:bottom w:val="nil"/>
              <w:right w:val="single" w:sz="4" w:space="0" w:color="auto"/>
            </w:tcBorders>
          </w:tcPr>
          <w:p w14:paraId="6EF20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C0DFE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5AD2D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589E0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1DB4989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519D4D8" w14:textId="77777777" w:rsidTr="00BE7124">
        <w:trPr>
          <w:trHeight w:val="187"/>
          <w:jc w:val="center"/>
        </w:trPr>
        <w:tc>
          <w:tcPr>
            <w:tcW w:w="2529" w:type="dxa"/>
            <w:tcBorders>
              <w:top w:val="nil"/>
              <w:left w:val="single" w:sz="4" w:space="0" w:color="auto"/>
              <w:bottom w:val="nil"/>
              <w:right w:val="single" w:sz="4" w:space="0" w:color="auto"/>
            </w:tcBorders>
          </w:tcPr>
          <w:p w14:paraId="6DB6CEE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2BD6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CFAB1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E43221"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B63F77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619F09FE"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B072D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D798D3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2ACEE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44FFA4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3B41AD3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85960A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D4F4E8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5683A7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AB43D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56142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EEFF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0B4D421" w14:textId="77777777" w:rsidTr="00BE7124">
        <w:trPr>
          <w:trHeight w:val="187"/>
          <w:jc w:val="center"/>
        </w:trPr>
        <w:tc>
          <w:tcPr>
            <w:tcW w:w="2529" w:type="dxa"/>
            <w:tcBorders>
              <w:top w:val="nil"/>
              <w:left w:val="single" w:sz="4" w:space="0" w:color="auto"/>
              <w:bottom w:val="nil"/>
              <w:right w:val="single" w:sz="4" w:space="0" w:color="auto"/>
            </w:tcBorders>
          </w:tcPr>
          <w:p w14:paraId="77DDB2D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23E47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EFF64D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6CC893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FB9A9D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393BC0F" w14:textId="77777777" w:rsidTr="00BE7124">
        <w:trPr>
          <w:trHeight w:val="187"/>
          <w:jc w:val="center"/>
        </w:trPr>
        <w:tc>
          <w:tcPr>
            <w:tcW w:w="2529" w:type="dxa"/>
            <w:tcBorders>
              <w:top w:val="nil"/>
              <w:left w:val="single" w:sz="4" w:space="0" w:color="auto"/>
              <w:bottom w:val="nil"/>
              <w:right w:val="single" w:sz="4" w:space="0" w:color="auto"/>
            </w:tcBorders>
          </w:tcPr>
          <w:p w14:paraId="043AACC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A0286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E3A97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EA4BD9"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46C8E1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6F0B1A6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5A24BA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3D85C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9423F5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85E0C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40CEDC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580EC4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800A7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6C3426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A82C0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AD4F8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8D098C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FB140D3" w14:textId="77777777" w:rsidTr="00BE7124">
        <w:trPr>
          <w:trHeight w:val="187"/>
          <w:jc w:val="center"/>
        </w:trPr>
        <w:tc>
          <w:tcPr>
            <w:tcW w:w="2529" w:type="dxa"/>
            <w:tcBorders>
              <w:top w:val="nil"/>
              <w:left w:val="single" w:sz="4" w:space="0" w:color="auto"/>
              <w:bottom w:val="nil"/>
              <w:right w:val="single" w:sz="4" w:space="0" w:color="auto"/>
            </w:tcBorders>
          </w:tcPr>
          <w:p w14:paraId="7DF4E9D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BB774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DAE19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0D23B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301EFBD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0574F5B" w14:textId="77777777" w:rsidTr="00BE7124">
        <w:trPr>
          <w:trHeight w:val="187"/>
          <w:jc w:val="center"/>
        </w:trPr>
        <w:tc>
          <w:tcPr>
            <w:tcW w:w="2529" w:type="dxa"/>
            <w:tcBorders>
              <w:top w:val="nil"/>
              <w:left w:val="single" w:sz="4" w:space="0" w:color="auto"/>
              <w:bottom w:val="nil"/>
              <w:right w:val="single" w:sz="4" w:space="0" w:color="auto"/>
            </w:tcBorders>
          </w:tcPr>
          <w:p w14:paraId="3E10BBF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306C58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D374C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33AF64"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5DC528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EB73B1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08BF3A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0F44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B874C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763DF3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D77F9CF"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57CD3D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6662A05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70AF2D2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635C4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D7CB0F"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A95F24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396585F9" w14:textId="77777777" w:rsidTr="00BE7124">
        <w:trPr>
          <w:trHeight w:val="187"/>
          <w:jc w:val="center"/>
        </w:trPr>
        <w:tc>
          <w:tcPr>
            <w:tcW w:w="2529" w:type="dxa"/>
            <w:tcBorders>
              <w:top w:val="nil"/>
              <w:left w:val="single" w:sz="4" w:space="0" w:color="auto"/>
              <w:bottom w:val="nil"/>
              <w:right w:val="single" w:sz="4" w:space="0" w:color="auto"/>
            </w:tcBorders>
          </w:tcPr>
          <w:p w14:paraId="60D748C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0FCF3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8C368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15E8C9"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09042F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3FA104C2" w14:textId="77777777" w:rsidTr="00BE7124">
        <w:trPr>
          <w:trHeight w:val="187"/>
          <w:jc w:val="center"/>
        </w:trPr>
        <w:tc>
          <w:tcPr>
            <w:tcW w:w="2529" w:type="dxa"/>
            <w:tcBorders>
              <w:top w:val="nil"/>
              <w:left w:val="single" w:sz="4" w:space="0" w:color="auto"/>
              <w:bottom w:val="nil"/>
              <w:right w:val="single" w:sz="4" w:space="0" w:color="auto"/>
            </w:tcBorders>
          </w:tcPr>
          <w:p w14:paraId="06D17A8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D57310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0120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7562B55"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FC9111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1D19A0F"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F404DD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F5D50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FACE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D0031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7013C74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B051F7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210FF7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C8B8A3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42314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694DC7"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0D9B51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1E60B1C8" w14:textId="77777777" w:rsidTr="00BE7124">
        <w:trPr>
          <w:trHeight w:val="187"/>
          <w:jc w:val="center"/>
        </w:trPr>
        <w:tc>
          <w:tcPr>
            <w:tcW w:w="2529" w:type="dxa"/>
            <w:tcBorders>
              <w:top w:val="nil"/>
              <w:left w:val="single" w:sz="4" w:space="0" w:color="auto"/>
              <w:bottom w:val="nil"/>
              <w:right w:val="single" w:sz="4" w:space="0" w:color="auto"/>
            </w:tcBorders>
          </w:tcPr>
          <w:p w14:paraId="6E95694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4F4C073"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87FF2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853588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076F34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93F2567" w14:textId="77777777" w:rsidTr="00BE7124">
        <w:trPr>
          <w:trHeight w:val="187"/>
          <w:jc w:val="center"/>
        </w:trPr>
        <w:tc>
          <w:tcPr>
            <w:tcW w:w="2529" w:type="dxa"/>
            <w:tcBorders>
              <w:top w:val="nil"/>
              <w:left w:val="single" w:sz="4" w:space="0" w:color="auto"/>
              <w:bottom w:val="nil"/>
              <w:right w:val="single" w:sz="4" w:space="0" w:color="auto"/>
            </w:tcBorders>
          </w:tcPr>
          <w:p w14:paraId="7E91133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9AB2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AC34A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6D6F91"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D5DF9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2FC1EC8"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68AC0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4181C2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FC54F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A5450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FB1CC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8A4EA00"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D35A67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6E3EF0F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AF7BE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328D3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060478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DA53255" w14:textId="77777777" w:rsidTr="00BE7124">
        <w:trPr>
          <w:trHeight w:val="187"/>
          <w:jc w:val="center"/>
        </w:trPr>
        <w:tc>
          <w:tcPr>
            <w:tcW w:w="2529" w:type="dxa"/>
            <w:tcBorders>
              <w:top w:val="nil"/>
              <w:left w:val="single" w:sz="4" w:space="0" w:color="auto"/>
              <w:bottom w:val="nil"/>
              <w:right w:val="single" w:sz="4" w:space="0" w:color="auto"/>
            </w:tcBorders>
          </w:tcPr>
          <w:p w14:paraId="09B1C15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352069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D27662"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14970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7DF290A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5BA386D" w14:textId="77777777" w:rsidTr="00BE7124">
        <w:trPr>
          <w:trHeight w:val="187"/>
          <w:jc w:val="center"/>
        </w:trPr>
        <w:tc>
          <w:tcPr>
            <w:tcW w:w="2529" w:type="dxa"/>
            <w:tcBorders>
              <w:top w:val="nil"/>
              <w:left w:val="single" w:sz="4" w:space="0" w:color="auto"/>
              <w:bottom w:val="nil"/>
              <w:right w:val="single" w:sz="4" w:space="0" w:color="auto"/>
            </w:tcBorders>
          </w:tcPr>
          <w:p w14:paraId="2588DF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01EEB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FC7D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3138C"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2E1A66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CC363D2"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34139A7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19C48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94A40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65F45E"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95C80B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8F6CAEC"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ED9399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4E84436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1BB56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0B974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CB7244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0ED8A59" w14:textId="77777777" w:rsidTr="00BE7124">
        <w:trPr>
          <w:trHeight w:val="187"/>
          <w:jc w:val="center"/>
        </w:trPr>
        <w:tc>
          <w:tcPr>
            <w:tcW w:w="2529" w:type="dxa"/>
            <w:tcBorders>
              <w:top w:val="nil"/>
              <w:left w:val="single" w:sz="4" w:space="0" w:color="auto"/>
              <w:bottom w:val="nil"/>
              <w:right w:val="single" w:sz="4" w:space="0" w:color="auto"/>
            </w:tcBorders>
          </w:tcPr>
          <w:p w14:paraId="3ED39C92"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72A68E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0733E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5F9B9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5AE07B78"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72552A86" w14:textId="77777777" w:rsidTr="00BE7124">
        <w:trPr>
          <w:trHeight w:val="187"/>
          <w:jc w:val="center"/>
        </w:trPr>
        <w:tc>
          <w:tcPr>
            <w:tcW w:w="2529" w:type="dxa"/>
            <w:tcBorders>
              <w:top w:val="nil"/>
              <w:left w:val="single" w:sz="4" w:space="0" w:color="auto"/>
              <w:bottom w:val="nil"/>
              <w:right w:val="single" w:sz="4" w:space="0" w:color="auto"/>
            </w:tcBorders>
          </w:tcPr>
          <w:p w14:paraId="63E17DC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A3287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A5429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9CEF65D"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3CE09A7"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56395387"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84D553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9CBB0B1"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46649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58E0373"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426F95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470F50B5"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0464DB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4203FF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443DD4B"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6A8D874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28B5A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795945F" w14:textId="77777777" w:rsidTr="00BE7124">
        <w:trPr>
          <w:trHeight w:val="187"/>
          <w:jc w:val="center"/>
        </w:trPr>
        <w:tc>
          <w:tcPr>
            <w:tcW w:w="2529" w:type="dxa"/>
            <w:tcBorders>
              <w:top w:val="nil"/>
              <w:left w:val="single" w:sz="4" w:space="0" w:color="auto"/>
              <w:bottom w:val="nil"/>
              <w:right w:val="single" w:sz="4" w:space="0" w:color="auto"/>
            </w:tcBorders>
          </w:tcPr>
          <w:p w14:paraId="3197F9D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E59390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EE702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5260FC"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85FA04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007FC9B3" w14:textId="77777777" w:rsidTr="00BE7124">
        <w:trPr>
          <w:trHeight w:val="187"/>
          <w:jc w:val="center"/>
        </w:trPr>
        <w:tc>
          <w:tcPr>
            <w:tcW w:w="2529" w:type="dxa"/>
            <w:tcBorders>
              <w:top w:val="nil"/>
              <w:left w:val="single" w:sz="4" w:space="0" w:color="auto"/>
              <w:bottom w:val="nil"/>
              <w:right w:val="single" w:sz="4" w:space="0" w:color="auto"/>
            </w:tcBorders>
          </w:tcPr>
          <w:p w14:paraId="3069D7A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783050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648B7A"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447880F"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3B7EE4"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545DEFF6"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4169757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5CC8B90"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312C1C5"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1A06DB8"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29E0CC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DF8D174"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2CB81E4"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4442D34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B0479F"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B89021"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67E1501"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74B2ACB3" w14:textId="77777777" w:rsidTr="00BE7124">
        <w:trPr>
          <w:trHeight w:val="187"/>
          <w:jc w:val="center"/>
        </w:trPr>
        <w:tc>
          <w:tcPr>
            <w:tcW w:w="2529" w:type="dxa"/>
            <w:tcBorders>
              <w:top w:val="nil"/>
              <w:left w:val="single" w:sz="4" w:space="0" w:color="auto"/>
              <w:bottom w:val="nil"/>
              <w:right w:val="single" w:sz="4" w:space="0" w:color="auto"/>
            </w:tcBorders>
          </w:tcPr>
          <w:p w14:paraId="2D88465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FFFC42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152E1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95EFFD"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6024894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7110C84" w14:textId="77777777" w:rsidTr="00BE7124">
        <w:trPr>
          <w:trHeight w:val="187"/>
          <w:jc w:val="center"/>
        </w:trPr>
        <w:tc>
          <w:tcPr>
            <w:tcW w:w="2529" w:type="dxa"/>
            <w:tcBorders>
              <w:top w:val="nil"/>
              <w:left w:val="single" w:sz="4" w:space="0" w:color="auto"/>
              <w:bottom w:val="nil"/>
              <w:right w:val="single" w:sz="4" w:space="0" w:color="auto"/>
            </w:tcBorders>
          </w:tcPr>
          <w:p w14:paraId="0598354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B41C8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C612E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ACFE37C"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456F566"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A586991"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41A023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4D3BEC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4B17D0"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DDD448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9AD133"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B98C096"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3CD6C9E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170D524E"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1B3F91"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162979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E5E1D5A"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27B40434" w14:textId="77777777" w:rsidTr="00BE7124">
        <w:trPr>
          <w:trHeight w:val="187"/>
          <w:jc w:val="center"/>
        </w:trPr>
        <w:tc>
          <w:tcPr>
            <w:tcW w:w="2529" w:type="dxa"/>
            <w:tcBorders>
              <w:top w:val="nil"/>
              <w:left w:val="single" w:sz="4" w:space="0" w:color="auto"/>
              <w:bottom w:val="nil"/>
              <w:right w:val="single" w:sz="4" w:space="0" w:color="auto"/>
            </w:tcBorders>
          </w:tcPr>
          <w:p w14:paraId="5E2131DA"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A825FA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69D1D68"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7DE30A"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C7BE2AE"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12CEC2A6" w14:textId="77777777" w:rsidTr="00BE7124">
        <w:trPr>
          <w:trHeight w:val="187"/>
          <w:jc w:val="center"/>
        </w:trPr>
        <w:tc>
          <w:tcPr>
            <w:tcW w:w="2529" w:type="dxa"/>
            <w:tcBorders>
              <w:top w:val="nil"/>
              <w:left w:val="single" w:sz="4" w:space="0" w:color="auto"/>
              <w:bottom w:val="nil"/>
              <w:right w:val="single" w:sz="4" w:space="0" w:color="auto"/>
            </w:tcBorders>
          </w:tcPr>
          <w:p w14:paraId="4012144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A1F7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969F2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1D64534B"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2CDC1999"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455819A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10E1966"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F10F49"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E423F6"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444FF0"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4BB6D2D"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6FE3256E"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5FDD38B7"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44D5B9E5"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64951DE"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D69D05"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52ADD2"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90291" w14:paraId="54DD6B8F" w14:textId="77777777" w:rsidTr="00BE7124">
        <w:trPr>
          <w:trHeight w:val="187"/>
          <w:jc w:val="center"/>
        </w:trPr>
        <w:tc>
          <w:tcPr>
            <w:tcW w:w="2529" w:type="dxa"/>
            <w:tcBorders>
              <w:top w:val="nil"/>
              <w:left w:val="single" w:sz="4" w:space="0" w:color="auto"/>
              <w:bottom w:val="nil"/>
              <w:right w:val="single" w:sz="4" w:space="0" w:color="auto"/>
            </w:tcBorders>
          </w:tcPr>
          <w:p w14:paraId="781FEC7C"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BC0573D"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DFCBA7"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0948F52"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6E4B2BD5"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14:paraId="5C958DCC" w14:textId="77777777" w:rsidTr="00BE7124">
        <w:trPr>
          <w:trHeight w:val="187"/>
          <w:jc w:val="center"/>
        </w:trPr>
        <w:tc>
          <w:tcPr>
            <w:tcW w:w="2529" w:type="dxa"/>
            <w:tcBorders>
              <w:top w:val="nil"/>
              <w:left w:val="single" w:sz="4" w:space="0" w:color="auto"/>
              <w:bottom w:val="nil"/>
              <w:right w:val="single" w:sz="4" w:space="0" w:color="auto"/>
            </w:tcBorders>
          </w:tcPr>
          <w:p w14:paraId="4D743D6B"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F64FDF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710E74"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446ADA" w14:textId="77777777" w:rsidR="00590291" w:rsidRDefault="00590291" w:rsidP="00590291">
            <w:pPr>
              <w:keepNext/>
              <w:keepLines/>
              <w:spacing w:after="0"/>
              <w:jc w:val="center"/>
              <w:rPr>
                <w:rFonts w:ascii="Arial" w:hAnsi="Arial"/>
                <w:sz w:val="18"/>
                <w:lang w:val="en-US" w:eastAsia="zh-CN" w:bidi="ar"/>
              </w:rPr>
            </w:pPr>
            <w:proofErr w:type="spellStart"/>
            <w:r>
              <w:rPr>
                <w:rFonts w:ascii="Arial" w:hAnsi="Arial"/>
                <w:sz w:val="18"/>
              </w:rPr>
              <w:t>CA_n</w:t>
            </w:r>
            <w:proofErr w:type="spellEnd"/>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7C430EC"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590291" w14:paraId="2160F0AC"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706DB08F"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B1B5BE8" w14:textId="77777777" w:rsidR="00590291" w:rsidRDefault="00590291" w:rsidP="00590291">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A193CC" w14:textId="77777777" w:rsidR="00590291" w:rsidRDefault="00590291" w:rsidP="0059029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8AFBBA6" w14:textId="77777777" w:rsidR="00590291" w:rsidRDefault="00590291" w:rsidP="00590291">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58BE8E2B" w14:textId="77777777" w:rsidR="00590291" w:rsidRDefault="00590291" w:rsidP="00590291">
            <w:pPr>
              <w:keepNext/>
              <w:keepLines/>
              <w:overflowPunct w:val="0"/>
              <w:autoSpaceDE w:val="0"/>
              <w:autoSpaceDN w:val="0"/>
              <w:adjustRightInd w:val="0"/>
              <w:spacing w:after="0"/>
              <w:jc w:val="center"/>
              <w:rPr>
                <w:rFonts w:ascii="Arial" w:hAnsi="Arial"/>
                <w:sz w:val="18"/>
                <w:szCs w:val="18"/>
                <w:lang w:eastAsia="zh-CN"/>
              </w:rPr>
            </w:pPr>
          </w:p>
        </w:tc>
      </w:tr>
      <w:tr w:rsidR="00590291" w:rsidRPr="00CD0498" w14:paraId="693B4C1F"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1EFDC34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0839A855"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26FB6C11"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66DA1F1"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6EA6542"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90291" w:rsidRPr="00CD0498" w14:paraId="40B82324"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22E4357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7E45899"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279FCC"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12A5A7B"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60DE06CF"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r w:rsidR="00590291" w:rsidRPr="00CD0498" w14:paraId="1B7FDBCA" w14:textId="77777777" w:rsidTr="00BE7124">
        <w:trPr>
          <w:trHeight w:val="187"/>
          <w:jc w:val="center"/>
        </w:trPr>
        <w:tc>
          <w:tcPr>
            <w:tcW w:w="2529" w:type="dxa"/>
            <w:tcBorders>
              <w:top w:val="single" w:sz="4" w:space="0" w:color="auto"/>
              <w:left w:val="single" w:sz="4" w:space="0" w:color="auto"/>
              <w:bottom w:val="nil"/>
              <w:right w:val="single" w:sz="4" w:space="0" w:color="auto"/>
            </w:tcBorders>
          </w:tcPr>
          <w:p w14:paraId="73290427"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0791317A"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823B89C"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3D6E27B7"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5F678AA"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590291" w:rsidRPr="00CD0498" w14:paraId="2B1FF999" w14:textId="77777777" w:rsidTr="00BE7124">
        <w:trPr>
          <w:trHeight w:val="187"/>
          <w:jc w:val="center"/>
        </w:trPr>
        <w:tc>
          <w:tcPr>
            <w:tcW w:w="2529" w:type="dxa"/>
            <w:tcBorders>
              <w:top w:val="nil"/>
              <w:left w:val="single" w:sz="4" w:space="0" w:color="auto"/>
              <w:bottom w:val="single" w:sz="4" w:space="0" w:color="auto"/>
              <w:right w:val="single" w:sz="4" w:space="0" w:color="auto"/>
            </w:tcBorders>
          </w:tcPr>
          <w:p w14:paraId="131F998B"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E523613"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F142CD" w14:textId="77777777" w:rsidR="00590291" w:rsidRPr="00CD0498" w:rsidRDefault="00590291" w:rsidP="0059029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2C9CB2C0" w14:textId="77777777" w:rsidR="00590291" w:rsidRPr="00CD0498" w:rsidRDefault="00590291" w:rsidP="00590291">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12824865" w14:textId="77777777" w:rsidR="00590291" w:rsidRPr="00CD0498" w:rsidRDefault="00590291" w:rsidP="00590291">
            <w:pPr>
              <w:keepNext/>
              <w:keepLines/>
              <w:overflowPunct w:val="0"/>
              <w:autoSpaceDE w:val="0"/>
              <w:autoSpaceDN w:val="0"/>
              <w:adjustRightInd w:val="0"/>
              <w:spacing w:after="0"/>
              <w:jc w:val="center"/>
              <w:rPr>
                <w:rFonts w:ascii="Arial" w:eastAsia="Yu Mincho" w:hAnsi="Arial"/>
                <w:sz w:val="18"/>
                <w:szCs w:val="18"/>
              </w:rPr>
            </w:pPr>
          </w:p>
        </w:tc>
      </w:tr>
    </w:tbl>
    <w:p w14:paraId="4D9E84C7" w14:textId="16C9B3FC" w:rsidR="003B5118" w:rsidRDefault="003B5118" w:rsidP="00006CCA">
      <w:pPr>
        <w:pStyle w:val="TH"/>
        <w:jc w:val="left"/>
        <w:rPr>
          <w:bCs/>
        </w:rPr>
      </w:pPr>
    </w:p>
    <w:p w14:paraId="333B4A7B" w14:textId="075D16D5" w:rsidR="001C669E" w:rsidRDefault="001C669E" w:rsidP="001C669E">
      <w:pPr>
        <w:pStyle w:val="TH"/>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BD1F5" w14:textId="77777777" w:rsidR="00973DA9" w:rsidRDefault="00973DA9">
      <w:r>
        <w:separator/>
      </w:r>
    </w:p>
  </w:endnote>
  <w:endnote w:type="continuationSeparator" w:id="0">
    <w:p w14:paraId="6C87813B" w14:textId="77777777" w:rsidR="00973DA9" w:rsidRDefault="0097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B250" w14:textId="77777777" w:rsidR="00973DA9" w:rsidRDefault="00973DA9">
      <w:r>
        <w:separator/>
      </w:r>
    </w:p>
  </w:footnote>
  <w:footnote w:type="continuationSeparator" w:id="0">
    <w:p w14:paraId="0B8A5C57" w14:textId="77777777" w:rsidR="00973DA9" w:rsidRDefault="0097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202254961">
    <w:abstractNumId w:val="35"/>
  </w:num>
  <w:num w:numId="24" w16cid:durableId="1768573816">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7077232">
    <w:abstractNumId w:val="23"/>
  </w:num>
  <w:num w:numId="28" w16cid:durableId="1052730821">
    <w:abstractNumId w:val="33"/>
  </w:num>
  <w:num w:numId="29" w16cid:durableId="1923903122">
    <w:abstractNumId w:val="32"/>
  </w:num>
  <w:num w:numId="30" w16cid:durableId="354962471">
    <w:abstractNumId w:val="39"/>
  </w:num>
  <w:num w:numId="31" w16cid:durableId="1260944048">
    <w:abstractNumId w:val="31"/>
  </w:num>
  <w:num w:numId="32" w16cid:durableId="129594509">
    <w:abstractNumId w:val="2"/>
  </w:num>
  <w:num w:numId="33" w16cid:durableId="410007048">
    <w:abstractNumId w:val="21"/>
  </w:num>
  <w:num w:numId="34" w16cid:durableId="110899942">
    <w:abstractNumId w:val="29"/>
  </w:num>
  <w:num w:numId="35" w16cid:durableId="1569533006">
    <w:abstractNumId w:val="24"/>
  </w:num>
  <w:num w:numId="36" w16cid:durableId="1639917721">
    <w:abstractNumId w:val="3"/>
  </w:num>
  <w:num w:numId="37" w16cid:durableId="928777384">
    <w:abstractNumId w:val="42"/>
  </w:num>
  <w:num w:numId="38" w16cid:durableId="1521118383">
    <w:abstractNumId w:val="9"/>
  </w:num>
  <w:num w:numId="39" w16cid:durableId="1061749311">
    <w:abstractNumId w:val="5"/>
  </w:num>
  <w:num w:numId="40" w16cid:durableId="1552106942">
    <w:abstractNumId w:val="26"/>
  </w:num>
  <w:num w:numId="41" w16cid:durableId="1523936496">
    <w:abstractNumId w:val="25"/>
  </w:num>
  <w:num w:numId="42" w16cid:durableId="2022316783">
    <w:abstractNumId w:val="45"/>
  </w:num>
  <w:num w:numId="43" w16cid:durableId="46338380">
    <w:abstractNumId w:val="14"/>
  </w:num>
  <w:num w:numId="44" w16cid:durableId="1141652215">
    <w:abstractNumId w:val="34"/>
  </w:num>
  <w:num w:numId="45" w16cid:durableId="1715618163">
    <w:abstractNumId w:val="10"/>
  </w:num>
  <w:num w:numId="46" w16cid:durableId="280653637">
    <w:abstractNumId w:val="16"/>
  </w:num>
  <w:num w:numId="47" w16cid:durableId="1916088732">
    <w:abstractNumId w:val="12"/>
  </w:num>
  <w:num w:numId="48" w16cid:durableId="1642035598">
    <w:abstractNumId w:val="0"/>
  </w:num>
  <w:num w:numId="49" w16cid:durableId="41891680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6CCA"/>
    <w:rsid w:val="00007325"/>
    <w:rsid w:val="00012E14"/>
    <w:rsid w:val="00017772"/>
    <w:rsid w:val="00020BFE"/>
    <w:rsid w:val="00023DA8"/>
    <w:rsid w:val="00027751"/>
    <w:rsid w:val="000308DB"/>
    <w:rsid w:val="000329B5"/>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751EC"/>
    <w:rsid w:val="00080512"/>
    <w:rsid w:val="00080A09"/>
    <w:rsid w:val="00083214"/>
    <w:rsid w:val="00083D1E"/>
    <w:rsid w:val="00084A92"/>
    <w:rsid w:val="00086777"/>
    <w:rsid w:val="00095BB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D6A"/>
    <w:rsid w:val="00107FB5"/>
    <w:rsid w:val="0011237C"/>
    <w:rsid w:val="00114B5A"/>
    <w:rsid w:val="00115405"/>
    <w:rsid w:val="00116B15"/>
    <w:rsid w:val="001250BB"/>
    <w:rsid w:val="00130673"/>
    <w:rsid w:val="00131B05"/>
    <w:rsid w:val="00133525"/>
    <w:rsid w:val="00142C53"/>
    <w:rsid w:val="001455F2"/>
    <w:rsid w:val="00146480"/>
    <w:rsid w:val="00147C95"/>
    <w:rsid w:val="001556B0"/>
    <w:rsid w:val="00170745"/>
    <w:rsid w:val="00174BA0"/>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B6A5A"/>
    <w:rsid w:val="001C21C3"/>
    <w:rsid w:val="001C2A22"/>
    <w:rsid w:val="001C669E"/>
    <w:rsid w:val="001C6D19"/>
    <w:rsid w:val="001D00A9"/>
    <w:rsid w:val="001D02C2"/>
    <w:rsid w:val="001D19DE"/>
    <w:rsid w:val="001D286A"/>
    <w:rsid w:val="001F017D"/>
    <w:rsid w:val="001F0C1D"/>
    <w:rsid w:val="001F1132"/>
    <w:rsid w:val="001F168B"/>
    <w:rsid w:val="001F51AF"/>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97518"/>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2F2284"/>
    <w:rsid w:val="00301C0A"/>
    <w:rsid w:val="0030634C"/>
    <w:rsid w:val="00311764"/>
    <w:rsid w:val="003135BC"/>
    <w:rsid w:val="00316360"/>
    <w:rsid w:val="00317133"/>
    <w:rsid w:val="003172DC"/>
    <w:rsid w:val="0033712A"/>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2482"/>
    <w:rsid w:val="003A3227"/>
    <w:rsid w:val="003A34A4"/>
    <w:rsid w:val="003A7EDE"/>
    <w:rsid w:val="003B0319"/>
    <w:rsid w:val="003B505E"/>
    <w:rsid w:val="003B5118"/>
    <w:rsid w:val="003B5B15"/>
    <w:rsid w:val="003B744A"/>
    <w:rsid w:val="003C069A"/>
    <w:rsid w:val="003C11BA"/>
    <w:rsid w:val="003C3971"/>
    <w:rsid w:val="003C4EA6"/>
    <w:rsid w:val="003C6A4D"/>
    <w:rsid w:val="003D3984"/>
    <w:rsid w:val="003D597C"/>
    <w:rsid w:val="003E1D7C"/>
    <w:rsid w:val="003E2744"/>
    <w:rsid w:val="003E7C92"/>
    <w:rsid w:val="003F2FF1"/>
    <w:rsid w:val="0040052F"/>
    <w:rsid w:val="004039DF"/>
    <w:rsid w:val="004070D5"/>
    <w:rsid w:val="00407131"/>
    <w:rsid w:val="00417EBD"/>
    <w:rsid w:val="00420E3A"/>
    <w:rsid w:val="00421E86"/>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A2D7F"/>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049C"/>
    <w:rsid w:val="00587D2D"/>
    <w:rsid w:val="00590291"/>
    <w:rsid w:val="00597B11"/>
    <w:rsid w:val="005A0EDA"/>
    <w:rsid w:val="005A5D14"/>
    <w:rsid w:val="005A64F9"/>
    <w:rsid w:val="005A6C90"/>
    <w:rsid w:val="005B0FDD"/>
    <w:rsid w:val="005B39C9"/>
    <w:rsid w:val="005C3A5D"/>
    <w:rsid w:val="005C7E82"/>
    <w:rsid w:val="005D2E01"/>
    <w:rsid w:val="005D5765"/>
    <w:rsid w:val="005D65DB"/>
    <w:rsid w:val="005D7526"/>
    <w:rsid w:val="005E4BB2"/>
    <w:rsid w:val="005E61AD"/>
    <w:rsid w:val="005F2FCC"/>
    <w:rsid w:val="005F709C"/>
    <w:rsid w:val="00602AEA"/>
    <w:rsid w:val="006040A7"/>
    <w:rsid w:val="0060622B"/>
    <w:rsid w:val="00614FDF"/>
    <w:rsid w:val="0063150C"/>
    <w:rsid w:val="00634077"/>
    <w:rsid w:val="0063543D"/>
    <w:rsid w:val="00636384"/>
    <w:rsid w:val="006365B4"/>
    <w:rsid w:val="00640DF6"/>
    <w:rsid w:val="00647114"/>
    <w:rsid w:val="0064736E"/>
    <w:rsid w:val="00647E3B"/>
    <w:rsid w:val="00651A83"/>
    <w:rsid w:val="00652E29"/>
    <w:rsid w:val="00655353"/>
    <w:rsid w:val="00663941"/>
    <w:rsid w:val="00670333"/>
    <w:rsid w:val="006779D8"/>
    <w:rsid w:val="00681A0A"/>
    <w:rsid w:val="00681D4E"/>
    <w:rsid w:val="006838EF"/>
    <w:rsid w:val="00684660"/>
    <w:rsid w:val="00686A96"/>
    <w:rsid w:val="0068702E"/>
    <w:rsid w:val="00690D51"/>
    <w:rsid w:val="00693E6E"/>
    <w:rsid w:val="006963C8"/>
    <w:rsid w:val="00696F50"/>
    <w:rsid w:val="006A1017"/>
    <w:rsid w:val="006A323F"/>
    <w:rsid w:val="006A5049"/>
    <w:rsid w:val="006B04C8"/>
    <w:rsid w:val="006B30D0"/>
    <w:rsid w:val="006B66D7"/>
    <w:rsid w:val="006C1AC0"/>
    <w:rsid w:val="006C3D95"/>
    <w:rsid w:val="006D34F1"/>
    <w:rsid w:val="006D5ECE"/>
    <w:rsid w:val="006D698C"/>
    <w:rsid w:val="006E0389"/>
    <w:rsid w:val="006E1236"/>
    <w:rsid w:val="006E1309"/>
    <w:rsid w:val="006E215E"/>
    <w:rsid w:val="006E5C86"/>
    <w:rsid w:val="006E6CBE"/>
    <w:rsid w:val="006E7CA8"/>
    <w:rsid w:val="006F12BC"/>
    <w:rsid w:val="006F2860"/>
    <w:rsid w:val="006F6B30"/>
    <w:rsid w:val="006F7EE6"/>
    <w:rsid w:val="00701116"/>
    <w:rsid w:val="00705880"/>
    <w:rsid w:val="00712171"/>
    <w:rsid w:val="00713C44"/>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75D68"/>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3195"/>
    <w:rsid w:val="0080426F"/>
    <w:rsid w:val="00815F3C"/>
    <w:rsid w:val="008216D3"/>
    <w:rsid w:val="00821773"/>
    <w:rsid w:val="00824A83"/>
    <w:rsid w:val="008252A3"/>
    <w:rsid w:val="00830747"/>
    <w:rsid w:val="00831920"/>
    <w:rsid w:val="0083488E"/>
    <w:rsid w:val="00840033"/>
    <w:rsid w:val="00841EDE"/>
    <w:rsid w:val="00842B3E"/>
    <w:rsid w:val="0084555B"/>
    <w:rsid w:val="00856C74"/>
    <w:rsid w:val="00860035"/>
    <w:rsid w:val="00863042"/>
    <w:rsid w:val="00864D83"/>
    <w:rsid w:val="00870374"/>
    <w:rsid w:val="00870A1C"/>
    <w:rsid w:val="008768CA"/>
    <w:rsid w:val="008802A6"/>
    <w:rsid w:val="008804E1"/>
    <w:rsid w:val="0089335E"/>
    <w:rsid w:val="008A1EE8"/>
    <w:rsid w:val="008B122D"/>
    <w:rsid w:val="008B1FCB"/>
    <w:rsid w:val="008B364D"/>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3DF7"/>
    <w:rsid w:val="009351EA"/>
    <w:rsid w:val="00935C68"/>
    <w:rsid w:val="00942EC2"/>
    <w:rsid w:val="00946FCA"/>
    <w:rsid w:val="009470EA"/>
    <w:rsid w:val="009514B7"/>
    <w:rsid w:val="00951800"/>
    <w:rsid w:val="0095401D"/>
    <w:rsid w:val="009548FA"/>
    <w:rsid w:val="00967EEC"/>
    <w:rsid w:val="00971561"/>
    <w:rsid w:val="00973DA9"/>
    <w:rsid w:val="009776AD"/>
    <w:rsid w:val="00980599"/>
    <w:rsid w:val="009809E0"/>
    <w:rsid w:val="00990C87"/>
    <w:rsid w:val="009943A9"/>
    <w:rsid w:val="0099471B"/>
    <w:rsid w:val="00997908"/>
    <w:rsid w:val="009A14A9"/>
    <w:rsid w:val="009A4B03"/>
    <w:rsid w:val="009B6AEE"/>
    <w:rsid w:val="009B7989"/>
    <w:rsid w:val="009C0581"/>
    <w:rsid w:val="009C63C1"/>
    <w:rsid w:val="009C7A7B"/>
    <w:rsid w:val="009D11C8"/>
    <w:rsid w:val="009D5738"/>
    <w:rsid w:val="009E0116"/>
    <w:rsid w:val="009E16C4"/>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1886"/>
    <w:rsid w:val="00AA3B91"/>
    <w:rsid w:val="00AA3D25"/>
    <w:rsid w:val="00AA7FAB"/>
    <w:rsid w:val="00AB3EA7"/>
    <w:rsid w:val="00AB59D5"/>
    <w:rsid w:val="00AC2EEC"/>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0D88"/>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E7124"/>
    <w:rsid w:val="00BF128E"/>
    <w:rsid w:val="00C02831"/>
    <w:rsid w:val="00C031C4"/>
    <w:rsid w:val="00C074DD"/>
    <w:rsid w:val="00C07BA7"/>
    <w:rsid w:val="00C11B2C"/>
    <w:rsid w:val="00C13D46"/>
    <w:rsid w:val="00C1496A"/>
    <w:rsid w:val="00C21EEF"/>
    <w:rsid w:val="00C262E1"/>
    <w:rsid w:val="00C30B30"/>
    <w:rsid w:val="00C30B44"/>
    <w:rsid w:val="00C33079"/>
    <w:rsid w:val="00C41C92"/>
    <w:rsid w:val="00C45231"/>
    <w:rsid w:val="00C46AD5"/>
    <w:rsid w:val="00C47A87"/>
    <w:rsid w:val="00C61C59"/>
    <w:rsid w:val="00C63AF3"/>
    <w:rsid w:val="00C6575D"/>
    <w:rsid w:val="00C6779A"/>
    <w:rsid w:val="00C706D0"/>
    <w:rsid w:val="00C72833"/>
    <w:rsid w:val="00C74492"/>
    <w:rsid w:val="00C750DE"/>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1DFC"/>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E6EDD"/>
    <w:rsid w:val="00DF2B1F"/>
    <w:rsid w:val="00DF62CD"/>
    <w:rsid w:val="00E00915"/>
    <w:rsid w:val="00E00A29"/>
    <w:rsid w:val="00E10A82"/>
    <w:rsid w:val="00E10E21"/>
    <w:rsid w:val="00E16509"/>
    <w:rsid w:val="00E16A14"/>
    <w:rsid w:val="00E17CC9"/>
    <w:rsid w:val="00E2007C"/>
    <w:rsid w:val="00E22C9C"/>
    <w:rsid w:val="00E2441D"/>
    <w:rsid w:val="00E263D0"/>
    <w:rsid w:val="00E27A05"/>
    <w:rsid w:val="00E27CB7"/>
    <w:rsid w:val="00E32D6D"/>
    <w:rsid w:val="00E35433"/>
    <w:rsid w:val="00E36429"/>
    <w:rsid w:val="00E433AE"/>
    <w:rsid w:val="00E43F5E"/>
    <w:rsid w:val="00E44582"/>
    <w:rsid w:val="00E4570E"/>
    <w:rsid w:val="00E46EBE"/>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325C8"/>
    <w:rsid w:val="00F32DFE"/>
    <w:rsid w:val="00F33462"/>
    <w:rsid w:val="00F40953"/>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A1886"/>
    <w:rPr>
      <w:rFonts w:ascii="Times New Roman" w:hAnsi="Times New Roman" w:cs="Times New Roman" w:hint="default"/>
    </w:rPr>
  </w:style>
  <w:style w:type="character" w:customStyle="1" w:styleId="1f6">
    <w:name w:val="未解決のメンション1"/>
    <w:uiPriority w:val="99"/>
    <w:semiHidden/>
    <w:unhideWhenUsed/>
    <w:rsid w:val="00AA1886"/>
    <w:rPr>
      <w:color w:val="605E5C"/>
      <w:shd w:val="clear" w:color="auto" w:fill="E1DFDD"/>
    </w:rPr>
  </w:style>
  <w:style w:type="table" w:customStyle="1" w:styleId="TableGrid98">
    <w:name w:val="Table Grid9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A188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A188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A18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A188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A188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A188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A188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A188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A1886"/>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A188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A188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A188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A188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A188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A188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7">
    <w:name w:val="无列表1"/>
    <w:next w:val="NoList"/>
    <w:semiHidden/>
    <w:rsid w:val="0011237C"/>
  </w:style>
  <w:style w:type="numbering" w:customStyle="1" w:styleId="1f8">
    <w:name w:val="リストなし1"/>
    <w:next w:val="NoList"/>
    <w:uiPriority w:val="99"/>
    <w:semiHidden/>
    <w:unhideWhenUsed/>
    <w:rsid w:val="0011237C"/>
  </w:style>
  <w:style w:type="numbering" w:customStyle="1" w:styleId="NoList1">
    <w:name w:val="No List1"/>
    <w:next w:val="NoList"/>
    <w:uiPriority w:val="99"/>
    <w:semiHidden/>
    <w:unhideWhenUsed/>
    <w:rsid w:val="0011237C"/>
  </w:style>
  <w:style w:type="numbering" w:customStyle="1" w:styleId="117">
    <w:name w:val="无列表11"/>
    <w:next w:val="NoList"/>
    <w:semiHidden/>
    <w:rsid w:val="0011237C"/>
  </w:style>
  <w:style w:type="numbering" w:customStyle="1" w:styleId="118">
    <w:name w:val="リストなし11"/>
    <w:next w:val="NoList"/>
    <w:uiPriority w:val="99"/>
    <w:semiHidden/>
    <w:unhideWhenUsed/>
    <w:rsid w:val="0011237C"/>
  </w:style>
  <w:style w:type="numbering" w:customStyle="1" w:styleId="NoList2">
    <w:name w:val="No List2"/>
    <w:next w:val="NoList"/>
    <w:uiPriority w:val="99"/>
    <w:semiHidden/>
    <w:unhideWhenUsed/>
    <w:rsid w:val="0011237C"/>
  </w:style>
  <w:style w:type="numbering" w:customStyle="1" w:styleId="NoList3">
    <w:name w:val="No List3"/>
    <w:next w:val="NoList"/>
    <w:uiPriority w:val="99"/>
    <w:semiHidden/>
    <w:unhideWhenUsed/>
    <w:rsid w:val="0011237C"/>
  </w:style>
  <w:style w:type="numbering" w:customStyle="1" w:styleId="NoList11">
    <w:name w:val="No List11"/>
    <w:next w:val="NoList"/>
    <w:uiPriority w:val="99"/>
    <w:semiHidden/>
    <w:unhideWhenUsed/>
    <w:rsid w:val="0011237C"/>
  </w:style>
  <w:style w:type="numbering" w:customStyle="1" w:styleId="NoList4">
    <w:name w:val="No List4"/>
    <w:next w:val="NoList"/>
    <w:uiPriority w:val="99"/>
    <w:semiHidden/>
    <w:unhideWhenUsed/>
    <w:rsid w:val="0011237C"/>
  </w:style>
  <w:style w:type="numbering" w:customStyle="1" w:styleId="NoList5">
    <w:name w:val="No List5"/>
    <w:next w:val="NoList"/>
    <w:uiPriority w:val="99"/>
    <w:semiHidden/>
    <w:unhideWhenUsed/>
    <w:rsid w:val="0011237C"/>
  </w:style>
  <w:style w:type="numbering" w:customStyle="1" w:styleId="NoList111">
    <w:name w:val="No List111"/>
    <w:next w:val="NoList"/>
    <w:uiPriority w:val="99"/>
    <w:semiHidden/>
    <w:unhideWhenUsed/>
    <w:rsid w:val="0011237C"/>
  </w:style>
  <w:style w:type="numbering" w:customStyle="1" w:styleId="NoList21">
    <w:name w:val="No List21"/>
    <w:next w:val="NoList"/>
    <w:uiPriority w:val="99"/>
    <w:semiHidden/>
    <w:unhideWhenUsed/>
    <w:rsid w:val="0011237C"/>
  </w:style>
  <w:style w:type="numbering" w:customStyle="1" w:styleId="NoList31">
    <w:name w:val="No List31"/>
    <w:next w:val="NoList"/>
    <w:uiPriority w:val="99"/>
    <w:semiHidden/>
    <w:unhideWhenUsed/>
    <w:rsid w:val="0011237C"/>
  </w:style>
  <w:style w:type="numbering" w:customStyle="1" w:styleId="NoList41">
    <w:name w:val="No List41"/>
    <w:next w:val="NoList"/>
    <w:uiPriority w:val="99"/>
    <w:semiHidden/>
    <w:unhideWhenUsed/>
    <w:rsid w:val="0011237C"/>
  </w:style>
  <w:style w:type="numbering" w:customStyle="1" w:styleId="NoList6">
    <w:name w:val="No List6"/>
    <w:next w:val="NoList"/>
    <w:uiPriority w:val="99"/>
    <w:semiHidden/>
    <w:unhideWhenUsed/>
    <w:rsid w:val="0011237C"/>
  </w:style>
  <w:style w:type="numbering" w:customStyle="1" w:styleId="NoList7">
    <w:name w:val="No List7"/>
    <w:next w:val="NoList"/>
    <w:uiPriority w:val="99"/>
    <w:semiHidden/>
    <w:unhideWhenUsed/>
    <w:rsid w:val="0011237C"/>
  </w:style>
  <w:style w:type="numbering" w:customStyle="1" w:styleId="NoList12">
    <w:name w:val="No List12"/>
    <w:next w:val="NoList"/>
    <w:uiPriority w:val="99"/>
    <w:semiHidden/>
    <w:unhideWhenUsed/>
    <w:rsid w:val="0011237C"/>
  </w:style>
  <w:style w:type="numbering" w:customStyle="1" w:styleId="NoList22">
    <w:name w:val="No List22"/>
    <w:next w:val="NoList"/>
    <w:uiPriority w:val="99"/>
    <w:semiHidden/>
    <w:unhideWhenUsed/>
    <w:rsid w:val="0011237C"/>
  </w:style>
  <w:style w:type="numbering" w:customStyle="1" w:styleId="NoList32">
    <w:name w:val="No List32"/>
    <w:next w:val="NoList"/>
    <w:uiPriority w:val="99"/>
    <w:semiHidden/>
    <w:unhideWhenUsed/>
    <w:rsid w:val="0011237C"/>
  </w:style>
  <w:style w:type="numbering" w:customStyle="1" w:styleId="NoList42">
    <w:name w:val="No List42"/>
    <w:next w:val="NoList"/>
    <w:uiPriority w:val="99"/>
    <w:semiHidden/>
    <w:unhideWhenUsed/>
    <w:rsid w:val="0011237C"/>
  </w:style>
  <w:style w:type="numbering" w:customStyle="1" w:styleId="NoList51">
    <w:name w:val="No List51"/>
    <w:next w:val="NoList"/>
    <w:uiPriority w:val="99"/>
    <w:semiHidden/>
    <w:unhideWhenUsed/>
    <w:rsid w:val="0011237C"/>
  </w:style>
  <w:style w:type="numbering" w:customStyle="1" w:styleId="NoList211">
    <w:name w:val="No List211"/>
    <w:next w:val="NoList"/>
    <w:uiPriority w:val="99"/>
    <w:semiHidden/>
    <w:unhideWhenUsed/>
    <w:rsid w:val="0011237C"/>
  </w:style>
  <w:style w:type="numbering" w:customStyle="1" w:styleId="NoList311">
    <w:name w:val="No List311"/>
    <w:next w:val="NoList"/>
    <w:uiPriority w:val="99"/>
    <w:semiHidden/>
    <w:unhideWhenUsed/>
    <w:rsid w:val="0011237C"/>
  </w:style>
  <w:style w:type="numbering" w:customStyle="1" w:styleId="NoList411">
    <w:name w:val="No List411"/>
    <w:next w:val="NoList"/>
    <w:uiPriority w:val="99"/>
    <w:semiHidden/>
    <w:unhideWhenUsed/>
    <w:rsid w:val="0011237C"/>
  </w:style>
  <w:style w:type="numbering" w:customStyle="1" w:styleId="NoList61">
    <w:name w:val="No List61"/>
    <w:next w:val="NoList"/>
    <w:uiPriority w:val="99"/>
    <w:semiHidden/>
    <w:unhideWhenUsed/>
    <w:rsid w:val="0011237C"/>
  </w:style>
  <w:style w:type="numbering" w:customStyle="1" w:styleId="1114">
    <w:name w:val="无列表111"/>
    <w:next w:val="NoList"/>
    <w:semiHidden/>
    <w:rsid w:val="0011237C"/>
  </w:style>
  <w:style w:type="numbering" w:customStyle="1" w:styleId="NoList1111">
    <w:name w:val="No List1111"/>
    <w:next w:val="NoList"/>
    <w:uiPriority w:val="99"/>
    <w:semiHidden/>
    <w:unhideWhenUsed/>
    <w:rsid w:val="0011237C"/>
  </w:style>
  <w:style w:type="numbering" w:customStyle="1" w:styleId="NoList71">
    <w:name w:val="No List71"/>
    <w:next w:val="NoList"/>
    <w:uiPriority w:val="99"/>
    <w:semiHidden/>
    <w:unhideWhenUsed/>
    <w:rsid w:val="0011237C"/>
  </w:style>
  <w:style w:type="numbering" w:customStyle="1" w:styleId="NoList121">
    <w:name w:val="No List121"/>
    <w:next w:val="NoList"/>
    <w:uiPriority w:val="99"/>
    <w:semiHidden/>
    <w:unhideWhenUsed/>
    <w:rsid w:val="0011237C"/>
  </w:style>
  <w:style w:type="numbering" w:customStyle="1" w:styleId="NoList221">
    <w:name w:val="No List221"/>
    <w:next w:val="NoList"/>
    <w:uiPriority w:val="99"/>
    <w:semiHidden/>
    <w:unhideWhenUsed/>
    <w:rsid w:val="0011237C"/>
  </w:style>
  <w:style w:type="numbering" w:customStyle="1" w:styleId="NoList321">
    <w:name w:val="No List321"/>
    <w:next w:val="NoList"/>
    <w:uiPriority w:val="99"/>
    <w:semiHidden/>
    <w:unhideWhenUsed/>
    <w:rsid w:val="0011237C"/>
  </w:style>
  <w:style w:type="numbering" w:customStyle="1" w:styleId="NoList8">
    <w:name w:val="No List8"/>
    <w:next w:val="NoList"/>
    <w:uiPriority w:val="99"/>
    <w:semiHidden/>
    <w:unhideWhenUsed/>
    <w:rsid w:val="0011237C"/>
  </w:style>
  <w:style w:type="numbering" w:customStyle="1" w:styleId="NoList9">
    <w:name w:val="No List9"/>
    <w:next w:val="NoList"/>
    <w:uiPriority w:val="99"/>
    <w:semiHidden/>
    <w:unhideWhenUsed/>
    <w:rsid w:val="0011237C"/>
  </w:style>
  <w:style w:type="numbering" w:customStyle="1" w:styleId="NoList81">
    <w:name w:val="No List81"/>
    <w:next w:val="NoList"/>
    <w:uiPriority w:val="99"/>
    <w:semiHidden/>
    <w:unhideWhenUsed/>
    <w:rsid w:val="0011237C"/>
  </w:style>
  <w:style w:type="numbering" w:customStyle="1" w:styleId="NoList91">
    <w:name w:val="No List91"/>
    <w:next w:val="NoList"/>
    <w:uiPriority w:val="99"/>
    <w:semiHidden/>
    <w:unhideWhenUsed/>
    <w:rsid w:val="0011237C"/>
  </w:style>
  <w:style w:type="numbering" w:customStyle="1" w:styleId="NoList10">
    <w:name w:val="No List10"/>
    <w:next w:val="NoList"/>
    <w:uiPriority w:val="99"/>
    <w:semiHidden/>
    <w:unhideWhenUsed/>
    <w:rsid w:val="0011237C"/>
  </w:style>
  <w:style w:type="numbering" w:customStyle="1" w:styleId="LFO191">
    <w:name w:val="LFO191"/>
    <w:basedOn w:val="NoList"/>
    <w:rsid w:val="0011237C"/>
  </w:style>
  <w:style w:type="numbering" w:customStyle="1" w:styleId="125">
    <w:name w:val="无列表12"/>
    <w:next w:val="NoList"/>
    <w:semiHidden/>
    <w:rsid w:val="0011237C"/>
  </w:style>
  <w:style w:type="numbering" w:customStyle="1" w:styleId="126">
    <w:name w:val="リストなし12"/>
    <w:next w:val="NoList"/>
    <w:uiPriority w:val="99"/>
    <w:semiHidden/>
    <w:unhideWhenUsed/>
    <w:rsid w:val="0011237C"/>
  </w:style>
  <w:style w:type="numbering" w:customStyle="1" w:styleId="1115">
    <w:name w:val="リストなし111"/>
    <w:next w:val="NoList"/>
    <w:uiPriority w:val="99"/>
    <w:semiHidden/>
    <w:unhideWhenUsed/>
    <w:rsid w:val="0011237C"/>
  </w:style>
  <w:style w:type="numbering" w:customStyle="1" w:styleId="NoList13">
    <w:name w:val="No List13"/>
    <w:next w:val="NoList"/>
    <w:uiPriority w:val="99"/>
    <w:semiHidden/>
    <w:unhideWhenUsed/>
    <w:rsid w:val="0011237C"/>
  </w:style>
  <w:style w:type="numbering" w:customStyle="1" w:styleId="NoList23">
    <w:name w:val="No List23"/>
    <w:next w:val="NoList"/>
    <w:uiPriority w:val="99"/>
    <w:semiHidden/>
    <w:unhideWhenUsed/>
    <w:rsid w:val="0011237C"/>
  </w:style>
  <w:style w:type="numbering" w:customStyle="1" w:styleId="NoList33">
    <w:name w:val="No List33"/>
    <w:next w:val="NoList"/>
    <w:uiPriority w:val="99"/>
    <w:semiHidden/>
    <w:unhideWhenUsed/>
    <w:rsid w:val="0011237C"/>
  </w:style>
  <w:style w:type="numbering" w:customStyle="1" w:styleId="NoList43">
    <w:name w:val="No List43"/>
    <w:next w:val="NoList"/>
    <w:uiPriority w:val="99"/>
    <w:semiHidden/>
    <w:unhideWhenUsed/>
    <w:rsid w:val="0011237C"/>
  </w:style>
  <w:style w:type="numbering" w:customStyle="1" w:styleId="NoList52">
    <w:name w:val="No List52"/>
    <w:next w:val="NoList"/>
    <w:uiPriority w:val="99"/>
    <w:semiHidden/>
    <w:unhideWhenUsed/>
    <w:rsid w:val="0011237C"/>
  </w:style>
  <w:style w:type="numbering" w:customStyle="1" w:styleId="NoList62">
    <w:name w:val="No List62"/>
    <w:next w:val="NoList"/>
    <w:uiPriority w:val="99"/>
    <w:semiHidden/>
    <w:unhideWhenUsed/>
    <w:rsid w:val="0011237C"/>
  </w:style>
  <w:style w:type="numbering" w:customStyle="1" w:styleId="NoList72">
    <w:name w:val="No List72"/>
    <w:next w:val="NoList"/>
    <w:uiPriority w:val="99"/>
    <w:semiHidden/>
    <w:unhideWhenUsed/>
    <w:rsid w:val="0011237C"/>
  </w:style>
  <w:style w:type="numbering" w:customStyle="1" w:styleId="NoList112">
    <w:name w:val="No List112"/>
    <w:next w:val="NoList"/>
    <w:uiPriority w:val="99"/>
    <w:semiHidden/>
    <w:unhideWhenUsed/>
    <w:rsid w:val="0011237C"/>
  </w:style>
  <w:style w:type="numbering" w:customStyle="1" w:styleId="NoList212">
    <w:name w:val="No List212"/>
    <w:next w:val="NoList"/>
    <w:uiPriority w:val="99"/>
    <w:semiHidden/>
    <w:unhideWhenUsed/>
    <w:rsid w:val="0011237C"/>
  </w:style>
  <w:style w:type="numbering" w:customStyle="1" w:styleId="NoList312">
    <w:name w:val="No List312"/>
    <w:next w:val="NoList"/>
    <w:uiPriority w:val="99"/>
    <w:semiHidden/>
    <w:unhideWhenUsed/>
    <w:rsid w:val="0011237C"/>
  </w:style>
  <w:style w:type="numbering" w:customStyle="1" w:styleId="NoList412">
    <w:name w:val="No List412"/>
    <w:next w:val="NoList"/>
    <w:uiPriority w:val="99"/>
    <w:semiHidden/>
    <w:unhideWhenUsed/>
    <w:rsid w:val="0011237C"/>
  </w:style>
  <w:style w:type="numbering" w:customStyle="1" w:styleId="NoList511">
    <w:name w:val="No List511"/>
    <w:next w:val="NoList"/>
    <w:uiPriority w:val="99"/>
    <w:semiHidden/>
    <w:unhideWhenUsed/>
    <w:rsid w:val="0011237C"/>
  </w:style>
  <w:style w:type="numbering" w:customStyle="1" w:styleId="NoList611">
    <w:name w:val="No List611"/>
    <w:next w:val="NoList"/>
    <w:uiPriority w:val="99"/>
    <w:semiHidden/>
    <w:unhideWhenUsed/>
    <w:rsid w:val="0011237C"/>
  </w:style>
  <w:style w:type="numbering" w:customStyle="1" w:styleId="NoList711">
    <w:name w:val="No List711"/>
    <w:next w:val="NoList"/>
    <w:uiPriority w:val="99"/>
    <w:semiHidden/>
    <w:unhideWhenUsed/>
    <w:rsid w:val="0011237C"/>
  </w:style>
  <w:style w:type="numbering" w:customStyle="1" w:styleId="NoList811">
    <w:name w:val="No List811"/>
    <w:next w:val="NoList"/>
    <w:uiPriority w:val="99"/>
    <w:semiHidden/>
    <w:unhideWhenUsed/>
    <w:rsid w:val="0011237C"/>
  </w:style>
  <w:style w:type="numbering" w:customStyle="1" w:styleId="NoList122">
    <w:name w:val="No List122"/>
    <w:next w:val="NoList"/>
    <w:uiPriority w:val="99"/>
    <w:semiHidden/>
    <w:rsid w:val="0011237C"/>
  </w:style>
  <w:style w:type="numbering" w:customStyle="1" w:styleId="NoList1112">
    <w:name w:val="No List1112"/>
    <w:next w:val="NoList"/>
    <w:uiPriority w:val="99"/>
    <w:semiHidden/>
    <w:unhideWhenUsed/>
    <w:rsid w:val="0011237C"/>
  </w:style>
  <w:style w:type="numbering" w:customStyle="1" w:styleId="1122">
    <w:name w:val="无列表112"/>
    <w:next w:val="NoList"/>
    <w:semiHidden/>
    <w:rsid w:val="0011237C"/>
  </w:style>
  <w:style w:type="numbering" w:customStyle="1" w:styleId="NoList222">
    <w:name w:val="No List222"/>
    <w:next w:val="NoList"/>
    <w:uiPriority w:val="99"/>
    <w:semiHidden/>
    <w:unhideWhenUsed/>
    <w:rsid w:val="0011237C"/>
  </w:style>
  <w:style w:type="numbering" w:customStyle="1" w:styleId="NoList322">
    <w:name w:val="No List322"/>
    <w:next w:val="NoList"/>
    <w:uiPriority w:val="99"/>
    <w:semiHidden/>
    <w:unhideWhenUsed/>
    <w:rsid w:val="0011237C"/>
  </w:style>
  <w:style w:type="numbering" w:customStyle="1" w:styleId="NoList421">
    <w:name w:val="No List421"/>
    <w:next w:val="NoList"/>
    <w:uiPriority w:val="99"/>
    <w:semiHidden/>
    <w:unhideWhenUsed/>
    <w:rsid w:val="0011237C"/>
  </w:style>
  <w:style w:type="numbering" w:customStyle="1" w:styleId="NoList2111">
    <w:name w:val="No List2111"/>
    <w:next w:val="NoList"/>
    <w:uiPriority w:val="99"/>
    <w:semiHidden/>
    <w:unhideWhenUsed/>
    <w:rsid w:val="0011237C"/>
  </w:style>
  <w:style w:type="numbering" w:customStyle="1" w:styleId="NoList3111">
    <w:name w:val="No List3111"/>
    <w:next w:val="NoList"/>
    <w:uiPriority w:val="99"/>
    <w:semiHidden/>
    <w:unhideWhenUsed/>
    <w:rsid w:val="0011237C"/>
  </w:style>
  <w:style w:type="numbering" w:customStyle="1" w:styleId="NoList4111">
    <w:name w:val="No List4111"/>
    <w:next w:val="NoList"/>
    <w:uiPriority w:val="99"/>
    <w:semiHidden/>
    <w:unhideWhenUsed/>
    <w:rsid w:val="0011237C"/>
  </w:style>
  <w:style w:type="numbering" w:customStyle="1" w:styleId="11112">
    <w:name w:val="无列表1111"/>
    <w:next w:val="NoList"/>
    <w:semiHidden/>
    <w:rsid w:val="0011237C"/>
  </w:style>
  <w:style w:type="numbering" w:customStyle="1" w:styleId="NoList11111">
    <w:name w:val="No List11111"/>
    <w:next w:val="NoList"/>
    <w:uiPriority w:val="99"/>
    <w:semiHidden/>
    <w:unhideWhenUsed/>
    <w:rsid w:val="0011237C"/>
  </w:style>
  <w:style w:type="numbering" w:customStyle="1" w:styleId="NoList1211">
    <w:name w:val="No List1211"/>
    <w:next w:val="NoList"/>
    <w:uiPriority w:val="99"/>
    <w:semiHidden/>
    <w:unhideWhenUsed/>
    <w:rsid w:val="0011237C"/>
  </w:style>
  <w:style w:type="numbering" w:customStyle="1" w:styleId="NoList2211">
    <w:name w:val="No List2211"/>
    <w:next w:val="NoList"/>
    <w:uiPriority w:val="99"/>
    <w:semiHidden/>
    <w:unhideWhenUsed/>
    <w:rsid w:val="0011237C"/>
  </w:style>
  <w:style w:type="numbering" w:customStyle="1" w:styleId="NoList3211">
    <w:name w:val="No List3211"/>
    <w:next w:val="NoList"/>
    <w:uiPriority w:val="99"/>
    <w:semiHidden/>
    <w:unhideWhenUsed/>
    <w:rsid w:val="0011237C"/>
  </w:style>
  <w:style w:type="numbering" w:customStyle="1" w:styleId="NoList14">
    <w:name w:val="No List14"/>
    <w:next w:val="NoList"/>
    <w:uiPriority w:val="99"/>
    <w:semiHidden/>
    <w:unhideWhenUsed/>
    <w:rsid w:val="0011237C"/>
  </w:style>
  <w:style w:type="numbering" w:customStyle="1" w:styleId="NoList15">
    <w:name w:val="No List15"/>
    <w:next w:val="NoList"/>
    <w:uiPriority w:val="99"/>
    <w:semiHidden/>
    <w:unhideWhenUsed/>
    <w:rsid w:val="0011237C"/>
  </w:style>
  <w:style w:type="numbering" w:customStyle="1" w:styleId="NoList24">
    <w:name w:val="No List24"/>
    <w:next w:val="NoList"/>
    <w:uiPriority w:val="99"/>
    <w:semiHidden/>
    <w:unhideWhenUsed/>
    <w:rsid w:val="0011237C"/>
  </w:style>
  <w:style w:type="numbering" w:customStyle="1" w:styleId="NoList34">
    <w:name w:val="No List34"/>
    <w:next w:val="NoList"/>
    <w:uiPriority w:val="99"/>
    <w:semiHidden/>
    <w:unhideWhenUsed/>
    <w:rsid w:val="0011237C"/>
  </w:style>
  <w:style w:type="numbering" w:customStyle="1" w:styleId="NoList44">
    <w:name w:val="No List44"/>
    <w:next w:val="NoList"/>
    <w:uiPriority w:val="99"/>
    <w:semiHidden/>
    <w:unhideWhenUsed/>
    <w:rsid w:val="0011237C"/>
  </w:style>
  <w:style w:type="numbering" w:customStyle="1" w:styleId="NoList53">
    <w:name w:val="No List53"/>
    <w:next w:val="NoList"/>
    <w:uiPriority w:val="99"/>
    <w:semiHidden/>
    <w:unhideWhenUsed/>
    <w:rsid w:val="0011237C"/>
  </w:style>
  <w:style w:type="numbering" w:customStyle="1" w:styleId="NoList63">
    <w:name w:val="No List63"/>
    <w:next w:val="NoList"/>
    <w:uiPriority w:val="99"/>
    <w:semiHidden/>
    <w:unhideWhenUsed/>
    <w:rsid w:val="0011237C"/>
  </w:style>
  <w:style w:type="numbering" w:customStyle="1" w:styleId="NoList73">
    <w:name w:val="No List73"/>
    <w:next w:val="NoList"/>
    <w:uiPriority w:val="99"/>
    <w:semiHidden/>
    <w:unhideWhenUsed/>
    <w:rsid w:val="0011237C"/>
  </w:style>
  <w:style w:type="numbering" w:customStyle="1" w:styleId="NoList82">
    <w:name w:val="No List82"/>
    <w:next w:val="NoList"/>
    <w:uiPriority w:val="99"/>
    <w:semiHidden/>
    <w:unhideWhenUsed/>
    <w:rsid w:val="0011237C"/>
  </w:style>
  <w:style w:type="numbering" w:customStyle="1" w:styleId="NoList92">
    <w:name w:val="No List92"/>
    <w:next w:val="NoList"/>
    <w:uiPriority w:val="99"/>
    <w:semiHidden/>
    <w:unhideWhenUsed/>
    <w:rsid w:val="0011237C"/>
  </w:style>
  <w:style w:type="numbering" w:customStyle="1" w:styleId="NoList113">
    <w:name w:val="No List113"/>
    <w:next w:val="NoList"/>
    <w:uiPriority w:val="99"/>
    <w:semiHidden/>
    <w:unhideWhenUsed/>
    <w:rsid w:val="0011237C"/>
  </w:style>
  <w:style w:type="numbering" w:customStyle="1" w:styleId="NoList213">
    <w:name w:val="No List213"/>
    <w:next w:val="NoList"/>
    <w:uiPriority w:val="99"/>
    <w:semiHidden/>
    <w:unhideWhenUsed/>
    <w:rsid w:val="0011237C"/>
  </w:style>
  <w:style w:type="numbering" w:customStyle="1" w:styleId="NoList313">
    <w:name w:val="No List313"/>
    <w:next w:val="NoList"/>
    <w:uiPriority w:val="99"/>
    <w:semiHidden/>
    <w:unhideWhenUsed/>
    <w:rsid w:val="0011237C"/>
  </w:style>
  <w:style w:type="numbering" w:customStyle="1" w:styleId="NoList413">
    <w:name w:val="No List413"/>
    <w:next w:val="NoList"/>
    <w:uiPriority w:val="99"/>
    <w:semiHidden/>
    <w:unhideWhenUsed/>
    <w:rsid w:val="0011237C"/>
  </w:style>
  <w:style w:type="numbering" w:customStyle="1" w:styleId="NoList512">
    <w:name w:val="No List512"/>
    <w:next w:val="NoList"/>
    <w:uiPriority w:val="99"/>
    <w:semiHidden/>
    <w:unhideWhenUsed/>
    <w:rsid w:val="0011237C"/>
  </w:style>
  <w:style w:type="numbering" w:customStyle="1" w:styleId="NoList612">
    <w:name w:val="No List612"/>
    <w:next w:val="NoList"/>
    <w:uiPriority w:val="99"/>
    <w:semiHidden/>
    <w:unhideWhenUsed/>
    <w:rsid w:val="0011237C"/>
  </w:style>
  <w:style w:type="numbering" w:customStyle="1" w:styleId="NoList712">
    <w:name w:val="No List712"/>
    <w:next w:val="NoList"/>
    <w:uiPriority w:val="99"/>
    <w:semiHidden/>
    <w:unhideWhenUsed/>
    <w:rsid w:val="0011237C"/>
  </w:style>
  <w:style w:type="numbering" w:customStyle="1" w:styleId="NoList812">
    <w:name w:val="No List812"/>
    <w:next w:val="NoList"/>
    <w:uiPriority w:val="99"/>
    <w:semiHidden/>
    <w:unhideWhenUsed/>
    <w:rsid w:val="0011237C"/>
  </w:style>
  <w:style w:type="numbering" w:customStyle="1" w:styleId="NoList911">
    <w:name w:val="No List911"/>
    <w:next w:val="NoList"/>
    <w:uiPriority w:val="99"/>
    <w:semiHidden/>
    <w:unhideWhenUsed/>
    <w:rsid w:val="0011237C"/>
  </w:style>
  <w:style w:type="numbering" w:customStyle="1" w:styleId="LFO192">
    <w:name w:val="LFO192"/>
    <w:basedOn w:val="NoList"/>
    <w:rsid w:val="0011237C"/>
  </w:style>
  <w:style w:type="numbering" w:customStyle="1" w:styleId="NoList101">
    <w:name w:val="No List101"/>
    <w:next w:val="NoList"/>
    <w:uiPriority w:val="99"/>
    <w:semiHidden/>
    <w:unhideWhenUsed/>
    <w:rsid w:val="0011237C"/>
  </w:style>
  <w:style w:type="numbering" w:customStyle="1" w:styleId="LFO1911">
    <w:name w:val="LFO1911"/>
    <w:basedOn w:val="NoList"/>
    <w:rsid w:val="0011237C"/>
  </w:style>
  <w:style w:type="numbering" w:customStyle="1" w:styleId="NoList123">
    <w:name w:val="No List123"/>
    <w:next w:val="NoList"/>
    <w:uiPriority w:val="99"/>
    <w:semiHidden/>
    <w:rsid w:val="0011237C"/>
  </w:style>
  <w:style w:type="numbering" w:customStyle="1" w:styleId="NoList1113">
    <w:name w:val="No List1113"/>
    <w:next w:val="NoList"/>
    <w:uiPriority w:val="99"/>
    <w:semiHidden/>
    <w:unhideWhenUsed/>
    <w:rsid w:val="0011237C"/>
  </w:style>
  <w:style w:type="numbering" w:customStyle="1" w:styleId="134">
    <w:name w:val="无列表13"/>
    <w:next w:val="NoList"/>
    <w:semiHidden/>
    <w:rsid w:val="0011237C"/>
  </w:style>
  <w:style w:type="numbering" w:customStyle="1" w:styleId="135">
    <w:name w:val="リストなし13"/>
    <w:next w:val="NoList"/>
    <w:uiPriority w:val="99"/>
    <w:semiHidden/>
    <w:unhideWhenUsed/>
    <w:rsid w:val="0011237C"/>
  </w:style>
  <w:style w:type="numbering" w:customStyle="1" w:styleId="1132">
    <w:name w:val="无列表113"/>
    <w:next w:val="NoList"/>
    <w:semiHidden/>
    <w:rsid w:val="0011237C"/>
  </w:style>
  <w:style w:type="numbering" w:customStyle="1" w:styleId="1123">
    <w:name w:val="リストなし112"/>
    <w:next w:val="NoList"/>
    <w:uiPriority w:val="99"/>
    <w:semiHidden/>
    <w:unhideWhenUsed/>
    <w:rsid w:val="0011237C"/>
  </w:style>
  <w:style w:type="numbering" w:customStyle="1" w:styleId="NoList223">
    <w:name w:val="No List223"/>
    <w:next w:val="NoList"/>
    <w:uiPriority w:val="99"/>
    <w:semiHidden/>
    <w:unhideWhenUsed/>
    <w:rsid w:val="0011237C"/>
  </w:style>
  <w:style w:type="numbering" w:customStyle="1" w:styleId="NoList323">
    <w:name w:val="No List323"/>
    <w:next w:val="NoList"/>
    <w:uiPriority w:val="99"/>
    <w:semiHidden/>
    <w:unhideWhenUsed/>
    <w:rsid w:val="0011237C"/>
  </w:style>
  <w:style w:type="numbering" w:customStyle="1" w:styleId="NoList422">
    <w:name w:val="No List422"/>
    <w:next w:val="NoList"/>
    <w:uiPriority w:val="99"/>
    <w:semiHidden/>
    <w:unhideWhenUsed/>
    <w:rsid w:val="0011237C"/>
  </w:style>
  <w:style w:type="numbering" w:customStyle="1" w:styleId="NoList2112">
    <w:name w:val="No List2112"/>
    <w:next w:val="NoList"/>
    <w:uiPriority w:val="99"/>
    <w:semiHidden/>
    <w:unhideWhenUsed/>
    <w:rsid w:val="0011237C"/>
  </w:style>
  <w:style w:type="numbering" w:customStyle="1" w:styleId="NoList3112">
    <w:name w:val="No List3112"/>
    <w:next w:val="NoList"/>
    <w:uiPriority w:val="99"/>
    <w:semiHidden/>
    <w:unhideWhenUsed/>
    <w:rsid w:val="0011237C"/>
  </w:style>
  <w:style w:type="numbering" w:customStyle="1" w:styleId="NoList4112">
    <w:name w:val="No List4112"/>
    <w:next w:val="NoList"/>
    <w:uiPriority w:val="99"/>
    <w:semiHidden/>
    <w:unhideWhenUsed/>
    <w:rsid w:val="0011237C"/>
  </w:style>
  <w:style w:type="numbering" w:customStyle="1" w:styleId="11120">
    <w:name w:val="无列表1112"/>
    <w:next w:val="NoList"/>
    <w:semiHidden/>
    <w:rsid w:val="0011237C"/>
  </w:style>
  <w:style w:type="numbering" w:customStyle="1" w:styleId="NoList11112">
    <w:name w:val="No List11112"/>
    <w:next w:val="NoList"/>
    <w:uiPriority w:val="99"/>
    <w:semiHidden/>
    <w:unhideWhenUsed/>
    <w:rsid w:val="0011237C"/>
  </w:style>
  <w:style w:type="numbering" w:customStyle="1" w:styleId="NoList1212">
    <w:name w:val="No List1212"/>
    <w:next w:val="NoList"/>
    <w:uiPriority w:val="99"/>
    <w:semiHidden/>
    <w:unhideWhenUsed/>
    <w:rsid w:val="0011237C"/>
  </w:style>
  <w:style w:type="numbering" w:customStyle="1" w:styleId="NoList2212">
    <w:name w:val="No List2212"/>
    <w:next w:val="NoList"/>
    <w:uiPriority w:val="99"/>
    <w:semiHidden/>
    <w:unhideWhenUsed/>
    <w:rsid w:val="0011237C"/>
  </w:style>
  <w:style w:type="numbering" w:customStyle="1" w:styleId="NoList3212">
    <w:name w:val="No List3212"/>
    <w:next w:val="NoList"/>
    <w:uiPriority w:val="99"/>
    <w:semiHidden/>
    <w:unhideWhenUsed/>
    <w:rsid w:val="0011237C"/>
  </w:style>
  <w:style w:type="numbering" w:customStyle="1" w:styleId="NoList16">
    <w:name w:val="No List16"/>
    <w:next w:val="NoList"/>
    <w:uiPriority w:val="99"/>
    <w:semiHidden/>
    <w:unhideWhenUsed/>
    <w:rsid w:val="0011237C"/>
  </w:style>
  <w:style w:type="numbering" w:customStyle="1" w:styleId="NoList17">
    <w:name w:val="No List17"/>
    <w:next w:val="NoList"/>
    <w:uiPriority w:val="99"/>
    <w:semiHidden/>
    <w:unhideWhenUsed/>
    <w:rsid w:val="0011237C"/>
  </w:style>
  <w:style w:type="numbering" w:customStyle="1" w:styleId="NoList25">
    <w:name w:val="No List25"/>
    <w:next w:val="NoList"/>
    <w:uiPriority w:val="99"/>
    <w:semiHidden/>
    <w:unhideWhenUsed/>
    <w:rsid w:val="0011237C"/>
  </w:style>
  <w:style w:type="numbering" w:customStyle="1" w:styleId="NoList35">
    <w:name w:val="No List35"/>
    <w:next w:val="NoList"/>
    <w:uiPriority w:val="99"/>
    <w:semiHidden/>
    <w:unhideWhenUsed/>
    <w:rsid w:val="0011237C"/>
  </w:style>
  <w:style w:type="numbering" w:customStyle="1" w:styleId="NoList45">
    <w:name w:val="No List45"/>
    <w:next w:val="NoList"/>
    <w:uiPriority w:val="99"/>
    <w:semiHidden/>
    <w:unhideWhenUsed/>
    <w:rsid w:val="0011237C"/>
  </w:style>
  <w:style w:type="numbering" w:customStyle="1" w:styleId="NoList54">
    <w:name w:val="No List54"/>
    <w:next w:val="NoList"/>
    <w:uiPriority w:val="99"/>
    <w:semiHidden/>
    <w:unhideWhenUsed/>
    <w:rsid w:val="0011237C"/>
  </w:style>
  <w:style w:type="numbering" w:customStyle="1" w:styleId="NoList64">
    <w:name w:val="No List64"/>
    <w:next w:val="NoList"/>
    <w:uiPriority w:val="99"/>
    <w:semiHidden/>
    <w:unhideWhenUsed/>
    <w:rsid w:val="0011237C"/>
  </w:style>
  <w:style w:type="numbering" w:customStyle="1" w:styleId="NoList74">
    <w:name w:val="No List74"/>
    <w:next w:val="NoList"/>
    <w:uiPriority w:val="99"/>
    <w:semiHidden/>
    <w:unhideWhenUsed/>
    <w:rsid w:val="0011237C"/>
  </w:style>
  <w:style w:type="numbering" w:customStyle="1" w:styleId="NoList83">
    <w:name w:val="No List83"/>
    <w:next w:val="NoList"/>
    <w:uiPriority w:val="99"/>
    <w:semiHidden/>
    <w:unhideWhenUsed/>
    <w:rsid w:val="0011237C"/>
  </w:style>
  <w:style w:type="numbering" w:customStyle="1" w:styleId="NoList93">
    <w:name w:val="No List93"/>
    <w:next w:val="NoList"/>
    <w:uiPriority w:val="99"/>
    <w:semiHidden/>
    <w:unhideWhenUsed/>
    <w:rsid w:val="0011237C"/>
  </w:style>
  <w:style w:type="numbering" w:customStyle="1" w:styleId="NoList114">
    <w:name w:val="No List114"/>
    <w:next w:val="NoList"/>
    <w:uiPriority w:val="99"/>
    <w:semiHidden/>
    <w:unhideWhenUsed/>
    <w:rsid w:val="0011237C"/>
  </w:style>
  <w:style w:type="numbering" w:customStyle="1" w:styleId="NoList214">
    <w:name w:val="No List214"/>
    <w:next w:val="NoList"/>
    <w:uiPriority w:val="99"/>
    <w:semiHidden/>
    <w:unhideWhenUsed/>
    <w:rsid w:val="0011237C"/>
  </w:style>
  <w:style w:type="numbering" w:customStyle="1" w:styleId="NoList314">
    <w:name w:val="No List314"/>
    <w:next w:val="NoList"/>
    <w:uiPriority w:val="99"/>
    <w:semiHidden/>
    <w:unhideWhenUsed/>
    <w:rsid w:val="0011237C"/>
  </w:style>
  <w:style w:type="numbering" w:customStyle="1" w:styleId="NoList414">
    <w:name w:val="No List414"/>
    <w:next w:val="NoList"/>
    <w:uiPriority w:val="99"/>
    <w:semiHidden/>
    <w:unhideWhenUsed/>
    <w:rsid w:val="0011237C"/>
  </w:style>
  <w:style w:type="numbering" w:customStyle="1" w:styleId="NoList513">
    <w:name w:val="No List513"/>
    <w:next w:val="NoList"/>
    <w:uiPriority w:val="99"/>
    <w:semiHidden/>
    <w:unhideWhenUsed/>
    <w:rsid w:val="0011237C"/>
  </w:style>
  <w:style w:type="numbering" w:customStyle="1" w:styleId="NoList613">
    <w:name w:val="No List613"/>
    <w:next w:val="NoList"/>
    <w:uiPriority w:val="99"/>
    <w:semiHidden/>
    <w:unhideWhenUsed/>
    <w:rsid w:val="0011237C"/>
  </w:style>
  <w:style w:type="numbering" w:customStyle="1" w:styleId="NoList713">
    <w:name w:val="No List713"/>
    <w:next w:val="NoList"/>
    <w:uiPriority w:val="99"/>
    <w:semiHidden/>
    <w:unhideWhenUsed/>
    <w:rsid w:val="0011237C"/>
  </w:style>
  <w:style w:type="numbering" w:customStyle="1" w:styleId="NoList813">
    <w:name w:val="No List813"/>
    <w:next w:val="NoList"/>
    <w:uiPriority w:val="99"/>
    <w:semiHidden/>
    <w:unhideWhenUsed/>
    <w:rsid w:val="0011237C"/>
  </w:style>
  <w:style w:type="numbering" w:customStyle="1" w:styleId="NoList912">
    <w:name w:val="No List912"/>
    <w:next w:val="NoList"/>
    <w:uiPriority w:val="99"/>
    <w:semiHidden/>
    <w:unhideWhenUsed/>
    <w:rsid w:val="0011237C"/>
  </w:style>
  <w:style w:type="numbering" w:customStyle="1" w:styleId="LFO193">
    <w:name w:val="LFO193"/>
    <w:basedOn w:val="NoList"/>
    <w:rsid w:val="0011237C"/>
  </w:style>
  <w:style w:type="numbering" w:customStyle="1" w:styleId="NoList102">
    <w:name w:val="No List102"/>
    <w:next w:val="NoList"/>
    <w:uiPriority w:val="99"/>
    <w:semiHidden/>
    <w:unhideWhenUsed/>
    <w:rsid w:val="0011237C"/>
  </w:style>
  <w:style w:type="numbering" w:customStyle="1" w:styleId="LFO1912">
    <w:name w:val="LFO1912"/>
    <w:basedOn w:val="NoList"/>
    <w:rsid w:val="0011237C"/>
  </w:style>
  <w:style w:type="numbering" w:customStyle="1" w:styleId="NoList124">
    <w:name w:val="No List124"/>
    <w:next w:val="NoList"/>
    <w:uiPriority w:val="99"/>
    <w:semiHidden/>
    <w:rsid w:val="0011237C"/>
  </w:style>
  <w:style w:type="numbering" w:customStyle="1" w:styleId="NoList1114">
    <w:name w:val="No List1114"/>
    <w:next w:val="NoList"/>
    <w:uiPriority w:val="99"/>
    <w:semiHidden/>
    <w:unhideWhenUsed/>
    <w:rsid w:val="0011237C"/>
  </w:style>
  <w:style w:type="numbering" w:customStyle="1" w:styleId="143">
    <w:name w:val="无列表14"/>
    <w:next w:val="NoList"/>
    <w:semiHidden/>
    <w:rsid w:val="0011237C"/>
  </w:style>
  <w:style w:type="numbering" w:customStyle="1" w:styleId="144">
    <w:name w:val="リストなし14"/>
    <w:next w:val="NoList"/>
    <w:uiPriority w:val="99"/>
    <w:semiHidden/>
    <w:unhideWhenUsed/>
    <w:rsid w:val="0011237C"/>
  </w:style>
  <w:style w:type="numbering" w:customStyle="1" w:styleId="1141">
    <w:name w:val="无列表114"/>
    <w:next w:val="NoList"/>
    <w:semiHidden/>
    <w:rsid w:val="0011237C"/>
  </w:style>
  <w:style w:type="numbering" w:customStyle="1" w:styleId="1133">
    <w:name w:val="リストなし113"/>
    <w:next w:val="NoList"/>
    <w:uiPriority w:val="99"/>
    <w:semiHidden/>
    <w:unhideWhenUsed/>
    <w:rsid w:val="0011237C"/>
  </w:style>
  <w:style w:type="numbering" w:customStyle="1" w:styleId="NoList224">
    <w:name w:val="No List224"/>
    <w:next w:val="NoList"/>
    <w:uiPriority w:val="99"/>
    <w:semiHidden/>
    <w:unhideWhenUsed/>
    <w:rsid w:val="0011237C"/>
  </w:style>
  <w:style w:type="numbering" w:customStyle="1" w:styleId="NoList324">
    <w:name w:val="No List324"/>
    <w:next w:val="NoList"/>
    <w:uiPriority w:val="99"/>
    <w:semiHidden/>
    <w:unhideWhenUsed/>
    <w:rsid w:val="0011237C"/>
  </w:style>
  <w:style w:type="numbering" w:customStyle="1" w:styleId="NoList423">
    <w:name w:val="No List423"/>
    <w:next w:val="NoList"/>
    <w:uiPriority w:val="99"/>
    <w:semiHidden/>
    <w:unhideWhenUsed/>
    <w:rsid w:val="0011237C"/>
  </w:style>
  <w:style w:type="numbering" w:customStyle="1" w:styleId="NoList2113">
    <w:name w:val="No List2113"/>
    <w:next w:val="NoList"/>
    <w:uiPriority w:val="99"/>
    <w:semiHidden/>
    <w:unhideWhenUsed/>
    <w:rsid w:val="0011237C"/>
  </w:style>
  <w:style w:type="numbering" w:customStyle="1" w:styleId="NoList3113">
    <w:name w:val="No List3113"/>
    <w:next w:val="NoList"/>
    <w:uiPriority w:val="99"/>
    <w:semiHidden/>
    <w:unhideWhenUsed/>
    <w:rsid w:val="0011237C"/>
  </w:style>
  <w:style w:type="numbering" w:customStyle="1" w:styleId="NoList4113">
    <w:name w:val="No List4113"/>
    <w:next w:val="NoList"/>
    <w:uiPriority w:val="99"/>
    <w:semiHidden/>
    <w:unhideWhenUsed/>
    <w:rsid w:val="0011237C"/>
  </w:style>
  <w:style w:type="numbering" w:customStyle="1" w:styleId="11130">
    <w:name w:val="无列表1113"/>
    <w:next w:val="NoList"/>
    <w:semiHidden/>
    <w:rsid w:val="0011237C"/>
  </w:style>
  <w:style w:type="numbering" w:customStyle="1" w:styleId="NoList11113">
    <w:name w:val="No List11113"/>
    <w:next w:val="NoList"/>
    <w:uiPriority w:val="99"/>
    <w:semiHidden/>
    <w:unhideWhenUsed/>
    <w:rsid w:val="0011237C"/>
  </w:style>
  <w:style w:type="numbering" w:customStyle="1" w:styleId="NoList1213">
    <w:name w:val="No List1213"/>
    <w:next w:val="NoList"/>
    <w:uiPriority w:val="99"/>
    <w:semiHidden/>
    <w:unhideWhenUsed/>
    <w:rsid w:val="0011237C"/>
  </w:style>
  <w:style w:type="numbering" w:customStyle="1" w:styleId="NoList2213">
    <w:name w:val="No List2213"/>
    <w:next w:val="NoList"/>
    <w:uiPriority w:val="99"/>
    <w:semiHidden/>
    <w:unhideWhenUsed/>
    <w:rsid w:val="0011237C"/>
  </w:style>
  <w:style w:type="numbering" w:customStyle="1" w:styleId="NoList3213">
    <w:name w:val="No List3213"/>
    <w:next w:val="NoList"/>
    <w:uiPriority w:val="99"/>
    <w:semiHidden/>
    <w:unhideWhenUsed/>
    <w:rsid w:val="0011237C"/>
  </w:style>
  <w:style w:type="numbering" w:customStyle="1" w:styleId="2c">
    <w:name w:val="无列表2"/>
    <w:next w:val="NoList"/>
    <w:uiPriority w:val="99"/>
    <w:semiHidden/>
    <w:unhideWhenUsed/>
    <w:rsid w:val="0011237C"/>
  </w:style>
  <w:style w:type="numbering" w:customStyle="1" w:styleId="152">
    <w:name w:val="无列表15"/>
    <w:next w:val="NoList"/>
    <w:semiHidden/>
    <w:rsid w:val="0011237C"/>
  </w:style>
  <w:style w:type="numbering" w:customStyle="1" w:styleId="153">
    <w:name w:val="リストなし15"/>
    <w:next w:val="NoList"/>
    <w:uiPriority w:val="99"/>
    <w:semiHidden/>
    <w:unhideWhenUsed/>
    <w:rsid w:val="0011237C"/>
  </w:style>
  <w:style w:type="numbering" w:customStyle="1" w:styleId="NoList18">
    <w:name w:val="No List18"/>
    <w:next w:val="NoList"/>
    <w:uiPriority w:val="99"/>
    <w:semiHidden/>
    <w:unhideWhenUsed/>
    <w:rsid w:val="0011237C"/>
  </w:style>
  <w:style w:type="numbering" w:customStyle="1" w:styleId="1150">
    <w:name w:val="无列表115"/>
    <w:next w:val="NoList"/>
    <w:semiHidden/>
    <w:rsid w:val="0011237C"/>
  </w:style>
  <w:style w:type="numbering" w:customStyle="1" w:styleId="1142">
    <w:name w:val="リストなし114"/>
    <w:next w:val="NoList"/>
    <w:uiPriority w:val="99"/>
    <w:semiHidden/>
    <w:unhideWhenUsed/>
    <w:rsid w:val="0011237C"/>
  </w:style>
  <w:style w:type="numbering" w:customStyle="1" w:styleId="NoList26">
    <w:name w:val="No List26"/>
    <w:next w:val="NoList"/>
    <w:uiPriority w:val="99"/>
    <w:semiHidden/>
    <w:unhideWhenUsed/>
    <w:rsid w:val="0011237C"/>
  </w:style>
  <w:style w:type="numbering" w:customStyle="1" w:styleId="NoList36">
    <w:name w:val="No List36"/>
    <w:next w:val="NoList"/>
    <w:uiPriority w:val="99"/>
    <w:semiHidden/>
    <w:unhideWhenUsed/>
    <w:rsid w:val="0011237C"/>
  </w:style>
  <w:style w:type="numbering" w:customStyle="1" w:styleId="NoList115">
    <w:name w:val="No List115"/>
    <w:next w:val="NoList"/>
    <w:uiPriority w:val="99"/>
    <w:semiHidden/>
    <w:unhideWhenUsed/>
    <w:rsid w:val="0011237C"/>
  </w:style>
  <w:style w:type="numbering" w:customStyle="1" w:styleId="NoList46">
    <w:name w:val="No List46"/>
    <w:next w:val="NoList"/>
    <w:uiPriority w:val="99"/>
    <w:semiHidden/>
    <w:unhideWhenUsed/>
    <w:rsid w:val="0011237C"/>
  </w:style>
  <w:style w:type="numbering" w:customStyle="1" w:styleId="NoList55">
    <w:name w:val="No List55"/>
    <w:next w:val="NoList"/>
    <w:uiPriority w:val="99"/>
    <w:semiHidden/>
    <w:unhideWhenUsed/>
    <w:rsid w:val="0011237C"/>
  </w:style>
  <w:style w:type="numbering" w:customStyle="1" w:styleId="NoList1115">
    <w:name w:val="No List1115"/>
    <w:next w:val="NoList"/>
    <w:uiPriority w:val="99"/>
    <w:semiHidden/>
    <w:unhideWhenUsed/>
    <w:rsid w:val="0011237C"/>
  </w:style>
  <w:style w:type="numbering" w:customStyle="1" w:styleId="NoList215">
    <w:name w:val="No List215"/>
    <w:next w:val="NoList"/>
    <w:uiPriority w:val="99"/>
    <w:semiHidden/>
    <w:unhideWhenUsed/>
    <w:rsid w:val="0011237C"/>
  </w:style>
  <w:style w:type="numbering" w:customStyle="1" w:styleId="NoList315">
    <w:name w:val="No List315"/>
    <w:next w:val="NoList"/>
    <w:uiPriority w:val="99"/>
    <w:semiHidden/>
    <w:unhideWhenUsed/>
    <w:rsid w:val="0011237C"/>
  </w:style>
  <w:style w:type="numbering" w:customStyle="1" w:styleId="NoList415">
    <w:name w:val="No List415"/>
    <w:next w:val="NoList"/>
    <w:uiPriority w:val="99"/>
    <w:semiHidden/>
    <w:unhideWhenUsed/>
    <w:rsid w:val="0011237C"/>
  </w:style>
  <w:style w:type="numbering" w:customStyle="1" w:styleId="NoList65">
    <w:name w:val="No List65"/>
    <w:next w:val="NoList"/>
    <w:uiPriority w:val="99"/>
    <w:semiHidden/>
    <w:unhideWhenUsed/>
    <w:rsid w:val="0011237C"/>
  </w:style>
  <w:style w:type="numbering" w:customStyle="1" w:styleId="NoList75">
    <w:name w:val="No List75"/>
    <w:next w:val="NoList"/>
    <w:uiPriority w:val="99"/>
    <w:semiHidden/>
    <w:unhideWhenUsed/>
    <w:rsid w:val="0011237C"/>
  </w:style>
  <w:style w:type="numbering" w:customStyle="1" w:styleId="NoList125">
    <w:name w:val="No List125"/>
    <w:next w:val="NoList"/>
    <w:uiPriority w:val="99"/>
    <w:semiHidden/>
    <w:unhideWhenUsed/>
    <w:rsid w:val="0011237C"/>
  </w:style>
  <w:style w:type="numbering" w:customStyle="1" w:styleId="NoList225">
    <w:name w:val="No List225"/>
    <w:next w:val="NoList"/>
    <w:uiPriority w:val="99"/>
    <w:semiHidden/>
    <w:unhideWhenUsed/>
    <w:rsid w:val="0011237C"/>
  </w:style>
  <w:style w:type="numbering" w:customStyle="1" w:styleId="NoList325">
    <w:name w:val="No List325"/>
    <w:next w:val="NoList"/>
    <w:uiPriority w:val="99"/>
    <w:semiHidden/>
    <w:unhideWhenUsed/>
    <w:rsid w:val="0011237C"/>
  </w:style>
  <w:style w:type="numbering" w:customStyle="1" w:styleId="NoList424">
    <w:name w:val="No List424"/>
    <w:next w:val="NoList"/>
    <w:uiPriority w:val="99"/>
    <w:semiHidden/>
    <w:unhideWhenUsed/>
    <w:rsid w:val="0011237C"/>
  </w:style>
  <w:style w:type="numbering" w:customStyle="1" w:styleId="NoList514">
    <w:name w:val="No List514"/>
    <w:next w:val="NoList"/>
    <w:uiPriority w:val="99"/>
    <w:semiHidden/>
    <w:unhideWhenUsed/>
    <w:rsid w:val="0011237C"/>
  </w:style>
  <w:style w:type="numbering" w:customStyle="1" w:styleId="NoList2114">
    <w:name w:val="No List2114"/>
    <w:next w:val="NoList"/>
    <w:uiPriority w:val="99"/>
    <w:semiHidden/>
    <w:unhideWhenUsed/>
    <w:rsid w:val="0011237C"/>
  </w:style>
  <w:style w:type="numbering" w:customStyle="1" w:styleId="NoList3114">
    <w:name w:val="No List3114"/>
    <w:next w:val="NoList"/>
    <w:uiPriority w:val="99"/>
    <w:semiHidden/>
    <w:unhideWhenUsed/>
    <w:rsid w:val="0011237C"/>
  </w:style>
  <w:style w:type="numbering" w:customStyle="1" w:styleId="NoList4114">
    <w:name w:val="No List4114"/>
    <w:next w:val="NoList"/>
    <w:uiPriority w:val="99"/>
    <w:semiHidden/>
    <w:unhideWhenUsed/>
    <w:rsid w:val="0011237C"/>
  </w:style>
  <w:style w:type="numbering" w:customStyle="1" w:styleId="NoList614">
    <w:name w:val="No List614"/>
    <w:next w:val="NoList"/>
    <w:uiPriority w:val="99"/>
    <w:semiHidden/>
    <w:unhideWhenUsed/>
    <w:rsid w:val="0011237C"/>
  </w:style>
  <w:style w:type="numbering" w:customStyle="1" w:styleId="11140">
    <w:name w:val="无列表1114"/>
    <w:next w:val="NoList"/>
    <w:semiHidden/>
    <w:rsid w:val="0011237C"/>
  </w:style>
  <w:style w:type="numbering" w:customStyle="1" w:styleId="NoList11114">
    <w:name w:val="No List11114"/>
    <w:next w:val="NoList"/>
    <w:uiPriority w:val="99"/>
    <w:semiHidden/>
    <w:unhideWhenUsed/>
    <w:rsid w:val="0011237C"/>
  </w:style>
  <w:style w:type="numbering" w:customStyle="1" w:styleId="NoList714">
    <w:name w:val="No List714"/>
    <w:next w:val="NoList"/>
    <w:uiPriority w:val="99"/>
    <w:semiHidden/>
    <w:unhideWhenUsed/>
    <w:rsid w:val="0011237C"/>
  </w:style>
  <w:style w:type="numbering" w:customStyle="1" w:styleId="NoList1214">
    <w:name w:val="No List1214"/>
    <w:next w:val="NoList"/>
    <w:uiPriority w:val="99"/>
    <w:semiHidden/>
    <w:unhideWhenUsed/>
    <w:rsid w:val="0011237C"/>
  </w:style>
  <w:style w:type="numbering" w:customStyle="1" w:styleId="NoList2214">
    <w:name w:val="No List2214"/>
    <w:next w:val="NoList"/>
    <w:uiPriority w:val="99"/>
    <w:semiHidden/>
    <w:unhideWhenUsed/>
    <w:rsid w:val="0011237C"/>
  </w:style>
  <w:style w:type="numbering" w:customStyle="1" w:styleId="NoList3214">
    <w:name w:val="No List3214"/>
    <w:next w:val="NoList"/>
    <w:uiPriority w:val="99"/>
    <w:semiHidden/>
    <w:unhideWhenUsed/>
    <w:rsid w:val="0011237C"/>
  </w:style>
  <w:style w:type="numbering" w:customStyle="1" w:styleId="NoList84">
    <w:name w:val="No List84"/>
    <w:next w:val="NoList"/>
    <w:uiPriority w:val="99"/>
    <w:semiHidden/>
    <w:unhideWhenUsed/>
    <w:rsid w:val="0011237C"/>
  </w:style>
  <w:style w:type="numbering" w:customStyle="1" w:styleId="NoList94">
    <w:name w:val="No List94"/>
    <w:next w:val="NoList"/>
    <w:uiPriority w:val="99"/>
    <w:semiHidden/>
    <w:unhideWhenUsed/>
    <w:rsid w:val="0011237C"/>
  </w:style>
  <w:style w:type="numbering" w:customStyle="1" w:styleId="NoList814">
    <w:name w:val="No List814"/>
    <w:next w:val="NoList"/>
    <w:uiPriority w:val="99"/>
    <w:semiHidden/>
    <w:unhideWhenUsed/>
    <w:rsid w:val="0011237C"/>
  </w:style>
  <w:style w:type="numbering" w:customStyle="1" w:styleId="NoList913">
    <w:name w:val="No List913"/>
    <w:next w:val="NoList"/>
    <w:uiPriority w:val="99"/>
    <w:semiHidden/>
    <w:unhideWhenUsed/>
    <w:rsid w:val="0011237C"/>
  </w:style>
  <w:style w:type="numbering" w:customStyle="1" w:styleId="LFO194">
    <w:name w:val="LFO194"/>
    <w:basedOn w:val="NoList"/>
    <w:rsid w:val="0011237C"/>
  </w:style>
  <w:style w:type="numbering" w:customStyle="1" w:styleId="NoList103">
    <w:name w:val="No List103"/>
    <w:next w:val="NoList"/>
    <w:uiPriority w:val="99"/>
    <w:semiHidden/>
    <w:unhideWhenUsed/>
    <w:rsid w:val="0011237C"/>
  </w:style>
  <w:style w:type="numbering" w:customStyle="1" w:styleId="LFO1913">
    <w:name w:val="LFO1913"/>
    <w:basedOn w:val="NoList"/>
    <w:rsid w:val="0011237C"/>
  </w:style>
  <w:style w:type="numbering" w:customStyle="1" w:styleId="1211">
    <w:name w:val="无列表121"/>
    <w:next w:val="NoList"/>
    <w:semiHidden/>
    <w:rsid w:val="0011237C"/>
  </w:style>
  <w:style w:type="numbering" w:customStyle="1" w:styleId="1212">
    <w:name w:val="リストなし121"/>
    <w:next w:val="NoList"/>
    <w:uiPriority w:val="99"/>
    <w:semiHidden/>
    <w:unhideWhenUsed/>
    <w:rsid w:val="0011237C"/>
  </w:style>
  <w:style w:type="numbering" w:customStyle="1" w:styleId="11113">
    <w:name w:val="リストなし1111"/>
    <w:next w:val="NoList"/>
    <w:uiPriority w:val="99"/>
    <w:semiHidden/>
    <w:unhideWhenUsed/>
    <w:rsid w:val="0011237C"/>
  </w:style>
  <w:style w:type="numbering" w:customStyle="1" w:styleId="NoList131">
    <w:name w:val="No List131"/>
    <w:next w:val="NoList"/>
    <w:uiPriority w:val="99"/>
    <w:semiHidden/>
    <w:unhideWhenUsed/>
    <w:rsid w:val="0011237C"/>
  </w:style>
  <w:style w:type="numbering" w:customStyle="1" w:styleId="NoList231">
    <w:name w:val="No List231"/>
    <w:next w:val="NoList"/>
    <w:uiPriority w:val="99"/>
    <w:semiHidden/>
    <w:unhideWhenUsed/>
    <w:rsid w:val="0011237C"/>
  </w:style>
  <w:style w:type="numbering" w:customStyle="1" w:styleId="NoList331">
    <w:name w:val="No List331"/>
    <w:next w:val="NoList"/>
    <w:uiPriority w:val="99"/>
    <w:semiHidden/>
    <w:unhideWhenUsed/>
    <w:rsid w:val="0011237C"/>
  </w:style>
  <w:style w:type="numbering" w:customStyle="1" w:styleId="NoList431">
    <w:name w:val="No List431"/>
    <w:next w:val="NoList"/>
    <w:uiPriority w:val="99"/>
    <w:semiHidden/>
    <w:unhideWhenUsed/>
    <w:rsid w:val="0011237C"/>
  </w:style>
  <w:style w:type="numbering" w:customStyle="1" w:styleId="NoList521">
    <w:name w:val="No List521"/>
    <w:next w:val="NoList"/>
    <w:uiPriority w:val="99"/>
    <w:semiHidden/>
    <w:unhideWhenUsed/>
    <w:rsid w:val="0011237C"/>
  </w:style>
  <w:style w:type="numbering" w:customStyle="1" w:styleId="NoList621">
    <w:name w:val="No List621"/>
    <w:next w:val="NoList"/>
    <w:uiPriority w:val="99"/>
    <w:semiHidden/>
    <w:unhideWhenUsed/>
    <w:rsid w:val="0011237C"/>
  </w:style>
  <w:style w:type="numbering" w:customStyle="1" w:styleId="NoList721">
    <w:name w:val="No List721"/>
    <w:next w:val="NoList"/>
    <w:uiPriority w:val="99"/>
    <w:semiHidden/>
    <w:unhideWhenUsed/>
    <w:rsid w:val="0011237C"/>
  </w:style>
  <w:style w:type="numbering" w:customStyle="1" w:styleId="NoList1121">
    <w:name w:val="No List1121"/>
    <w:next w:val="NoList"/>
    <w:uiPriority w:val="99"/>
    <w:semiHidden/>
    <w:unhideWhenUsed/>
    <w:rsid w:val="0011237C"/>
  </w:style>
  <w:style w:type="numbering" w:customStyle="1" w:styleId="NoList2121">
    <w:name w:val="No List2121"/>
    <w:next w:val="NoList"/>
    <w:uiPriority w:val="99"/>
    <w:semiHidden/>
    <w:unhideWhenUsed/>
    <w:rsid w:val="0011237C"/>
  </w:style>
  <w:style w:type="numbering" w:customStyle="1" w:styleId="NoList3121">
    <w:name w:val="No List3121"/>
    <w:next w:val="NoList"/>
    <w:uiPriority w:val="99"/>
    <w:semiHidden/>
    <w:unhideWhenUsed/>
    <w:rsid w:val="0011237C"/>
  </w:style>
  <w:style w:type="numbering" w:customStyle="1" w:styleId="NoList4121">
    <w:name w:val="No List4121"/>
    <w:next w:val="NoList"/>
    <w:uiPriority w:val="99"/>
    <w:semiHidden/>
    <w:unhideWhenUsed/>
    <w:rsid w:val="0011237C"/>
  </w:style>
  <w:style w:type="numbering" w:customStyle="1" w:styleId="NoList5111">
    <w:name w:val="No List5111"/>
    <w:next w:val="NoList"/>
    <w:uiPriority w:val="99"/>
    <w:semiHidden/>
    <w:unhideWhenUsed/>
    <w:rsid w:val="0011237C"/>
  </w:style>
  <w:style w:type="numbering" w:customStyle="1" w:styleId="NoList6111">
    <w:name w:val="No List6111"/>
    <w:next w:val="NoList"/>
    <w:uiPriority w:val="99"/>
    <w:semiHidden/>
    <w:unhideWhenUsed/>
    <w:rsid w:val="0011237C"/>
  </w:style>
  <w:style w:type="numbering" w:customStyle="1" w:styleId="NoList7111">
    <w:name w:val="No List7111"/>
    <w:next w:val="NoList"/>
    <w:uiPriority w:val="99"/>
    <w:semiHidden/>
    <w:unhideWhenUsed/>
    <w:rsid w:val="0011237C"/>
  </w:style>
  <w:style w:type="numbering" w:customStyle="1" w:styleId="NoList8111">
    <w:name w:val="No List8111"/>
    <w:next w:val="NoList"/>
    <w:uiPriority w:val="99"/>
    <w:semiHidden/>
    <w:unhideWhenUsed/>
    <w:rsid w:val="0011237C"/>
  </w:style>
  <w:style w:type="numbering" w:customStyle="1" w:styleId="NoList1221">
    <w:name w:val="No List1221"/>
    <w:next w:val="NoList"/>
    <w:uiPriority w:val="99"/>
    <w:semiHidden/>
    <w:rsid w:val="0011237C"/>
  </w:style>
  <w:style w:type="numbering" w:customStyle="1" w:styleId="NoList11121">
    <w:name w:val="No List11121"/>
    <w:next w:val="NoList"/>
    <w:uiPriority w:val="99"/>
    <w:semiHidden/>
    <w:unhideWhenUsed/>
    <w:rsid w:val="0011237C"/>
  </w:style>
  <w:style w:type="numbering" w:customStyle="1" w:styleId="11210">
    <w:name w:val="无列表1121"/>
    <w:next w:val="NoList"/>
    <w:semiHidden/>
    <w:rsid w:val="0011237C"/>
  </w:style>
  <w:style w:type="numbering" w:customStyle="1" w:styleId="NoList2221">
    <w:name w:val="No List2221"/>
    <w:next w:val="NoList"/>
    <w:uiPriority w:val="99"/>
    <w:semiHidden/>
    <w:unhideWhenUsed/>
    <w:rsid w:val="0011237C"/>
  </w:style>
  <w:style w:type="numbering" w:customStyle="1" w:styleId="NoList3221">
    <w:name w:val="No List3221"/>
    <w:next w:val="NoList"/>
    <w:uiPriority w:val="99"/>
    <w:semiHidden/>
    <w:unhideWhenUsed/>
    <w:rsid w:val="0011237C"/>
  </w:style>
  <w:style w:type="numbering" w:customStyle="1" w:styleId="NoList4211">
    <w:name w:val="No List4211"/>
    <w:next w:val="NoList"/>
    <w:uiPriority w:val="99"/>
    <w:semiHidden/>
    <w:unhideWhenUsed/>
    <w:rsid w:val="0011237C"/>
  </w:style>
  <w:style w:type="numbering" w:customStyle="1" w:styleId="NoList21111">
    <w:name w:val="No List21111"/>
    <w:next w:val="NoList"/>
    <w:uiPriority w:val="99"/>
    <w:semiHidden/>
    <w:unhideWhenUsed/>
    <w:rsid w:val="0011237C"/>
  </w:style>
  <w:style w:type="numbering" w:customStyle="1" w:styleId="NoList31111">
    <w:name w:val="No List31111"/>
    <w:next w:val="NoList"/>
    <w:uiPriority w:val="99"/>
    <w:semiHidden/>
    <w:unhideWhenUsed/>
    <w:rsid w:val="0011237C"/>
  </w:style>
  <w:style w:type="numbering" w:customStyle="1" w:styleId="NoList41111">
    <w:name w:val="No List41111"/>
    <w:next w:val="NoList"/>
    <w:uiPriority w:val="99"/>
    <w:semiHidden/>
    <w:unhideWhenUsed/>
    <w:rsid w:val="0011237C"/>
  </w:style>
  <w:style w:type="numbering" w:customStyle="1" w:styleId="111110">
    <w:name w:val="无列表11111"/>
    <w:next w:val="NoList"/>
    <w:semiHidden/>
    <w:rsid w:val="0011237C"/>
  </w:style>
  <w:style w:type="numbering" w:customStyle="1" w:styleId="NoList111111">
    <w:name w:val="No List111111"/>
    <w:next w:val="NoList"/>
    <w:uiPriority w:val="99"/>
    <w:semiHidden/>
    <w:unhideWhenUsed/>
    <w:rsid w:val="0011237C"/>
  </w:style>
  <w:style w:type="numbering" w:customStyle="1" w:styleId="NoList12111">
    <w:name w:val="No List12111"/>
    <w:next w:val="NoList"/>
    <w:uiPriority w:val="99"/>
    <w:semiHidden/>
    <w:unhideWhenUsed/>
    <w:rsid w:val="0011237C"/>
  </w:style>
  <w:style w:type="numbering" w:customStyle="1" w:styleId="NoList22111">
    <w:name w:val="No List22111"/>
    <w:next w:val="NoList"/>
    <w:uiPriority w:val="99"/>
    <w:semiHidden/>
    <w:unhideWhenUsed/>
    <w:rsid w:val="0011237C"/>
  </w:style>
  <w:style w:type="numbering" w:customStyle="1" w:styleId="NoList32111">
    <w:name w:val="No List32111"/>
    <w:next w:val="NoList"/>
    <w:uiPriority w:val="99"/>
    <w:semiHidden/>
    <w:unhideWhenUsed/>
    <w:rsid w:val="0011237C"/>
  </w:style>
  <w:style w:type="numbering" w:customStyle="1" w:styleId="NoList141">
    <w:name w:val="No List141"/>
    <w:next w:val="NoList"/>
    <w:uiPriority w:val="99"/>
    <w:semiHidden/>
    <w:unhideWhenUsed/>
    <w:rsid w:val="0011237C"/>
  </w:style>
  <w:style w:type="numbering" w:customStyle="1" w:styleId="NoList151">
    <w:name w:val="No List151"/>
    <w:next w:val="NoList"/>
    <w:uiPriority w:val="99"/>
    <w:semiHidden/>
    <w:unhideWhenUsed/>
    <w:rsid w:val="0011237C"/>
  </w:style>
  <w:style w:type="numbering" w:customStyle="1" w:styleId="NoList241">
    <w:name w:val="No List241"/>
    <w:next w:val="NoList"/>
    <w:uiPriority w:val="99"/>
    <w:semiHidden/>
    <w:unhideWhenUsed/>
    <w:rsid w:val="0011237C"/>
  </w:style>
  <w:style w:type="numbering" w:customStyle="1" w:styleId="NoList341">
    <w:name w:val="No List341"/>
    <w:next w:val="NoList"/>
    <w:uiPriority w:val="99"/>
    <w:semiHidden/>
    <w:unhideWhenUsed/>
    <w:rsid w:val="0011237C"/>
  </w:style>
  <w:style w:type="numbering" w:customStyle="1" w:styleId="NoList441">
    <w:name w:val="No List441"/>
    <w:next w:val="NoList"/>
    <w:uiPriority w:val="99"/>
    <w:semiHidden/>
    <w:unhideWhenUsed/>
    <w:rsid w:val="0011237C"/>
  </w:style>
  <w:style w:type="numbering" w:customStyle="1" w:styleId="NoList531">
    <w:name w:val="No List531"/>
    <w:next w:val="NoList"/>
    <w:uiPriority w:val="99"/>
    <w:semiHidden/>
    <w:unhideWhenUsed/>
    <w:rsid w:val="0011237C"/>
  </w:style>
  <w:style w:type="numbering" w:customStyle="1" w:styleId="NoList631">
    <w:name w:val="No List631"/>
    <w:next w:val="NoList"/>
    <w:uiPriority w:val="99"/>
    <w:semiHidden/>
    <w:unhideWhenUsed/>
    <w:rsid w:val="0011237C"/>
  </w:style>
  <w:style w:type="numbering" w:customStyle="1" w:styleId="NoList731">
    <w:name w:val="No List731"/>
    <w:next w:val="NoList"/>
    <w:uiPriority w:val="99"/>
    <w:semiHidden/>
    <w:unhideWhenUsed/>
    <w:rsid w:val="0011237C"/>
  </w:style>
  <w:style w:type="numbering" w:customStyle="1" w:styleId="NoList821">
    <w:name w:val="No List821"/>
    <w:next w:val="NoList"/>
    <w:uiPriority w:val="99"/>
    <w:semiHidden/>
    <w:unhideWhenUsed/>
    <w:rsid w:val="0011237C"/>
  </w:style>
  <w:style w:type="numbering" w:customStyle="1" w:styleId="NoList921">
    <w:name w:val="No List921"/>
    <w:next w:val="NoList"/>
    <w:uiPriority w:val="99"/>
    <w:semiHidden/>
    <w:unhideWhenUsed/>
    <w:rsid w:val="0011237C"/>
  </w:style>
  <w:style w:type="numbering" w:customStyle="1" w:styleId="NoList1131">
    <w:name w:val="No List1131"/>
    <w:next w:val="NoList"/>
    <w:uiPriority w:val="99"/>
    <w:semiHidden/>
    <w:unhideWhenUsed/>
    <w:rsid w:val="0011237C"/>
  </w:style>
  <w:style w:type="numbering" w:customStyle="1" w:styleId="NoList2131">
    <w:name w:val="No List2131"/>
    <w:next w:val="NoList"/>
    <w:uiPriority w:val="99"/>
    <w:semiHidden/>
    <w:unhideWhenUsed/>
    <w:rsid w:val="0011237C"/>
  </w:style>
  <w:style w:type="numbering" w:customStyle="1" w:styleId="NoList3131">
    <w:name w:val="No List3131"/>
    <w:next w:val="NoList"/>
    <w:uiPriority w:val="99"/>
    <w:semiHidden/>
    <w:unhideWhenUsed/>
    <w:rsid w:val="0011237C"/>
  </w:style>
  <w:style w:type="numbering" w:customStyle="1" w:styleId="NoList4131">
    <w:name w:val="No List4131"/>
    <w:next w:val="NoList"/>
    <w:uiPriority w:val="99"/>
    <w:semiHidden/>
    <w:unhideWhenUsed/>
    <w:rsid w:val="0011237C"/>
  </w:style>
  <w:style w:type="numbering" w:customStyle="1" w:styleId="NoList5121">
    <w:name w:val="No List5121"/>
    <w:next w:val="NoList"/>
    <w:uiPriority w:val="99"/>
    <w:semiHidden/>
    <w:unhideWhenUsed/>
    <w:rsid w:val="0011237C"/>
  </w:style>
  <w:style w:type="numbering" w:customStyle="1" w:styleId="NoList6121">
    <w:name w:val="No List6121"/>
    <w:next w:val="NoList"/>
    <w:uiPriority w:val="99"/>
    <w:semiHidden/>
    <w:unhideWhenUsed/>
    <w:rsid w:val="0011237C"/>
  </w:style>
  <w:style w:type="numbering" w:customStyle="1" w:styleId="NoList7121">
    <w:name w:val="No List7121"/>
    <w:next w:val="NoList"/>
    <w:uiPriority w:val="99"/>
    <w:semiHidden/>
    <w:unhideWhenUsed/>
    <w:rsid w:val="0011237C"/>
  </w:style>
  <w:style w:type="numbering" w:customStyle="1" w:styleId="NoList8121">
    <w:name w:val="No List8121"/>
    <w:next w:val="NoList"/>
    <w:uiPriority w:val="99"/>
    <w:semiHidden/>
    <w:unhideWhenUsed/>
    <w:rsid w:val="0011237C"/>
  </w:style>
  <w:style w:type="numbering" w:customStyle="1" w:styleId="NoList9111">
    <w:name w:val="No List9111"/>
    <w:next w:val="NoList"/>
    <w:uiPriority w:val="99"/>
    <w:semiHidden/>
    <w:unhideWhenUsed/>
    <w:rsid w:val="0011237C"/>
  </w:style>
  <w:style w:type="numbering" w:customStyle="1" w:styleId="LFO1921">
    <w:name w:val="LFO1921"/>
    <w:basedOn w:val="NoList"/>
    <w:rsid w:val="0011237C"/>
  </w:style>
  <w:style w:type="numbering" w:customStyle="1" w:styleId="NoList1011">
    <w:name w:val="No List1011"/>
    <w:next w:val="NoList"/>
    <w:uiPriority w:val="99"/>
    <w:semiHidden/>
    <w:unhideWhenUsed/>
    <w:rsid w:val="0011237C"/>
  </w:style>
  <w:style w:type="numbering" w:customStyle="1" w:styleId="LFO19111">
    <w:name w:val="LFO19111"/>
    <w:basedOn w:val="NoList"/>
    <w:rsid w:val="0011237C"/>
  </w:style>
  <w:style w:type="numbering" w:customStyle="1" w:styleId="NoList1231">
    <w:name w:val="No List1231"/>
    <w:next w:val="NoList"/>
    <w:uiPriority w:val="99"/>
    <w:semiHidden/>
    <w:rsid w:val="0011237C"/>
  </w:style>
  <w:style w:type="numbering" w:customStyle="1" w:styleId="NoList11131">
    <w:name w:val="No List11131"/>
    <w:next w:val="NoList"/>
    <w:uiPriority w:val="99"/>
    <w:semiHidden/>
    <w:unhideWhenUsed/>
    <w:rsid w:val="0011237C"/>
  </w:style>
  <w:style w:type="numbering" w:customStyle="1" w:styleId="1311">
    <w:name w:val="无列表131"/>
    <w:next w:val="NoList"/>
    <w:semiHidden/>
    <w:rsid w:val="0011237C"/>
  </w:style>
  <w:style w:type="numbering" w:customStyle="1" w:styleId="1312">
    <w:name w:val="リストなし131"/>
    <w:next w:val="NoList"/>
    <w:uiPriority w:val="99"/>
    <w:semiHidden/>
    <w:unhideWhenUsed/>
    <w:rsid w:val="0011237C"/>
  </w:style>
  <w:style w:type="numbering" w:customStyle="1" w:styleId="11310">
    <w:name w:val="无列表1131"/>
    <w:next w:val="NoList"/>
    <w:semiHidden/>
    <w:rsid w:val="0011237C"/>
  </w:style>
  <w:style w:type="numbering" w:customStyle="1" w:styleId="11211">
    <w:name w:val="リストなし1121"/>
    <w:next w:val="NoList"/>
    <w:uiPriority w:val="99"/>
    <w:semiHidden/>
    <w:unhideWhenUsed/>
    <w:rsid w:val="0011237C"/>
  </w:style>
  <w:style w:type="numbering" w:customStyle="1" w:styleId="NoList2231">
    <w:name w:val="No List2231"/>
    <w:next w:val="NoList"/>
    <w:uiPriority w:val="99"/>
    <w:semiHidden/>
    <w:unhideWhenUsed/>
    <w:rsid w:val="0011237C"/>
  </w:style>
  <w:style w:type="numbering" w:customStyle="1" w:styleId="NoList3231">
    <w:name w:val="No List3231"/>
    <w:next w:val="NoList"/>
    <w:uiPriority w:val="99"/>
    <w:semiHidden/>
    <w:unhideWhenUsed/>
    <w:rsid w:val="0011237C"/>
  </w:style>
  <w:style w:type="numbering" w:customStyle="1" w:styleId="NoList4221">
    <w:name w:val="No List4221"/>
    <w:next w:val="NoList"/>
    <w:uiPriority w:val="99"/>
    <w:semiHidden/>
    <w:unhideWhenUsed/>
    <w:rsid w:val="0011237C"/>
  </w:style>
  <w:style w:type="numbering" w:customStyle="1" w:styleId="NoList21121">
    <w:name w:val="No List21121"/>
    <w:next w:val="NoList"/>
    <w:uiPriority w:val="99"/>
    <w:semiHidden/>
    <w:unhideWhenUsed/>
    <w:rsid w:val="0011237C"/>
  </w:style>
  <w:style w:type="numbering" w:customStyle="1" w:styleId="NoList31121">
    <w:name w:val="No List31121"/>
    <w:next w:val="NoList"/>
    <w:uiPriority w:val="99"/>
    <w:semiHidden/>
    <w:unhideWhenUsed/>
    <w:rsid w:val="0011237C"/>
  </w:style>
  <w:style w:type="numbering" w:customStyle="1" w:styleId="NoList41121">
    <w:name w:val="No List41121"/>
    <w:next w:val="NoList"/>
    <w:uiPriority w:val="99"/>
    <w:semiHidden/>
    <w:unhideWhenUsed/>
    <w:rsid w:val="0011237C"/>
  </w:style>
  <w:style w:type="numbering" w:customStyle="1" w:styleId="11121">
    <w:name w:val="无列表11121"/>
    <w:next w:val="NoList"/>
    <w:semiHidden/>
    <w:rsid w:val="0011237C"/>
  </w:style>
  <w:style w:type="numbering" w:customStyle="1" w:styleId="NoList111121">
    <w:name w:val="No List111121"/>
    <w:next w:val="NoList"/>
    <w:uiPriority w:val="99"/>
    <w:semiHidden/>
    <w:unhideWhenUsed/>
    <w:rsid w:val="0011237C"/>
  </w:style>
  <w:style w:type="numbering" w:customStyle="1" w:styleId="NoList12121">
    <w:name w:val="No List12121"/>
    <w:next w:val="NoList"/>
    <w:uiPriority w:val="99"/>
    <w:semiHidden/>
    <w:unhideWhenUsed/>
    <w:rsid w:val="0011237C"/>
  </w:style>
  <w:style w:type="numbering" w:customStyle="1" w:styleId="NoList22121">
    <w:name w:val="No List22121"/>
    <w:next w:val="NoList"/>
    <w:uiPriority w:val="99"/>
    <w:semiHidden/>
    <w:unhideWhenUsed/>
    <w:rsid w:val="0011237C"/>
  </w:style>
  <w:style w:type="numbering" w:customStyle="1" w:styleId="NoList32121">
    <w:name w:val="No List32121"/>
    <w:next w:val="NoList"/>
    <w:uiPriority w:val="99"/>
    <w:semiHidden/>
    <w:unhideWhenUsed/>
    <w:rsid w:val="0011237C"/>
  </w:style>
  <w:style w:type="numbering" w:customStyle="1" w:styleId="NoList161">
    <w:name w:val="No List161"/>
    <w:next w:val="NoList"/>
    <w:uiPriority w:val="99"/>
    <w:semiHidden/>
    <w:unhideWhenUsed/>
    <w:rsid w:val="0011237C"/>
  </w:style>
  <w:style w:type="numbering" w:customStyle="1" w:styleId="NoList171">
    <w:name w:val="No List171"/>
    <w:next w:val="NoList"/>
    <w:uiPriority w:val="99"/>
    <w:semiHidden/>
    <w:unhideWhenUsed/>
    <w:rsid w:val="0011237C"/>
  </w:style>
  <w:style w:type="numbering" w:customStyle="1" w:styleId="NoList251">
    <w:name w:val="No List251"/>
    <w:next w:val="NoList"/>
    <w:uiPriority w:val="99"/>
    <w:semiHidden/>
    <w:unhideWhenUsed/>
    <w:rsid w:val="0011237C"/>
  </w:style>
  <w:style w:type="numbering" w:customStyle="1" w:styleId="NoList351">
    <w:name w:val="No List351"/>
    <w:next w:val="NoList"/>
    <w:uiPriority w:val="99"/>
    <w:semiHidden/>
    <w:unhideWhenUsed/>
    <w:rsid w:val="0011237C"/>
  </w:style>
  <w:style w:type="numbering" w:customStyle="1" w:styleId="NoList451">
    <w:name w:val="No List451"/>
    <w:next w:val="NoList"/>
    <w:uiPriority w:val="99"/>
    <w:semiHidden/>
    <w:unhideWhenUsed/>
    <w:rsid w:val="0011237C"/>
  </w:style>
  <w:style w:type="numbering" w:customStyle="1" w:styleId="NoList541">
    <w:name w:val="No List541"/>
    <w:next w:val="NoList"/>
    <w:uiPriority w:val="99"/>
    <w:semiHidden/>
    <w:unhideWhenUsed/>
    <w:rsid w:val="0011237C"/>
  </w:style>
  <w:style w:type="numbering" w:customStyle="1" w:styleId="NoList641">
    <w:name w:val="No List641"/>
    <w:next w:val="NoList"/>
    <w:uiPriority w:val="99"/>
    <w:semiHidden/>
    <w:unhideWhenUsed/>
    <w:rsid w:val="0011237C"/>
  </w:style>
  <w:style w:type="numbering" w:customStyle="1" w:styleId="NoList741">
    <w:name w:val="No List741"/>
    <w:next w:val="NoList"/>
    <w:uiPriority w:val="99"/>
    <w:semiHidden/>
    <w:unhideWhenUsed/>
    <w:rsid w:val="0011237C"/>
  </w:style>
  <w:style w:type="numbering" w:customStyle="1" w:styleId="NoList831">
    <w:name w:val="No List831"/>
    <w:next w:val="NoList"/>
    <w:uiPriority w:val="99"/>
    <w:semiHidden/>
    <w:unhideWhenUsed/>
    <w:rsid w:val="0011237C"/>
  </w:style>
  <w:style w:type="numbering" w:customStyle="1" w:styleId="NoList931">
    <w:name w:val="No List931"/>
    <w:next w:val="NoList"/>
    <w:uiPriority w:val="99"/>
    <w:semiHidden/>
    <w:unhideWhenUsed/>
    <w:rsid w:val="0011237C"/>
  </w:style>
  <w:style w:type="numbering" w:customStyle="1" w:styleId="NoList1141">
    <w:name w:val="No List1141"/>
    <w:next w:val="NoList"/>
    <w:uiPriority w:val="99"/>
    <w:semiHidden/>
    <w:unhideWhenUsed/>
    <w:rsid w:val="0011237C"/>
  </w:style>
  <w:style w:type="numbering" w:customStyle="1" w:styleId="NoList2141">
    <w:name w:val="No List2141"/>
    <w:next w:val="NoList"/>
    <w:uiPriority w:val="99"/>
    <w:semiHidden/>
    <w:unhideWhenUsed/>
    <w:rsid w:val="0011237C"/>
  </w:style>
  <w:style w:type="numbering" w:customStyle="1" w:styleId="NoList3141">
    <w:name w:val="No List3141"/>
    <w:next w:val="NoList"/>
    <w:uiPriority w:val="99"/>
    <w:semiHidden/>
    <w:unhideWhenUsed/>
    <w:rsid w:val="0011237C"/>
  </w:style>
  <w:style w:type="numbering" w:customStyle="1" w:styleId="NoList4141">
    <w:name w:val="No List4141"/>
    <w:next w:val="NoList"/>
    <w:uiPriority w:val="99"/>
    <w:semiHidden/>
    <w:unhideWhenUsed/>
    <w:rsid w:val="0011237C"/>
  </w:style>
  <w:style w:type="numbering" w:customStyle="1" w:styleId="NoList5131">
    <w:name w:val="No List5131"/>
    <w:next w:val="NoList"/>
    <w:uiPriority w:val="99"/>
    <w:semiHidden/>
    <w:unhideWhenUsed/>
    <w:rsid w:val="0011237C"/>
  </w:style>
  <w:style w:type="numbering" w:customStyle="1" w:styleId="NoList6131">
    <w:name w:val="No List6131"/>
    <w:next w:val="NoList"/>
    <w:uiPriority w:val="99"/>
    <w:semiHidden/>
    <w:unhideWhenUsed/>
    <w:rsid w:val="0011237C"/>
  </w:style>
  <w:style w:type="numbering" w:customStyle="1" w:styleId="NoList7131">
    <w:name w:val="No List7131"/>
    <w:next w:val="NoList"/>
    <w:uiPriority w:val="99"/>
    <w:semiHidden/>
    <w:unhideWhenUsed/>
    <w:rsid w:val="0011237C"/>
  </w:style>
  <w:style w:type="numbering" w:customStyle="1" w:styleId="NoList8131">
    <w:name w:val="No List8131"/>
    <w:next w:val="NoList"/>
    <w:uiPriority w:val="99"/>
    <w:semiHidden/>
    <w:unhideWhenUsed/>
    <w:rsid w:val="0011237C"/>
  </w:style>
  <w:style w:type="numbering" w:customStyle="1" w:styleId="NoList9121">
    <w:name w:val="No List9121"/>
    <w:next w:val="NoList"/>
    <w:uiPriority w:val="99"/>
    <w:semiHidden/>
    <w:unhideWhenUsed/>
    <w:rsid w:val="0011237C"/>
  </w:style>
  <w:style w:type="numbering" w:customStyle="1" w:styleId="LFO1931">
    <w:name w:val="LFO1931"/>
    <w:basedOn w:val="NoList"/>
    <w:rsid w:val="0011237C"/>
  </w:style>
  <w:style w:type="numbering" w:customStyle="1" w:styleId="NoList1021">
    <w:name w:val="No List1021"/>
    <w:next w:val="NoList"/>
    <w:uiPriority w:val="99"/>
    <w:semiHidden/>
    <w:unhideWhenUsed/>
    <w:rsid w:val="0011237C"/>
  </w:style>
  <w:style w:type="numbering" w:customStyle="1" w:styleId="LFO19121">
    <w:name w:val="LFO19121"/>
    <w:basedOn w:val="NoList"/>
    <w:rsid w:val="0011237C"/>
  </w:style>
  <w:style w:type="numbering" w:customStyle="1" w:styleId="NoList1241">
    <w:name w:val="No List1241"/>
    <w:next w:val="NoList"/>
    <w:uiPriority w:val="99"/>
    <w:semiHidden/>
    <w:rsid w:val="0011237C"/>
  </w:style>
  <w:style w:type="numbering" w:customStyle="1" w:styleId="NoList11141">
    <w:name w:val="No List11141"/>
    <w:next w:val="NoList"/>
    <w:uiPriority w:val="99"/>
    <w:semiHidden/>
    <w:unhideWhenUsed/>
    <w:rsid w:val="0011237C"/>
  </w:style>
  <w:style w:type="numbering" w:customStyle="1" w:styleId="1410">
    <w:name w:val="无列表141"/>
    <w:next w:val="NoList"/>
    <w:semiHidden/>
    <w:rsid w:val="0011237C"/>
  </w:style>
  <w:style w:type="numbering" w:customStyle="1" w:styleId="1411">
    <w:name w:val="リストなし141"/>
    <w:next w:val="NoList"/>
    <w:uiPriority w:val="99"/>
    <w:semiHidden/>
    <w:unhideWhenUsed/>
    <w:rsid w:val="0011237C"/>
  </w:style>
  <w:style w:type="numbering" w:customStyle="1" w:styleId="11410">
    <w:name w:val="无列表1141"/>
    <w:next w:val="NoList"/>
    <w:semiHidden/>
    <w:rsid w:val="0011237C"/>
  </w:style>
  <w:style w:type="numbering" w:customStyle="1" w:styleId="11311">
    <w:name w:val="リストなし1131"/>
    <w:next w:val="NoList"/>
    <w:uiPriority w:val="99"/>
    <w:semiHidden/>
    <w:unhideWhenUsed/>
    <w:rsid w:val="0011237C"/>
  </w:style>
  <w:style w:type="numbering" w:customStyle="1" w:styleId="NoList2241">
    <w:name w:val="No List2241"/>
    <w:next w:val="NoList"/>
    <w:uiPriority w:val="99"/>
    <w:semiHidden/>
    <w:unhideWhenUsed/>
    <w:rsid w:val="0011237C"/>
  </w:style>
  <w:style w:type="numbering" w:customStyle="1" w:styleId="NoList3241">
    <w:name w:val="No List3241"/>
    <w:next w:val="NoList"/>
    <w:uiPriority w:val="99"/>
    <w:semiHidden/>
    <w:unhideWhenUsed/>
    <w:rsid w:val="0011237C"/>
  </w:style>
  <w:style w:type="numbering" w:customStyle="1" w:styleId="NoList4231">
    <w:name w:val="No List4231"/>
    <w:next w:val="NoList"/>
    <w:uiPriority w:val="99"/>
    <w:semiHidden/>
    <w:unhideWhenUsed/>
    <w:rsid w:val="0011237C"/>
  </w:style>
  <w:style w:type="numbering" w:customStyle="1" w:styleId="NoList21131">
    <w:name w:val="No List21131"/>
    <w:next w:val="NoList"/>
    <w:uiPriority w:val="99"/>
    <w:semiHidden/>
    <w:unhideWhenUsed/>
    <w:rsid w:val="0011237C"/>
  </w:style>
  <w:style w:type="numbering" w:customStyle="1" w:styleId="NoList31131">
    <w:name w:val="No List31131"/>
    <w:next w:val="NoList"/>
    <w:uiPriority w:val="99"/>
    <w:semiHidden/>
    <w:unhideWhenUsed/>
    <w:rsid w:val="0011237C"/>
  </w:style>
  <w:style w:type="numbering" w:customStyle="1" w:styleId="NoList41131">
    <w:name w:val="No List41131"/>
    <w:next w:val="NoList"/>
    <w:uiPriority w:val="99"/>
    <w:semiHidden/>
    <w:unhideWhenUsed/>
    <w:rsid w:val="0011237C"/>
  </w:style>
  <w:style w:type="numbering" w:customStyle="1" w:styleId="11131">
    <w:name w:val="无列表11131"/>
    <w:next w:val="NoList"/>
    <w:semiHidden/>
    <w:rsid w:val="0011237C"/>
  </w:style>
  <w:style w:type="numbering" w:customStyle="1" w:styleId="NoList111131">
    <w:name w:val="No List111131"/>
    <w:next w:val="NoList"/>
    <w:uiPriority w:val="99"/>
    <w:semiHidden/>
    <w:unhideWhenUsed/>
    <w:rsid w:val="0011237C"/>
  </w:style>
  <w:style w:type="numbering" w:customStyle="1" w:styleId="NoList12131">
    <w:name w:val="No List12131"/>
    <w:next w:val="NoList"/>
    <w:uiPriority w:val="99"/>
    <w:semiHidden/>
    <w:unhideWhenUsed/>
    <w:rsid w:val="0011237C"/>
  </w:style>
  <w:style w:type="numbering" w:customStyle="1" w:styleId="NoList22131">
    <w:name w:val="No List22131"/>
    <w:next w:val="NoList"/>
    <w:uiPriority w:val="99"/>
    <w:semiHidden/>
    <w:unhideWhenUsed/>
    <w:rsid w:val="0011237C"/>
  </w:style>
  <w:style w:type="numbering" w:customStyle="1" w:styleId="NoList32131">
    <w:name w:val="No List32131"/>
    <w:next w:val="NoList"/>
    <w:uiPriority w:val="99"/>
    <w:semiHidden/>
    <w:unhideWhenUsed/>
    <w:rsid w:val="0011237C"/>
  </w:style>
  <w:style w:type="numbering" w:customStyle="1" w:styleId="111111">
    <w:name w:val="无列表111111"/>
    <w:next w:val="NoList"/>
    <w:semiHidden/>
    <w:rsid w:val="0011237C"/>
  </w:style>
  <w:style w:type="numbering" w:customStyle="1" w:styleId="219">
    <w:name w:val="无列表21"/>
    <w:next w:val="NoList"/>
    <w:uiPriority w:val="99"/>
    <w:semiHidden/>
    <w:unhideWhenUsed/>
    <w:rsid w:val="0011237C"/>
  </w:style>
  <w:style w:type="numbering" w:customStyle="1" w:styleId="1511">
    <w:name w:val="无列表151"/>
    <w:next w:val="NoList"/>
    <w:semiHidden/>
    <w:rsid w:val="0011237C"/>
  </w:style>
  <w:style w:type="numbering" w:customStyle="1" w:styleId="1512">
    <w:name w:val="リストなし151"/>
    <w:next w:val="NoList"/>
    <w:uiPriority w:val="99"/>
    <w:semiHidden/>
    <w:unhideWhenUsed/>
    <w:rsid w:val="0011237C"/>
  </w:style>
  <w:style w:type="numbering" w:customStyle="1" w:styleId="NoList181">
    <w:name w:val="No List181"/>
    <w:next w:val="NoList"/>
    <w:uiPriority w:val="99"/>
    <w:semiHidden/>
    <w:unhideWhenUsed/>
    <w:rsid w:val="0011237C"/>
  </w:style>
  <w:style w:type="numbering" w:customStyle="1" w:styleId="1151">
    <w:name w:val="无列表1151"/>
    <w:next w:val="NoList"/>
    <w:semiHidden/>
    <w:rsid w:val="0011237C"/>
  </w:style>
  <w:style w:type="numbering" w:customStyle="1" w:styleId="11411">
    <w:name w:val="リストなし1141"/>
    <w:next w:val="NoList"/>
    <w:uiPriority w:val="99"/>
    <w:semiHidden/>
    <w:unhideWhenUsed/>
    <w:rsid w:val="0011237C"/>
  </w:style>
  <w:style w:type="numbering" w:customStyle="1" w:styleId="NoList261">
    <w:name w:val="No List261"/>
    <w:next w:val="NoList"/>
    <w:uiPriority w:val="99"/>
    <w:semiHidden/>
    <w:unhideWhenUsed/>
    <w:rsid w:val="0011237C"/>
  </w:style>
  <w:style w:type="numbering" w:customStyle="1" w:styleId="NoList361">
    <w:name w:val="No List361"/>
    <w:next w:val="NoList"/>
    <w:uiPriority w:val="99"/>
    <w:semiHidden/>
    <w:unhideWhenUsed/>
    <w:rsid w:val="0011237C"/>
  </w:style>
  <w:style w:type="numbering" w:customStyle="1" w:styleId="NoList1151">
    <w:name w:val="No List1151"/>
    <w:next w:val="NoList"/>
    <w:uiPriority w:val="99"/>
    <w:semiHidden/>
    <w:unhideWhenUsed/>
    <w:rsid w:val="0011237C"/>
  </w:style>
  <w:style w:type="numbering" w:customStyle="1" w:styleId="NoList461">
    <w:name w:val="No List461"/>
    <w:next w:val="NoList"/>
    <w:uiPriority w:val="99"/>
    <w:semiHidden/>
    <w:unhideWhenUsed/>
    <w:rsid w:val="0011237C"/>
  </w:style>
  <w:style w:type="numbering" w:customStyle="1" w:styleId="NoList551">
    <w:name w:val="No List551"/>
    <w:next w:val="NoList"/>
    <w:uiPriority w:val="99"/>
    <w:semiHidden/>
    <w:unhideWhenUsed/>
    <w:rsid w:val="0011237C"/>
  </w:style>
  <w:style w:type="numbering" w:customStyle="1" w:styleId="NoList11151">
    <w:name w:val="No List11151"/>
    <w:next w:val="NoList"/>
    <w:uiPriority w:val="99"/>
    <w:semiHidden/>
    <w:unhideWhenUsed/>
    <w:rsid w:val="0011237C"/>
  </w:style>
  <w:style w:type="numbering" w:customStyle="1" w:styleId="NoList2151">
    <w:name w:val="No List2151"/>
    <w:next w:val="NoList"/>
    <w:uiPriority w:val="99"/>
    <w:semiHidden/>
    <w:unhideWhenUsed/>
    <w:rsid w:val="0011237C"/>
  </w:style>
  <w:style w:type="numbering" w:customStyle="1" w:styleId="NoList3151">
    <w:name w:val="No List3151"/>
    <w:next w:val="NoList"/>
    <w:uiPriority w:val="99"/>
    <w:semiHidden/>
    <w:unhideWhenUsed/>
    <w:rsid w:val="0011237C"/>
  </w:style>
  <w:style w:type="numbering" w:customStyle="1" w:styleId="NoList4151">
    <w:name w:val="No List4151"/>
    <w:next w:val="NoList"/>
    <w:uiPriority w:val="99"/>
    <w:semiHidden/>
    <w:unhideWhenUsed/>
    <w:rsid w:val="0011237C"/>
  </w:style>
  <w:style w:type="numbering" w:customStyle="1" w:styleId="NoList651">
    <w:name w:val="No List651"/>
    <w:next w:val="NoList"/>
    <w:uiPriority w:val="99"/>
    <w:semiHidden/>
    <w:unhideWhenUsed/>
    <w:rsid w:val="0011237C"/>
  </w:style>
  <w:style w:type="numbering" w:customStyle="1" w:styleId="NoList751">
    <w:name w:val="No List751"/>
    <w:next w:val="NoList"/>
    <w:uiPriority w:val="99"/>
    <w:semiHidden/>
    <w:unhideWhenUsed/>
    <w:rsid w:val="0011237C"/>
  </w:style>
  <w:style w:type="numbering" w:customStyle="1" w:styleId="NoList1251">
    <w:name w:val="No List1251"/>
    <w:next w:val="NoList"/>
    <w:uiPriority w:val="99"/>
    <w:semiHidden/>
    <w:unhideWhenUsed/>
    <w:rsid w:val="0011237C"/>
  </w:style>
  <w:style w:type="numbering" w:customStyle="1" w:styleId="NoList2251">
    <w:name w:val="No List2251"/>
    <w:next w:val="NoList"/>
    <w:uiPriority w:val="99"/>
    <w:semiHidden/>
    <w:unhideWhenUsed/>
    <w:rsid w:val="0011237C"/>
  </w:style>
  <w:style w:type="numbering" w:customStyle="1" w:styleId="NoList3251">
    <w:name w:val="No List3251"/>
    <w:next w:val="NoList"/>
    <w:uiPriority w:val="99"/>
    <w:semiHidden/>
    <w:unhideWhenUsed/>
    <w:rsid w:val="0011237C"/>
  </w:style>
  <w:style w:type="numbering" w:customStyle="1" w:styleId="NoList4241">
    <w:name w:val="No List4241"/>
    <w:next w:val="NoList"/>
    <w:uiPriority w:val="99"/>
    <w:semiHidden/>
    <w:unhideWhenUsed/>
    <w:rsid w:val="0011237C"/>
  </w:style>
  <w:style w:type="numbering" w:customStyle="1" w:styleId="NoList5141">
    <w:name w:val="No List5141"/>
    <w:next w:val="NoList"/>
    <w:uiPriority w:val="99"/>
    <w:semiHidden/>
    <w:unhideWhenUsed/>
    <w:rsid w:val="0011237C"/>
  </w:style>
  <w:style w:type="numbering" w:customStyle="1" w:styleId="NoList21141">
    <w:name w:val="No List21141"/>
    <w:next w:val="NoList"/>
    <w:uiPriority w:val="99"/>
    <w:semiHidden/>
    <w:unhideWhenUsed/>
    <w:rsid w:val="0011237C"/>
  </w:style>
  <w:style w:type="numbering" w:customStyle="1" w:styleId="NoList31141">
    <w:name w:val="No List31141"/>
    <w:next w:val="NoList"/>
    <w:uiPriority w:val="99"/>
    <w:semiHidden/>
    <w:unhideWhenUsed/>
    <w:rsid w:val="0011237C"/>
  </w:style>
  <w:style w:type="numbering" w:customStyle="1" w:styleId="NoList41141">
    <w:name w:val="No List41141"/>
    <w:next w:val="NoList"/>
    <w:uiPriority w:val="99"/>
    <w:semiHidden/>
    <w:unhideWhenUsed/>
    <w:rsid w:val="0011237C"/>
  </w:style>
  <w:style w:type="numbering" w:customStyle="1" w:styleId="NoList6141">
    <w:name w:val="No List6141"/>
    <w:next w:val="NoList"/>
    <w:uiPriority w:val="99"/>
    <w:semiHidden/>
    <w:unhideWhenUsed/>
    <w:rsid w:val="0011237C"/>
  </w:style>
  <w:style w:type="numbering" w:customStyle="1" w:styleId="11141">
    <w:name w:val="无列表11141"/>
    <w:next w:val="NoList"/>
    <w:semiHidden/>
    <w:rsid w:val="0011237C"/>
  </w:style>
  <w:style w:type="numbering" w:customStyle="1" w:styleId="NoList111141">
    <w:name w:val="No List111141"/>
    <w:next w:val="NoList"/>
    <w:uiPriority w:val="99"/>
    <w:semiHidden/>
    <w:unhideWhenUsed/>
    <w:rsid w:val="0011237C"/>
  </w:style>
  <w:style w:type="numbering" w:customStyle="1" w:styleId="NoList7141">
    <w:name w:val="No List7141"/>
    <w:next w:val="NoList"/>
    <w:uiPriority w:val="99"/>
    <w:semiHidden/>
    <w:unhideWhenUsed/>
    <w:rsid w:val="0011237C"/>
  </w:style>
  <w:style w:type="numbering" w:customStyle="1" w:styleId="NoList12141">
    <w:name w:val="No List12141"/>
    <w:next w:val="NoList"/>
    <w:uiPriority w:val="99"/>
    <w:semiHidden/>
    <w:unhideWhenUsed/>
    <w:rsid w:val="0011237C"/>
  </w:style>
  <w:style w:type="numbering" w:customStyle="1" w:styleId="NoList22141">
    <w:name w:val="No List22141"/>
    <w:next w:val="NoList"/>
    <w:uiPriority w:val="99"/>
    <w:semiHidden/>
    <w:unhideWhenUsed/>
    <w:rsid w:val="0011237C"/>
  </w:style>
  <w:style w:type="numbering" w:customStyle="1" w:styleId="NoList32141">
    <w:name w:val="No List32141"/>
    <w:next w:val="NoList"/>
    <w:uiPriority w:val="99"/>
    <w:semiHidden/>
    <w:unhideWhenUsed/>
    <w:rsid w:val="0011237C"/>
  </w:style>
  <w:style w:type="numbering" w:customStyle="1" w:styleId="NoList841">
    <w:name w:val="No List841"/>
    <w:next w:val="NoList"/>
    <w:uiPriority w:val="99"/>
    <w:semiHidden/>
    <w:unhideWhenUsed/>
    <w:rsid w:val="0011237C"/>
  </w:style>
  <w:style w:type="numbering" w:customStyle="1" w:styleId="NoList941">
    <w:name w:val="No List941"/>
    <w:next w:val="NoList"/>
    <w:uiPriority w:val="99"/>
    <w:semiHidden/>
    <w:unhideWhenUsed/>
    <w:rsid w:val="0011237C"/>
  </w:style>
  <w:style w:type="numbering" w:customStyle="1" w:styleId="NoList8141">
    <w:name w:val="No List8141"/>
    <w:next w:val="NoList"/>
    <w:uiPriority w:val="99"/>
    <w:semiHidden/>
    <w:unhideWhenUsed/>
    <w:rsid w:val="0011237C"/>
  </w:style>
  <w:style w:type="numbering" w:customStyle="1" w:styleId="NoList9131">
    <w:name w:val="No List9131"/>
    <w:next w:val="NoList"/>
    <w:uiPriority w:val="99"/>
    <w:semiHidden/>
    <w:unhideWhenUsed/>
    <w:rsid w:val="0011237C"/>
  </w:style>
  <w:style w:type="numbering" w:customStyle="1" w:styleId="LFO1941">
    <w:name w:val="LFO1941"/>
    <w:basedOn w:val="NoList"/>
    <w:rsid w:val="0011237C"/>
  </w:style>
  <w:style w:type="numbering" w:customStyle="1" w:styleId="NoList1031">
    <w:name w:val="No List1031"/>
    <w:next w:val="NoList"/>
    <w:uiPriority w:val="99"/>
    <w:semiHidden/>
    <w:unhideWhenUsed/>
    <w:rsid w:val="0011237C"/>
  </w:style>
  <w:style w:type="numbering" w:customStyle="1" w:styleId="LFO19131">
    <w:name w:val="LFO19131"/>
    <w:basedOn w:val="NoList"/>
    <w:rsid w:val="0011237C"/>
  </w:style>
  <w:style w:type="numbering" w:customStyle="1" w:styleId="12110">
    <w:name w:val="无列表1211"/>
    <w:next w:val="NoList"/>
    <w:semiHidden/>
    <w:rsid w:val="0011237C"/>
  </w:style>
  <w:style w:type="numbering" w:customStyle="1" w:styleId="12111">
    <w:name w:val="リストなし1211"/>
    <w:next w:val="NoList"/>
    <w:uiPriority w:val="99"/>
    <w:semiHidden/>
    <w:unhideWhenUsed/>
    <w:rsid w:val="0011237C"/>
  </w:style>
  <w:style w:type="numbering" w:customStyle="1" w:styleId="111112">
    <w:name w:val="リストなし11111"/>
    <w:next w:val="NoList"/>
    <w:uiPriority w:val="99"/>
    <w:semiHidden/>
    <w:unhideWhenUsed/>
    <w:rsid w:val="0011237C"/>
  </w:style>
  <w:style w:type="numbering" w:customStyle="1" w:styleId="NoList1311">
    <w:name w:val="No List1311"/>
    <w:next w:val="NoList"/>
    <w:uiPriority w:val="99"/>
    <w:semiHidden/>
    <w:unhideWhenUsed/>
    <w:rsid w:val="0011237C"/>
  </w:style>
  <w:style w:type="numbering" w:customStyle="1" w:styleId="NoList2311">
    <w:name w:val="No List2311"/>
    <w:next w:val="NoList"/>
    <w:uiPriority w:val="99"/>
    <w:semiHidden/>
    <w:unhideWhenUsed/>
    <w:rsid w:val="0011237C"/>
  </w:style>
  <w:style w:type="numbering" w:customStyle="1" w:styleId="NoList3311">
    <w:name w:val="No List3311"/>
    <w:next w:val="NoList"/>
    <w:uiPriority w:val="99"/>
    <w:semiHidden/>
    <w:unhideWhenUsed/>
    <w:rsid w:val="0011237C"/>
  </w:style>
  <w:style w:type="numbering" w:customStyle="1" w:styleId="NoList4311">
    <w:name w:val="No List4311"/>
    <w:next w:val="NoList"/>
    <w:uiPriority w:val="99"/>
    <w:semiHidden/>
    <w:unhideWhenUsed/>
    <w:rsid w:val="0011237C"/>
  </w:style>
  <w:style w:type="numbering" w:customStyle="1" w:styleId="NoList5211">
    <w:name w:val="No List5211"/>
    <w:next w:val="NoList"/>
    <w:uiPriority w:val="99"/>
    <w:semiHidden/>
    <w:unhideWhenUsed/>
    <w:rsid w:val="0011237C"/>
  </w:style>
  <w:style w:type="numbering" w:customStyle="1" w:styleId="NoList6211">
    <w:name w:val="No List6211"/>
    <w:next w:val="NoList"/>
    <w:uiPriority w:val="99"/>
    <w:semiHidden/>
    <w:unhideWhenUsed/>
    <w:rsid w:val="0011237C"/>
  </w:style>
  <w:style w:type="numbering" w:customStyle="1" w:styleId="NoList7211">
    <w:name w:val="No List7211"/>
    <w:next w:val="NoList"/>
    <w:uiPriority w:val="99"/>
    <w:semiHidden/>
    <w:unhideWhenUsed/>
    <w:rsid w:val="0011237C"/>
  </w:style>
  <w:style w:type="numbering" w:customStyle="1" w:styleId="NoList11211">
    <w:name w:val="No List11211"/>
    <w:next w:val="NoList"/>
    <w:uiPriority w:val="99"/>
    <w:semiHidden/>
    <w:unhideWhenUsed/>
    <w:rsid w:val="0011237C"/>
  </w:style>
  <w:style w:type="numbering" w:customStyle="1" w:styleId="NoList21211">
    <w:name w:val="No List21211"/>
    <w:next w:val="NoList"/>
    <w:uiPriority w:val="99"/>
    <w:semiHidden/>
    <w:unhideWhenUsed/>
    <w:rsid w:val="0011237C"/>
  </w:style>
  <w:style w:type="numbering" w:customStyle="1" w:styleId="NoList31211">
    <w:name w:val="No List31211"/>
    <w:next w:val="NoList"/>
    <w:uiPriority w:val="99"/>
    <w:semiHidden/>
    <w:unhideWhenUsed/>
    <w:rsid w:val="0011237C"/>
  </w:style>
  <w:style w:type="numbering" w:customStyle="1" w:styleId="NoList41211">
    <w:name w:val="No List41211"/>
    <w:next w:val="NoList"/>
    <w:uiPriority w:val="99"/>
    <w:semiHidden/>
    <w:unhideWhenUsed/>
    <w:rsid w:val="0011237C"/>
  </w:style>
  <w:style w:type="numbering" w:customStyle="1" w:styleId="NoList51111">
    <w:name w:val="No List51111"/>
    <w:next w:val="NoList"/>
    <w:uiPriority w:val="99"/>
    <w:semiHidden/>
    <w:unhideWhenUsed/>
    <w:rsid w:val="0011237C"/>
  </w:style>
  <w:style w:type="numbering" w:customStyle="1" w:styleId="NoList61111">
    <w:name w:val="No List61111"/>
    <w:next w:val="NoList"/>
    <w:uiPriority w:val="99"/>
    <w:semiHidden/>
    <w:unhideWhenUsed/>
    <w:rsid w:val="0011237C"/>
  </w:style>
  <w:style w:type="numbering" w:customStyle="1" w:styleId="NoList71111">
    <w:name w:val="No List71111"/>
    <w:next w:val="NoList"/>
    <w:uiPriority w:val="99"/>
    <w:semiHidden/>
    <w:unhideWhenUsed/>
    <w:rsid w:val="0011237C"/>
  </w:style>
  <w:style w:type="numbering" w:customStyle="1" w:styleId="NoList81111">
    <w:name w:val="No List81111"/>
    <w:next w:val="NoList"/>
    <w:uiPriority w:val="99"/>
    <w:semiHidden/>
    <w:unhideWhenUsed/>
    <w:rsid w:val="0011237C"/>
  </w:style>
  <w:style w:type="numbering" w:customStyle="1" w:styleId="NoList12211">
    <w:name w:val="No List12211"/>
    <w:next w:val="NoList"/>
    <w:uiPriority w:val="99"/>
    <w:semiHidden/>
    <w:rsid w:val="0011237C"/>
  </w:style>
  <w:style w:type="numbering" w:customStyle="1" w:styleId="NoList111211">
    <w:name w:val="No List111211"/>
    <w:next w:val="NoList"/>
    <w:uiPriority w:val="99"/>
    <w:semiHidden/>
    <w:unhideWhenUsed/>
    <w:rsid w:val="0011237C"/>
  </w:style>
  <w:style w:type="numbering" w:customStyle="1" w:styleId="112110">
    <w:name w:val="无列表11211"/>
    <w:next w:val="NoList"/>
    <w:semiHidden/>
    <w:rsid w:val="0011237C"/>
  </w:style>
  <w:style w:type="numbering" w:customStyle="1" w:styleId="NoList22211">
    <w:name w:val="No List22211"/>
    <w:next w:val="NoList"/>
    <w:uiPriority w:val="99"/>
    <w:semiHidden/>
    <w:unhideWhenUsed/>
    <w:rsid w:val="0011237C"/>
  </w:style>
  <w:style w:type="numbering" w:customStyle="1" w:styleId="NoList32211">
    <w:name w:val="No List32211"/>
    <w:next w:val="NoList"/>
    <w:uiPriority w:val="99"/>
    <w:semiHidden/>
    <w:unhideWhenUsed/>
    <w:rsid w:val="0011237C"/>
  </w:style>
  <w:style w:type="numbering" w:customStyle="1" w:styleId="NoList42111">
    <w:name w:val="No List42111"/>
    <w:next w:val="NoList"/>
    <w:uiPriority w:val="99"/>
    <w:semiHidden/>
    <w:unhideWhenUsed/>
    <w:rsid w:val="0011237C"/>
  </w:style>
  <w:style w:type="numbering" w:customStyle="1" w:styleId="NoList211111">
    <w:name w:val="No List211111"/>
    <w:next w:val="NoList"/>
    <w:uiPriority w:val="99"/>
    <w:semiHidden/>
    <w:unhideWhenUsed/>
    <w:rsid w:val="0011237C"/>
  </w:style>
  <w:style w:type="numbering" w:customStyle="1" w:styleId="NoList311111">
    <w:name w:val="No List311111"/>
    <w:next w:val="NoList"/>
    <w:uiPriority w:val="99"/>
    <w:semiHidden/>
    <w:unhideWhenUsed/>
    <w:rsid w:val="0011237C"/>
  </w:style>
  <w:style w:type="numbering" w:customStyle="1" w:styleId="NoList411111">
    <w:name w:val="No List411111"/>
    <w:next w:val="NoList"/>
    <w:uiPriority w:val="99"/>
    <w:semiHidden/>
    <w:unhideWhenUsed/>
    <w:rsid w:val="0011237C"/>
  </w:style>
  <w:style w:type="numbering" w:customStyle="1" w:styleId="1111111">
    <w:name w:val="无列表1111111"/>
    <w:next w:val="NoList"/>
    <w:semiHidden/>
    <w:rsid w:val="0011237C"/>
  </w:style>
  <w:style w:type="numbering" w:customStyle="1" w:styleId="NoList1111111">
    <w:name w:val="No List1111111"/>
    <w:next w:val="NoList"/>
    <w:uiPriority w:val="99"/>
    <w:semiHidden/>
    <w:unhideWhenUsed/>
    <w:rsid w:val="0011237C"/>
  </w:style>
  <w:style w:type="numbering" w:customStyle="1" w:styleId="NoList121111">
    <w:name w:val="No List121111"/>
    <w:next w:val="NoList"/>
    <w:uiPriority w:val="99"/>
    <w:semiHidden/>
    <w:unhideWhenUsed/>
    <w:rsid w:val="0011237C"/>
  </w:style>
  <w:style w:type="numbering" w:customStyle="1" w:styleId="NoList221111">
    <w:name w:val="No List221111"/>
    <w:next w:val="NoList"/>
    <w:uiPriority w:val="99"/>
    <w:semiHidden/>
    <w:unhideWhenUsed/>
    <w:rsid w:val="0011237C"/>
  </w:style>
  <w:style w:type="numbering" w:customStyle="1" w:styleId="NoList321111">
    <w:name w:val="No List321111"/>
    <w:next w:val="NoList"/>
    <w:uiPriority w:val="99"/>
    <w:semiHidden/>
    <w:unhideWhenUsed/>
    <w:rsid w:val="0011237C"/>
  </w:style>
  <w:style w:type="numbering" w:customStyle="1" w:styleId="NoList1411">
    <w:name w:val="No List1411"/>
    <w:next w:val="NoList"/>
    <w:uiPriority w:val="99"/>
    <w:semiHidden/>
    <w:unhideWhenUsed/>
    <w:rsid w:val="0011237C"/>
  </w:style>
  <w:style w:type="numbering" w:customStyle="1" w:styleId="NoList1511">
    <w:name w:val="No List1511"/>
    <w:next w:val="NoList"/>
    <w:uiPriority w:val="99"/>
    <w:semiHidden/>
    <w:unhideWhenUsed/>
    <w:rsid w:val="0011237C"/>
  </w:style>
  <w:style w:type="numbering" w:customStyle="1" w:styleId="NoList2411">
    <w:name w:val="No List2411"/>
    <w:next w:val="NoList"/>
    <w:uiPriority w:val="99"/>
    <w:semiHidden/>
    <w:unhideWhenUsed/>
    <w:rsid w:val="0011237C"/>
  </w:style>
  <w:style w:type="numbering" w:customStyle="1" w:styleId="NoList3411">
    <w:name w:val="No List3411"/>
    <w:next w:val="NoList"/>
    <w:uiPriority w:val="99"/>
    <w:semiHidden/>
    <w:unhideWhenUsed/>
    <w:rsid w:val="0011237C"/>
  </w:style>
  <w:style w:type="numbering" w:customStyle="1" w:styleId="NoList4411">
    <w:name w:val="No List4411"/>
    <w:next w:val="NoList"/>
    <w:uiPriority w:val="99"/>
    <w:semiHidden/>
    <w:unhideWhenUsed/>
    <w:rsid w:val="0011237C"/>
  </w:style>
  <w:style w:type="numbering" w:customStyle="1" w:styleId="NoList5311">
    <w:name w:val="No List5311"/>
    <w:next w:val="NoList"/>
    <w:uiPriority w:val="99"/>
    <w:semiHidden/>
    <w:unhideWhenUsed/>
    <w:rsid w:val="0011237C"/>
  </w:style>
  <w:style w:type="numbering" w:customStyle="1" w:styleId="NoList6311">
    <w:name w:val="No List6311"/>
    <w:next w:val="NoList"/>
    <w:uiPriority w:val="99"/>
    <w:semiHidden/>
    <w:unhideWhenUsed/>
    <w:rsid w:val="0011237C"/>
  </w:style>
  <w:style w:type="numbering" w:customStyle="1" w:styleId="NoList7311">
    <w:name w:val="No List7311"/>
    <w:next w:val="NoList"/>
    <w:uiPriority w:val="99"/>
    <w:semiHidden/>
    <w:unhideWhenUsed/>
    <w:rsid w:val="0011237C"/>
  </w:style>
  <w:style w:type="numbering" w:customStyle="1" w:styleId="NoList8211">
    <w:name w:val="No List8211"/>
    <w:next w:val="NoList"/>
    <w:uiPriority w:val="99"/>
    <w:semiHidden/>
    <w:unhideWhenUsed/>
    <w:rsid w:val="0011237C"/>
  </w:style>
  <w:style w:type="numbering" w:customStyle="1" w:styleId="NoList9211">
    <w:name w:val="No List9211"/>
    <w:next w:val="NoList"/>
    <w:uiPriority w:val="99"/>
    <w:semiHidden/>
    <w:unhideWhenUsed/>
    <w:rsid w:val="0011237C"/>
  </w:style>
  <w:style w:type="numbering" w:customStyle="1" w:styleId="NoList11311">
    <w:name w:val="No List11311"/>
    <w:next w:val="NoList"/>
    <w:uiPriority w:val="99"/>
    <w:semiHidden/>
    <w:unhideWhenUsed/>
    <w:rsid w:val="0011237C"/>
  </w:style>
  <w:style w:type="numbering" w:customStyle="1" w:styleId="NoList21311">
    <w:name w:val="No List21311"/>
    <w:next w:val="NoList"/>
    <w:uiPriority w:val="99"/>
    <w:semiHidden/>
    <w:unhideWhenUsed/>
    <w:rsid w:val="0011237C"/>
  </w:style>
  <w:style w:type="numbering" w:customStyle="1" w:styleId="NoList31311">
    <w:name w:val="No List31311"/>
    <w:next w:val="NoList"/>
    <w:uiPriority w:val="99"/>
    <w:semiHidden/>
    <w:unhideWhenUsed/>
    <w:rsid w:val="0011237C"/>
  </w:style>
  <w:style w:type="numbering" w:customStyle="1" w:styleId="NoList41311">
    <w:name w:val="No List41311"/>
    <w:next w:val="NoList"/>
    <w:uiPriority w:val="99"/>
    <w:semiHidden/>
    <w:unhideWhenUsed/>
    <w:rsid w:val="0011237C"/>
  </w:style>
  <w:style w:type="numbering" w:customStyle="1" w:styleId="NoList51211">
    <w:name w:val="No List51211"/>
    <w:next w:val="NoList"/>
    <w:uiPriority w:val="99"/>
    <w:semiHidden/>
    <w:unhideWhenUsed/>
    <w:rsid w:val="0011237C"/>
  </w:style>
  <w:style w:type="numbering" w:customStyle="1" w:styleId="NoList61211">
    <w:name w:val="No List61211"/>
    <w:next w:val="NoList"/>
    <w:uiPriority w:val="99"/>
    <w:semiHidden/>
    <w:unhideWhenUsed/>
    <w:rsid w:val="0011237C"/>
  </w:style>
  <w:style w:type="numbering" w:customStyle="1" w:styleId="NoList71211">
    <w:name w:val="No List71211"/>
    <w:next w:val="NoList"/>
    <w:uiPriority w:val="99"/>
    <w:semiHidden/>
    <w:unhideWhenUsed/>
    <w:rsid w:val="0011237C"/>
  </w:style>
  <w:style w:type="numbering" w:customStyle="1" w:styleId="NoList81211">
    <w:name w:val="No List81211"/>
    <w:next w:val="NoList"/>
    <w:uiPriority w:val="99"/>
    <w:semiHidden/>
    <w:unhideWhenUsed/>
    <w:rsid w:val="0011237C"/>
  </w:style>
  <w:style w:type="numbering" w:customStyle="1" w:styleId="NoList91111">
    <w:name w:val="No List91111"/>
    <w:next w:val="NoList"/>
    <w:uiPriority w:val="99"/>
    <w:semiHidden/>
    <w:unhideWhenUsed/>
    <w:rsid w:val="0011237C"/>
  </w:style>
  <w:style w:type="numbering" w:customStyle="1" w:styleId="LFO19211">
    <w:name w:val="LFO19211"/>
    <w:basedOn w:val="NoList"/>
    <w:rsid w:val="0011237C"/>
  </w:style>
  <w:style w:type="numbering" w:customStyle="1" w:styleId="NoList10111">
    <w:name w:val="No List10111"/>
    <w:next w:val="NoList"/>
    <w:uiPriority w:val="99"/>
    <w:semiHidden/>
    <w:unhideWhenUsed/>
    <w:rsid w:val="0011237C"/>
  </w:style>
  <w:style w:type="numbering" w:customStyle="1" w:styleId="LFO191111">
    <w:name w:val="LFO191111"/>
    <w:basedOn w:val="NoList"/>
    <w:rsid w:val="0011237C"/>
  </w:style>
  <w:style w:type="numbering" w:customStyle="1" w:styleId="NoList12311">
    <w:name w:val="No List12311"/>
    <w:next w:val="NoList"/>
    <w:uiPriority w:val="99"/>
    <w:semiHidden/>
    <w:rsid w:val="0011237C"/>
  </w:style>
  <w:style w:type="numbering" w:customStyle="1" w:styleId="NoList111311">
    <w:name w:val="No List111311"/>
    <w:next w:val="NoList"/>
    <w:uiPriority w:val="99"/>
    <w:semiHidden/>
    <w:unhideWhenUsed/>
    <w:rsid w:val="0011237C"/>
  </w:style>
  <w:style w:type="numbering" w:customStyle="1" w:styleId="13110">
    <w:name w:val="无列表1311"/>
    <w:next w:val="NoList"/>
    <w:semiHidden/>
    <w:rsid w:val="0011237C"/>
  </w:style>
  <w:style w:type="numbering" w:customStyle="1" w:styleId="13111">
    <w:name w:val="リストなし1311"/>
    <w:next w:val="NoList"/>
    <w:uiPriority w:val="99"/>
    <w:semiHidden/>
    <w:unhideWhenUsed/>
    <w:rsid w:val="0011237C"/>
  </w:style>
  <w:style w:type="numbering" w:customStyle="1" w:styleId="113110">
    <w:name w:val="无列表11311"/>
    <w:next w:val="NoList"/>
    <w:semiHidden/>
    <w:rsid w:val="0011237C"/>
  </w:style>
  <w:style w:type="numbering" w:customStyle="1" w:styleId="112111">
    <w:name w:val="リストなし11211"/>
    <w:next w:val="NoList"/>
    <w:uiPriority w:val="99"/>
    <w:semiHidden/>
    <w:unhideWhenUsed/>
    <w:rsid w:val="0011237C"/>
  </w:style>
  <w:style w:type="numbering" w:customStyle="1" w:styleId="NoList22311">
    <w:name w:val="No List22311"/>
    <w:next w:val="NoList"/>
    <w:uiPriority w:val="99"/>
    <w:semiHidden/>
    <w:unhideWhenUsed/>
    <w:rsid w:val="0011237C"/>
  </w:style>
  <w:style w:type="numbering" w:customStyle="1" w:styleId="NoList32311">
    <w:name w:val="No List32311"/>
    <w:next w:val="NoList"/>
    <w:uiPriority w:val="99"/>
    <w:semiHidden/>
    <w:unhideWhenUsed/>
    <w:rsid w:val="0011237C"/>
  </w:style>
  <w:style w:type="numbering" w:customStyle="1" w:styleId="NoList42211">
    <w:name w:val="No List42211"/>
    <w:next w:val="NoList"/>
    <w:uiPriority w:val="99"/>
    <w:semiHidden/>
    <w:unhideWhenUsed/>
    <w:rsid w:val="0011237C"/>
  </w:style>
  <w:style w:type="numbering" w:customStyle="1" w:styleId="NoList211211">
    <w:name w:val="No List211211"/>
    <w:next w:val="NoList"/>
    <w:uiPriority w:val="99"/>
    <w:semiHidden/>
    <w:unhideWhenUsed/>
    <w:rsid w:val="0011237C"/>
  </w:style>
  <w:style w:type="numbering" w:customStyle="1" w:styleId="NoList311211">
    <w:name w:val="No List311211"/>
    <w:next w:val="NoList"/>
    <w:uiPriority w:val="99"/>
    <w:semiHidden/>
    <w:unhideWhenUsed/>
    <w:rsid w:val="0011237C"/>
  </w:style>
  <w:style w:type="numbering" w:customStyle="1" w:styleId="NoList411211">
    <w:name w:val="No List411211"/>
    <w:next w:val="NoList"/>
    <w:uiPriority w:val="99"/>
    <w:semiHidden/>
    <w:unhideWhenUsed/>
    <w:rsid w:val="0011237C"/>
  </w:style>
  <w:style w:type="numbering" w:customStyle="1" w:styleId="111211">
    <w:name w:val="无列表111211"/>
    <w:next w:val="NoList"/>
    <w:semiHidden/>
    <w:rsid w:val="0011237C"/>
  </w:style>
  <w:style w:type="numbering" w:customStyle="1" w:styleId="NoList1111211">
    <w:name w:val="No List1111211"/>
    <w:next w:val="NoList"/>
    <w:uiPriority w:val="99"/>
    <w:semiHidden/>
    <w:unhideWhenUsed/>
    <w:rsid w:val="0011237C"/>
  </w:style>
  <w:style w:type="numbering" w:customStyle="1" w:styleId="NoList121211">
    <w:name w:val="No List121211"/>
    <w:next w:val="NoList"/>
    <w:uiPriority w:val="99"/>
    <w:semiHidden/>
    <w:unhideWhenUsed/>
    <w:rsid w:val="0011237C"/>
  </w:style>
  <w:style w:type="numbering" w:customStyle="1" w:styleId="NoList221211">
    <w:name w:val="No List221211"/>
    <w:next w:val="NoList"/>
    <w:uiPriority w:val="99"/>
    <w:semiHidden/>
    <w:unhideWhenUsed/>
    <w:rsid w:val="0011237C"/>
  </w:style>
  <w:style w:type="numbering" w:customStyle="1" w:styleId="NoList321211">
    <w:name w:val="No List321211"/>
    <w:next w:val="NoList"/>
    <w:uiPriority w:val="99"/>
    <w:semiHidden/>
    <w:unhideWhenUsed/>
    <w:rsid w:val="0011237C"/>
  </w:style>
  <w:style w:type="numbering" w:customStyle="1" w:styleId="NoList1611">
    <w:name w:val="No List1611"/>
    <w:next w:val="NoList"/>
    <w:uiPriority w:val="99"/>
    <w:semiHidden/>
    <w:unhideWhenUsed/>
    <w:rsid w:val="0011237C"/>
  </w:style>
  <w:style w:type="numbering" w:customStyle="1" w:styleId="NoList1711">
    <w:name w:val="No List1711"/>
    <w:next w:val="NoList"/>
    <w:uiPriority w:val="99"/>
    <w:semiHidden/>
    <w:unhideWhenUsed/>
    <w:rsid w:val="0011237C"/>
  </w:style>
  <w:style w:type="numbering" w:customStyle="1" w:styleId="NoList2511">
    <w:name w:val="No List2511"/>
    <w:next w:val="NoList"/>
    <w:uiPriority w:val="99"/>
    <w:semiHidden/>
    <w:unhideWhenUsed/>
    <w:rsid w:val="0011237C"/>
  </w:style>
  <w:style w:type="numbering" w:customStyle="1" w:styleId="NoList3511">
    <w:name w:val="No List3511"/>
    <w:next w:val="NoList"/>
    <w:uiPriority w:val="99"/>
    <w:semiHidden/>
    <w:unhideWhenUsed/>
    <w:rsid w:val="0011237C"/>
  </w:style>
  <w:style w:type="numbering" w:customStyle="1" w:styleId="NoList4511">
    <w:name w:val="No List4511"/>
    <w:next w:val="NoList"/>
    <w:uiPriority w:val="99"/>
    <w:semiHidden/>
    <w:unhideWhenUsed/>
    <w:rsid w:val="0011237C"/>
  </w:style>
  <w:style w:type="numbering" w:customStyle="1" w:styleId="NoList5411">
    <w:name w:val="No List5411"/>
    <w:next w:val="NoList"/>
    <w:uiPriority w:val="99"/>
    <w:semiHidden/>
    <w:unhideWhenUsed/>
    <w:rsid w:val="0011237C"/>
  </w:style>
  <w:style w:type="numbering" w:customStyle="1" w:styleId="NoList6411">
    <w:name w:val="No List6411"/>
    <w:next w:val="NoList"/>
    <w:uiPriority w:val="99"/>
    <w:semiHidden/>
    <w:unhideWhenUsed/>
    <w:rsid w:val="0011237C"/>
  </w:style>
  <w:style w:type="numbering" w:customStyle="1" w:styleId="NoList7411">
    <w:name w:val="No List7411"/>
    <w:next w:val="NoList"/>
    <w:uiPriority w:val="99"/>
    <w:semiHidden/>
    <w:unhideWhenUsed/>
    <w:rsid w:val="0011237C"/>
  </w:style>
  <w:style w:type="numbering" w:customStyle="1" w:styleId="NoList8311">
    <w:name w:val="No List8311"/>
    <w:next w:val="NoList"/>
    <w:uiPriority w:val="99"/>
    <w:semiHidden/>
    <w:unhideWhenUsed/>
    <w:rsid w:val="0011237C"/>
  </w:style>
  <w:style w:type="numbering" w:customStyle="1" w:styleId="NoList9311">
    <w:name w:val="No List9311"/>
    <w:next w:val="NoList"/>
    <w:uiPriority w:val="99"/>
    <w:semiHidden/>
    <w:unhideWhenUsed/>
    <w:rsid w:val="0011237C"/>
  </w:style>
  <w:style w:type="numbering" w:customStyle="1" w:styleId="NoList11411">
    <w:name w:val="No List11411"/>
    <w:next w:val="NoList"/>
    <w:uiPriority w:val="99"/>
    <w:semiHidden/>
    <w:unhideWhenUsed/>
    <w:rsid w:val="0011237C"/>
  </w:style>
  <w:style w:type="numbering" w:customStyle="1" w:styleId="NoList21411">
    <w:name w:val="No List21411"/>
    <w:next w:val="NoList"/>
    <w:uiPriority w:val="99"/>
    <w:semiHidden/>
    <w:unhideWhenUsed/>
    <w:rsid w:val="0011237C"/>
  </w:style>
  <w:style w:type="numbering" w:customStyle="1" w:styleId="NoList31411">
    <w:name w:val="No List31411"/>
    <w:next w:val="NoList"/>
    <w:uiPriority w:val="99"/>
    <w:semiHidden/>
    <w:unhideWhenUsed/>
    <w:rsid w:val="0011237C"/>
  </w:style>
  <w:style w:type="numbering" w:customStyle="1" w:styleId="NoList41411">
    <w:name w:val="No List41411"/>
    <w:next w:val="NoList"/>
    <w:uiPriority w:val="99"/>
    <w:semiHidden/>
    <w:unhideWhenUsed/>
    <w:rsid w:val="0011237C"/>
  </w:style>
  <w:style w:type="numbering" w:customStyle="1" w:styleId="NoList51311">
    <w:name w:val="No List51311"/>
    <w:next w:val="NoList"/>
    <w:uiPriority w:val="99"/>
    <w:semiHidden/>
    <w:unhideWhenUsed/>
    <w:rsid w:val="0011237C"/>
  </w:style>
  <w:style w:type="numbering" w:customStyle="1" w:styleId="NoList61311">
    <w:name w:val="No List61311"/>
    <w:next w:val="NoList"/>
    <w:uiPriority w:val="99"/>
    <w:semiHidden/>
    <w:unhideWhenUsed/>
    <w:rsid w:val="0011237C"/>
  </w:style>
  <w:style w:type="numbering" w:customStyle="1" w:styleId="NoList71311">
    <w:name w:val="No List71311"/>
    <w:next w:val="NoList"/>
    <w:uiPriority w:val="99"/>
    <w:semiHidden/>
    <w:unhideWhenUsed/>
    <w:rsid w:val="0011237C"/>
  </w:style>
  <w:style w:type="numbering" w:customStyle="1" w:styleId="NoList81311">
    <w:name w:val="No List81311"/>
    <w:next w:val="NoList"/>
    <w:uiPriority w:val="99"/>
    <w:semiHidden/>
    <w:unhideWhenUsed/>
    <w:rsid w:val="0011237C"/>
  </w:style>
  <w:style w:type="numbering" w:customStyle="1" w:styleId="NoList91211">
    <w:name w:val="No List91211"/>
    <w:next w:val="NoList"/>
    <w:uiPriority w:val="99"/>
    <w:semiHidden/>
    <w:unhideWhenUsed/>
    <w:rsid w:val="0011237C"/>
  </w:style>
  <w:style w:type="numbering" w:customStyle="1" w:styleId="LFO19311">
    <w:name w:val="LFO19311"/>
    <w:basedOn w:val="NoList"/>
    <w:rsid w:val="0011237C"/>
  </w:style>
  <w:style w:type="numbering" w:customStyle="1" w:styleId="NoList10211">
    <w:name w:val="No List10211"/>
    <w:next w:val="NoList"/>
    <w:uiPriority w:val="99"/>
    <w:semiHidden/>
    <w:unhideWhenUsed/>
    <w:rsid w:val="0011237C"/>
  </w:style>
  <w:style w:type="numbering" w:customStyle="1" w:styleId="LFO191211">
    <w:name w:val="LFO191211"/>
    <w:basedOn w:val="NoList"/>
    <w:rsid w:val="0011237C"/>
  </w:style>
  <w:style w:type="numbering" w:customStyle="1" w:styleId="NoList12411">
    <w:name w:val="No List12411"/>
    <w:next w:val="NoList"/>
    <w:uiPriority w:val="99"/>
    <w:semiHidden/>
    <w:rsid w:val="0011237C"/>
  </w:style>
  <w:style w:type="numbering" w:customStyle="1" w:styleId="NoList111411">
    <w:name w:val="No List111411"/>
    <w:next w:val="NoList"/>
    <w:uiPriority w:val="99"/>
    <w:semiHidden/>
    <w:unhideWhenUsed/>
    <w:rsid w:val="0011237C"/>
  </w:style>
  <w:style w:type="numbering" w:customStyle="1" w:styleId="14110">
    <w:name w:val="无列表1411"/>
    <w:next w:val="NoList"/>
    <w:semiHidden/>
    <w:rsid w:val="0011237C"/>
  </w:style>
  <w:style w:type="numbering" w:customStyle="1" w:styleId="14111">
    <w:name w:val="リストなし1411"/>
    <w:next w:val="NoList"/>
    <w:uiPriority w:val="99"/>
    <w:semiHidden/>
    <w:unhideWhenUsed/>
    <w:rsid w:val="0011237C"/>
  </w:style>
  <w:style w:type="numbering" w:customStyle="1" w:styleId="114110">
    <w:name w:val="无列表11411"/>
    <w:next w:val="NoList"/>
    <w:semiHidden/>
    <w:rsid w:val="0011237C"/>
  </w:style>
  <w:style w:type="numbering" w:customStyle="1" w:styleId="113111">
    <w:name w:val="リストなし11311"/>
    <w:next w:val="NoList"/>
    <w:uiPriority w:val="99"/>
    <w:semiHidden/>
    <w:unhideWhenUsed/>
    <w:rsid w:val="0011237C"/>
  </w:style>
  <w:style w:type="numbering" w:customStyle="1" w:styleId="NoList22411">
    <w:name w:val="No List22411"/>
    <w:next w:val="NoList"/>
    <w:uiPriority w:val="99"/>
    <w:semiHidden/>
    <w:unhideWhenUsed/>
    <w:rsid w:val="0011237C"/>
  </w:style>
  <w:style w:type="numbering" w:customStyle="1" w:styleId="NoList32411">
    <w:name w:val="No List32411"/>
    <w:next w:val="NoList"/>
    <w:uiPriority w:val="99"/>
    <w:semiHidden/>
    <w:unhideWhenUsed/>
    <w:rsid w:val="0011237C"/>
  </w:style>
  <w:style w:type="numbering" w:customStyle="1" w:styleId="NoList42311">
    <w:name w:val="No List42311"/>
    <w:next w:val="NoList"/>
    <w:uiPriority w:val="99"/>
    <w:semiHidden/>
    <w:unhideWhenUsed/>
    <w:rsid w:val="0011237C"/>
  </w:style>
  <w:style w:type="numbering" w:customStyle="1" w:styleId="NoList211311">
    <w:name w:val="No List211311"/>
    <w:next w:val="NoList"/>
    <w:uiPriority w:val="99"/>
    <w:semiHidden/>
    <w:unhideWhenUsed/>
    <w:rsid w:val="0011237C"/>
  </w:style>
  <w:style w:type="numbering" w:customStyle="1" w:styleId="NoList311311">
    <w:name w:val="No List311311"/>
    <w:next w:val="NoList"/>
    <w:uiPriority w:val="99"/>
    <w:semiHidden/>
    <w:unhideWhenUsed/>
    <w:rsid w:val="0011237C"/>
  </w:style>
  <w:style w:type="numbering" w:customStyle="1" w:styleId="NoList411311">
    <w:name w:val="No List411311"/>
    <w:next w:val="NoList"/>
    <w:uiPriority w:val="99"/>
    <w:semiHidden/>
    <w:unhideWhenUsed/>
    <w:rsid w:val="0011237C"/>
  </w:style>
  <w:style w:type="numbering" w:customStyle="1" w:styleId="111311">
    <w:name w:val="无列表111311"/>
    <w:next w:val="NoList"/>
    <w:semiHidden/>
    <w:rsid w:val="0011237C"/>
  </w:style>
  <w:style w:type="numbering" w:customStyle="1" w:styleId="NoList1111311">
    <w:name w:val="No List1111311"/>
    <w:next w:val="NoList"/>
    <w:uiPriority w:val="99"/>
    <w:semiHidden/>
    <w:unhideWhenUsed/>
    <w:rsid w:val="0011237C"/>
  </w:style>
  <w:style w:type="numbering" w:customStyle="1" w:styleId="NoList121311">
    <w:name w:val="No List121311"/>
    <w:next w:val="NoList"/>
    <w:uiPriority w:val="99"/>
    <w:semiHidden/>
    <w:unhideWhenUsed/>
    <w:rsid w:val="0011237C"/>
  </w:style>
  <w:style w:type="numbering" w:customStyle="1" w:styleId="NoList221311">
    <w:name w:val="No List221311"/>
    <w:next w:val="NoList"/>
    <w:uiPriority w:val="99"/>
    <w:semiHidden/>
    <w:unhideWhenUsed/>
    <w:rsid w:val="0011237C"/>
  </w:style>
  <w:style w:type="numbering" w:customStyle="1" w:styleId="NoList321311">
    <w:name w:val="No List321311"/>
    <w:next w:val="NoList"/>
    <w:uiPriority w:val="99"/>
    <w:semiHidden/>
    <w:unhideWhenUsed/>
    <w:rsid w:val="0011237C"/>
  </w:style>
  <w:style w:type="numbering" w:customStyle="1" w:styleId="3c">
    <w:name w:val="无列表3"/>
    <w:next w:val="NoList"/>
    <w:uiPriority w:val="99"/>
    <w:semiHidden/>
    <w:unhideWhenUsed/>
    <w:rsid w:val="0011237C"/>
  </w:style>
  <w:style w:type="numbering" w:customStyle="1" w:styleId="162">
    <w:name w:val="无列表16"/>
    <w:next w:val="NoList"/>
    <w:semiHidden/>
    <w:rsid w:val="0011237C"/>
  </w:style>
  <w:style w:type="numbering" w:customStyle="1" w:styleId="163">
    <w:name w:val="リストなし16"/>
    <w:next w:val="NoList"/>
    <w:uiPriority w:val="99"/>
    <w:semiHidden/>
    <w:unhideWhenUsed/>
    <w:rsid w:val="0011237C"/>
  </w:style>
  <w:style w:type="numbering" w:customStyle="1" w:styleId="NoList19">
    <w:name w:val="No List19"/>
    <w:next w:val="NoList"/>
    <w:uiPriority w:val="99"/>
    <w:semiHidden/>
    <w:unhideWhenUsed/>
    <w:rsid w:val="0011237C"/>
  </w:style>
  <w:style w:type="numbering" w:customStyle="1" w:styleId="1160">
    <w:name w:val="无列表116"/>
    <w:next w:val="NoList"/>
    <w:semiHidden/>
    <w:rsid w:val="0011237C"/>
  </w:style>
  <w:style w:type="numbering" w:customStyle="1" w:styleId="1152">
    <w:name w:val="リストなし115"/>
    <w:next w:val="NoList"/>
    <w:uiPriority w:val="99"/>
    <w:semiHidden/>
    <w:unhideWhenUsed/>
    <w:rsid w:val="0011237C"/>
  </w:style>
  <w:style w:type="numbering" w:customStyle="1" w:styleId="NoList27">
    <w:name w:val="No List27"/>
    <w:next w:val="NoList"/>
    <w:uiPriority w:val="99"/>
    <w:semiHidden/>
    <w:unhideWhenUsed/>
    <w:rsid w:val="0011237C"/>
  </w:style>
  <w:style w:type="numbering" w:customStyle="1" w:styleId="NoList37">
    <w:name w:val="No List37"/>
    <w:next w:val="NoList"/>
    <w:uiPriority w:val="99"/>
    <w:semiHidden/>
    <w:unhideWhenUsed/>
    <w:rsid w:val="0011237C"/>
  </w:style>
  <w:style w:type="numbering" w:customStyle="1" w:styleId="NoList116">
    <w:name w:val="No List116"/>
    <w:next w:val="NoList"/>
    <w:uiPriority w:val="99"/>
    <w:semiHidden/>
    <w:unhideWhenUsed/>
    <w:rsid w:val="0011237C"/>
  </w:style>
  <w:style w:type="numbering" w:customStyle="1" w:styleId="NoList47">
    <w:name w:val="No List47"/>
    <w:next w:val="NoList"/>
    <w:uiPriority w:val="99"/>
    <w:semiHidden/>
    <w:unhideWhenUsed/>
    <w:rsid w:val="0011237C"/>
  </w:style>
  <w:style w:type="numbering" w:customStyle="1" w:styleId="NoList56">
    <w:name w:val="No List56"/>
    <w:next w:val="NoList"/>
    <w:uiPriority w:val="99"/>
    <w:semiHidden/>
    <w:unhideWhenUsed/>
    <w:rsid w:val="0011237C"/>
  </w:style>
  <w:style w:type="numbering" w:customStyle="1" w:styleId="NoList1116">
    <w:name w:val="No List1116"/>
    <w:next w:val="NoList"/>
    <w:uiPriority w:val="99"/>
    <w:semiHidden/>
    <w:unhideWhenUsed/>
    <w:rsid w:val="0011237C"/>
  </w:style>
  <w:style w:type="numbering" w:customStyle="1" w:styleId="NoList216">
    <w:name w:val="No List216"/>
    <w:next w:val="NoList"/>
    <w:uiPriority w:val="99"/>
    <w:semiHidden/>
    <w:unhideWhenUsed/>
    <w:rsid w:val="0011237C"/>
  </w:style>
  <w:style w:type="numbering" w:customStyle="1" w:styleId="NoList316">
    <w:name w:val="No List316"/>
    <w:next w:val="NoList"/>
    <w:uiPriority w:val="99"/>
    <w:semiHidden/>
    <w:unhideWhenUsed/>
    <w:rsid w:val="0011237C"/>
  </w:style>
  <w:style w:type="numbering" w:customStyle="1" w:styleId="NoList416">
    <w:name w:val="No List416"/>
    <w:next w:val="NoList"/>
    <w:uiPriority w:val="99"/>
    <w:semiHidden/>
    <w:unhideWhenUsed/>
    <w:rsid w:val="0011237C"/>
  </w:style>
  <w:style w:type="numbering" w:customStyle="1" w:styleId="NoList66">
    <w:name w:val="No List66"/>
    <w:next w:val="NoList"/>
    <w:uiPriority w:val="99"/>
    <w:semiHidden/>
    <w:unhideWhenUsed/>
    <w:rsid w:val="0011237C"/>
  </w:style>
  <w:style w:type="numbering" w:customStyle="1" w:styleId="NoList76">
    <w:name w:val="No List76"/>
    <w:next w:val="NoList"/>
    <w:uiPriority w:val="99"/>
    <w:semiHidden/>
    <w:unhideWhenUsed/>
    <w:rsid w:val="0011237C"/>
  </w:style>
  <w:style w:type="numbering" w:customStyle="1" w:styleId="NoList126">
    <w:name w:val="No List126"/>
    <w:next w:val="NoList"/>
    <w:uiPriority w:val="99"/>
    <w:semiHidden/>
    <w:unhideWhenUsed/>
    <w:rsid w:val="0011237C"/>
  </w:style>
  <w:style w:type="numbering" w:customStyle="1" w:styleId="NoList226">
    <w:name w:val="No List226"/>
    <w:next w:val="NoList"/>
    <w:uiPriority w:val="99"/>
    <w:semiHidden/>
    <w:unhideWhenUsed/>
    <w:rsid w:val="0011237C"/>
  </w:style>
  <w:style w:type="numbering" w:customStyle="1" w:styleId="NoList326">
    <w:name w:val="No List326"/>
    <w:next w:val="NoList"/>
    <w:uiPriority w:val="99"/>
    <w:semiHidden/>
    <w:unhideWhenUsed/>
    <w:rsid w:val="0011237C"/>
  </w:style>
  <w:style w:type="numbering" w:customStyle="1" w:styleId="NoList425">
    <w:name w:val="No List425"/>
    <w:next w:val="NoList"/>
    <w:uiPriority w:val="99"/>
    <w:semiHidden/>
    <w:unhideWhenUsed/>
    <w:rsid w:val="0011237C"/>
  </w:style>
  <w:style w:type="numbering" w:customStyle="1" w:styleId="NoList515">
    <w:name w:val="No List515"/>
    <w:next w:val="NoList"/>
    <w:uiPriority w:val="99"/>
    <w:semiHidden/>
    <w:unhideWhenUsed/>
    <w:rsid w:val="0011237C"/>
  </w:style>
  <w:style w:type="numbering" w:customStyle="1" w:styleId="NoList2115">
    <w:name w:val="No List2115"/>
    <w:next w:val="NoList"/>
    <w:uiPriority w:val="99"/>
    <w:semiHidden/>
    <w:unhideWhenUsed/>
    <w:rsid w:val="0011237C"/>
  </w:style>
  <w:style w:type="numbering" w:customStyle="1" w:styleId="NoList3115">
    <w:name w:val="No List3115"/>
    <w:next w:val="NoList"/>
    <w:uiPriority w:val="99"/>
    <w:semiHidden/>
    <w:unhideWhenUsed/>
    <w:rsid w:val="0011237C"/>
  </w:style>
  <w:style w:type="numbering" w:customStyle="1" w:styleId="NoList4115">
    <w:name w:val="No List4115"/>
    <w:next w:val="NoList"/>
    <w:uiPriority w:val="99"/>
    <w:semiHidden/>
    <w:unhideWhenUsed/>
    <w:rsid w:val="0011237C"/>
  </w:style>
  <w:style w:type="numbering" w:customStyle="1" w:styleId="NoList615">
    <w:name w:val="No List615"/>
    <w:next w:val="NoList"/>
    <w:uiPriority w:val="99"/>
    <w:semiHidden/>
    <w:unhideWhenUsed/>
    <w:rsid w:val="0011237C"/>
  </w:style>
  <w:style w:type="numbering" w:customStyle="1" w:styleId="11150">
    <w:name w:val="无列表1115"/>
    <w:next w:val="NoList"/>
    <w:semiHidden/>
    <w:rsid w:val="0011237C"/>
  </w:style>
  <w:style w:type="numbering" w:customStyle="1" w:styleId="NoList11115">
    <w:name w:val="No List11115"/>
    <w:next w:val="NoList"/>
    <w:uiPriority w:val="99"/>
    <w:semiHidden/>
    <w:unhideWhenUsed/>
    <w:rsid w:val="0011237C"/>
  </w:style>
  <w:style w:type="numbering" w:customStyle="1" w:styleId="NoList715">
    <w:name w:val="No List715"/>
    <w:next w:val="NoList"/>
    <w:uiPriority w:val="99"/>
    <w:semiHidden/>
    <w:unhideWhenUsed/>
    <w:rsid w:val="0011237C"/>
  </w:style>
  <w:style w:type="numbering" w:customStyle="1" w:styleId="NoList1215">
    <w:name w:val="No List1215"/>
    <w:next w:val="NoList"/>
    <w:uiPriority w:val="99"/>
    <w:semiHidden/>
    <w:unhideWhenUsed/>
    <w:rsid w:val="0011237C"/>
  </w:style>
  <w:style w:type="numbering" w:customStyle="1" w:styleId="NoList2215">
    <w:name w:val="No List2215"/>
    <w:next w:val="NoList"/>
    <w:uiPriority w:val="99"/>
    <w:semiHidden/>
    <w:unhideWhenUsed/>
    <w:rsid w:val="0011237C"/>
  </w:style>
  <w:style w:type="numbering" w:customStyle="1" w:styleId="NoList3215">
    <w:name w:val="No List3215"/>
    <w:next w:val="NoList"/>
    <w:uiPriority w:val="99"/>
    <w:semiHidden/>
    <w:unhideWhenUsed/>
    <w:rsid w:val="0011237C"/>
  </w:style>
  <w:style w:type="numbering" w:customStyle="1" w:styleId="NoList85">
    <w:name w:val="No List85"/>
    <w:next w:val="NoList"/>
    <w:uiPriority w:val="99"/>
    <w:semiHidden/>
    <w:unhideWhenUsed/>
    <w:rsid w:val="0011237C"/>
  </w:style>
  <w:style w:type="numbering" w:customStyle="1" w:styleId="NoList95">
    <w:name w:val="No List95"/>
    <w:next w:val="NoList"/>
    <w:uiPriority w:val="99"/>
    <w:semiHidden/>
    <w:unhideWhenUsed/>
    <w:rsid w:val="0011237C"/>
  </w:style>
  <w:style w:type="numbering" w:customStyle="1" w:styleId="NoList815">
    <w:name w:val="No List815"/>
    <w:next w:val="NoList"/>
    <w:uiPriority w:val="99"/>
    <w:semiHidden/>
    <w:unhideWhenUsed/>
    <w:rsid w:val="0011237C"/>
  </w:style>
  <w:style w:type="numbering" w:customStyle="1" w:styleId="NoList914">
    <w:name w:val="No List914"/>
    <w:next w:val="NoList"/>
    <w:uiPriority w:val="99"/>
    <w:semiHidden/>
    <w:unhideWhenUsed/>
    <w:rsid w:val="0011237C"/>
  </w:style>
  <w:style w:type="numbering" w:customStyle="1" w:styleId="LFO195">
    <w:name w:val="LFO195"/>
    <w:basedOn w:val="NoList"/>
    <w:rsid w:val="0011237C"/>
  </w:style>
  <w:style w:type="numbering" w:customStyle="1" w:styleId="NoList104">
    <w:name w:val="No List104"/>
    <w:next w:val="NoList"/>
    <w:uiPriority w:val="99"/>
    <w:semiHidden/>
    <w:unhideWhenUsed/>
    <w:rsid w:val="0011237C"/>
  </w:style>
  <w:style w:type="numbering" w:customStyle="1" w:styleId="LFO1914">
    <w:name w:val="LFO1914"/>
    <w:basedOn w:val="NoList"/>
    <w:rsid w:val="0011237C"/>
  </w:style>
  <w:style w:type="numbering" w:customStyle="1" w:styleId="1221">
    <w:name w:val="无列表122"/>
    <w:next w:val="NoList"/>
    <w:semiHidden/>
    <w:rsid w:val="0011237C"/>
  </w:style>
  <w:style w:type="numbering" w:customStyle="1" w:styleId="1222">
    <w:name w:val="リストなし122"/>
    <w:next w:val="NoList"/>
    <w:uiPriority w:val="99"/>
    <w:semiHidden/>
    <w:unhideWhenUsed/>
    <w:rsid w:val="0011237C"/>
  </w:style>
  <w:style w:type="numbering" w:customStyle="1" w:styleId="11122">
    <w:name w:val="リストなし1112"/>
    <w:next w:val="NoList"/>
    <w:uiPriority w:val="99"/>
    <w:semiHidden/>
    <w:unhideWhenUsed/>
    <w:rsid w:val="0011237C"/>
  </w:style>
  <w:style w:type="numbering" w:customStyle="1" w:styleId="NoList132">
    <w:name w:val="No List132"/>
    <w:next w:val="NoList"/>
    <w:uiPriority w:val="99"/>
    <w:semiHidden/>
    <w:unhideWhenUsed/>
    <w:rsid w:val="0011237C"/>
  </w:style>
  <w:style w:type="numbering" w:customStyle="1" w:styleId="NoList232">
    <w:name w:val="No List232"/>
    <w:next w:val="NoList"/>
    <w:uiPriority w:val="99"/>
    <w:semiHidden/>
    <w:unhideWhenUsed/>
    <w:rsid w:val="0011237C"/>
  </w:style>
  <w:style w:type="numbering" w:customStyle="1" w:styleId="NoList332">
    <w:name w:val="No List332"/>
    <w:next w:val="NoList"/>
    <w:uiPriority w:val="99"/>
    <w:semiHidden/>
    <w:unhideWhenUsed/>
    <w:rsid w:val="0011237C"/>
  </w:style>
  <w:style w:type="numbering" w:customStyle="1" w:styleId="NoList432">
    <w:name w:val="No List432"/>
    <w:next w:val="NoList"/>
    <w:uiPriority w:val="99"/>
    <w:semiHidden/>
    <w:unhideWhenUsed/>
    <w:rsid w:val="0011237C"/>
  </w:style>
  <w:style w:type="numbering" w:customStyle="1" w:styleId="NoList522">
    <w:name w:val="No List522"/>
    <w:next w:val="NoList"/>
    <w:uiPriority w:val="99"/>
    <w:semiHidden/>
    <w:unhideWhenUsed/>
    <w:rsid w:val="0011237C"/>
  </w:style>
  <w:style w:type="numbering" w:customStyle="1" w:styleId="NoList622">
    <w:name w:val="No List622"/>
    <w:next w:val="NoList"/>
    <w:uiPriority w:val="99"/>
    <w:semiHidden/>
    <w:unhideWhenUsed/>
    <w:rsid w:val="0011237C"/>
  </w:style>
  <w:style w:type="numbering" w:customStyle="1" w:styleId="NoList722">
    <w:name w:val="No List722"/>
    <w:next w:val="NoList"/>
    <w:uiPriority w:val="99"/>
    <w:semiHidden/>
    <w:unhideWhenUsed/>
    <w:rsid w:val="0011237C"/>
  </w:style>
  <w:style w:type="numbering" w:customStyle="1" w:styleId="NoList1122">
    <w:name w:val="No List1122"/>
    <w:next w:val="NoList"/>
    <w:uiPriority w:val="99"/>
    <w:semiHidden/>
    <w:unhideWhenUsed/>
    <w:rsid w:val="0011237C"/>
  </w:style>
  <w:style w:type="numbering" w:customStyle="1" w:styleId="NoList2122">
    <w:name w:val="No List2122"/>
    <w:next w:val="NoList"/>
    <w:uiPriority w:val="99"/>
    <w:semiHidden/>
    <w:unhideWhenUsed/>
    <w:rsid w:val="0011237C"/>
  </w:style>
  <w:style w:type="numbering" w:customStyle="1" w:styleId="NoList3122">
    <w:name w:val="No List3122"/>
    <w:next w:val="NoList"/>
    <w:uiPriority w:val="99"/>
    <w:semiHidden/>
    <w:unhideWhenUsed/>
    <w:rsid w:val="0011237C"/>
  </w:style>
  <w:style w:type="numbering" w:customStyle="1" w:styleId="NoList4122">
    <w:name w:val="No List4122"/>
    <w:next w:val="NoList"/>
    <w:uiPriority w:val="99"/>
    <w:semiHidden/>
    <w:unhideWhenUsed/>
    <w:rsid w:val="0011237C"/>
  </w:style>
  <w:style w:type="numbering" w:customStyle="1" w:styleId="NoList5112">
    <w:name w:val="No List5112"/>
    <w:next w:val="NoList"/>
    <w:uiPriority w:val="99"/>
    <w:semiHidden/>
    <w:unhideWhenUsed/>
    <w:rsid w:val="0011237C"/>
  </w:style>
  <w:style w:type="numbering" w:customStyle="1" w:styleId="NoList6112">
    <w:name w:val="No List6112"/>
    <w:next w:val="NoList"/>
    <w:uiPriority w:val="99"/>
    <w:semiHidden/>
    <w:unhideWhenUsed/>
    <w:rsid w:val="0011237C"/>
  </w:style>
  <w:style w:type="numbering" w:customStyle="1" w:styleId="NoList7112">
    <w:name w:val="No List7112"/>
    <w:next w:val="NoList"/>
    <w:uiPriority w:val="99"/>
    <w:semiHidden/>
    <w:unhideWhenUsed/>
    <w:rsid w:val="0011237C"/>
  </w:style>
  <w:style w:type="numbering" w:customStyle="1" w:styleId="NoList8112">
    <w:name w:val="No List8112"/>
    <w:next w:val="NoList"/>
    <w:uiPriority w:val="99"/>
    <w:semiHidden/>
    <w:unhideWhenUsed/>
    <w:rsid w:val="0011237C"/>
  </w:style>
  <w:style w:type="numbering" w:customStyle="1" w:styleId="NoList1222">
    <w:name w:val="No List1222"/>
    <w:next w:val="NoList"/>
    <w:uiPriority w:val="99"/>
    <w:semiHidden/>
    <w:rsid w:val="0011237C"/>
  </w:style>
  <w:style w:type="numbering" w:customStyle="1" w:styleId="NoList11122">
    <w:name w:val="No List11122"/>
    <w:next w:val="NoList"/>
    <w:uiPriority w:val="99"/>
    <w:semiHidden/>
    <w:unhideWhenUsed/>
    <w:rsid w:val="0011237C"/>
  </w:style>
  <w:style w:type="numbering" w:customStyle="1" w:styleId="11220">
    <w:name w:val="无列表1122"/>
    <w:next w:val="NoList"/>
    <w:semiHidden/>
    <w:rsid w:val="0011237C"/>
  </w:style>
  <w:style w:type="numbering" w:customStyle="1" w:styleId="NoList2222">
    <w:name w:val="No List2222"/>
    <w:next w:val="NoList"/>
    <w:uiPriority w:val="99"/>
    <w:semiHidden/>
    <w:unhideWhenUsed/>
    <w:rsid w:val="0011237C"/>
  </w:style>
  <w:style w:type="numbering" w:customStyle="1" w:styleId="NoList3222">
    <w:name w:val="No List3222"/>
    <w:next w:val="NoList"/>
    <w:uiPriority w:val="99"/>
    <w:semiHidden/>
    <w:unhideWhenUsed/>
    <w:rsid w:val="0011237C"/>
  </w:style>
  <w:style w:type="numbering" w:customStyle="1" w:styleId="NoList4212">
    <w:name w:val="No List4212"/>
    <w:next w:val="NoList"/>
    <w:uiPriority w:val="99"/>
    <w:semiHidden/>
    <w:unhideWhenUsed/>
    <w:rsid w:val="0011237C"/>
  </w:style>
  <w:style w:type="numbering" w:customStyle="1" w:styleId="NoList21112">
    <w:name w:val="No List21112"/>
    <w:next w:val="NoList"/>
    <w:uiPriority w:val="99"/>
    <w:semiHidden/>
    <w:unhideWhenUsed/>
    <w:rsid w:val="0011237C"/>
  </w:style>
  <w:style w:type="numbering" w:customStyle="1" w:styleId="NoList31112">
    <w:name w:val="No List31112"/>
    <w:next w:val="NoList"/>
    <w:uiPriority w:val="99"/>
    <w:semiHidden/>
    <w:unhideWhenUsed/>
    <w:rsid w:val="0011237C"/>
  </w:style>
  <w:style w:type="numbering" w:customStyle="1" w:styleId="NoList41112">
    <w:name w:val="No List41112"/>
    <w:next w:val="NoList"/>
    <w:uiPriority w:val="99"/>
    <w:semiHidden/>
    <w:unhideWhenUsed/>
    <w:rsid w:val="0011237C"/>
  </w:style>
  <w:style w:type="numbering" w:customStyle="1" w:styleId="111120">
    <w:name w:val="无列表11112"/>
    <w:next w:val="NoList"/>
    <w:semiHidden/>
    <w:rsid w:val="0011237C"/>
  </w:style>
  <w:style w:type="numbering" w:customStyle="1" w:styleId="NoList111112">
    <w:name w:val="No List111112"/>
    <w:next w:val="NoList"/>
    <w:uiPriority w:val="99"/>
    <w:semiHidden/>
    <w:unhideWhenUsed/>
    <w:rsid w:val="0011237C"/>
  </w:style>
  <w:style w:type="numbering" w:customStyle="1" w:styleId="NoList12112">
    <w:name w:val="No List12112"/>
    <w:next w:val="NoList"/>
    <w:uiPriority w:val="99"/>
    <w:semiHidden/>
    <w:unhideWhenUsed/>
    <w:rsid w:val="0011237C"/>
  </w:style>
  <w:style w:type="numbering" w:customStyle="1" w:styleId="NoList22112">
    <w:name w:val="No List22112"/>
    <w:next w:val="NoList"/>
    <w:uiPriority w:val="99"/>
    <w:semiHidden/>
    <w:unhideWhenUsed/>
    <w:rsid w:val="0011237C"/>
  </w:style>
  <w:style w:type="numbering" w:customStyle="1" w:styleId="NoList32112">
    <w:name w:val="No List32112"/>
    <w:next w:val="NoList"/>
    <w:uiPriority w:val="99"/>
    <w:semiHidden/>
    <w:unhideWhenUsed/>
    <w:rsid w:val="0011237C"/>
  </w:style>
  <w:style w:type="numbering" w:customStyle="1" w:styleId="NoList142">
    <w:name w:val="No List142"/>
    <w:next w:val="NoList"/>
    <w:uiPriority w:val="99"/>
    <w:semiHidden/>
    <w:unhideWhenUsed/>
    <w:rsid w:val="0011237C"/>
  </w:style>
  <w:style w:type="numbering" w:customStyle="1" w:styleId="NoList152">
    <w:name w:val="No List152"/>
    <w:next w:val="NoList"/>
    <w:uiPriority w:val="99"/>
    <w:semiHidden/>
    <w:unhideWhenUsed/>
    <w:rsid w:val="0011237C"/>
  </w:style>
  <w:style w:type="numbering" w:customStyle="1" w:styleId="NoList242">
    <w:name w:val="No List242"/>
    <w:next w:val="NoList"/>
    <w:uiPriority w:val="99"/>
    <w:semiHidden/>
    <w:unhideWhenUsed/>
    <w:rsid w:val="0011237C"/>
  </w:style>
  <w:style w:type="numbering" w:customStyle="1" w:styleId="NoList342">
    <w:name w:val="No List342"/>
    <w:next w:val="NoList"/>
    <w:uiPriority w:val="99"/>
    <w:semiHidden/>
    <w:unhideWhenUsed/>
    <w:rsid w:val="0011237C"/>
  </w:style>
  <w:style w:type="numbering" w:customStyle="1" w:styleId="NoList442">
    <w:name w:val="No List442"/>
    <w:next w:val="NoList"/>
    <w:uiPriority w:val="99"/>
    <w:semiHidden/>
    <w:unhideWhenUsed/>
    <w:rsid w:val="0011237C"/>
  </w:style>
  <w:style w:type="numbering" w:customStyle="1" w:styleId="NoList532">
    <w:name w:val="No List532"/>
    <w:next w:val="NoList"/>
    <w:uiPriority w:val="99"/>
    <w:semiHidden/>
    <w:unhideWhenUsed/>
    <w:rsid w:val="0011237C"/>
  </w:style>
  <w:style w:type="numbering" w:customStyle="1" w:styleId="NoList632">
    <w:name w:val="No List632"/>
    <w:next w:val="NoList"/>
    <w:uiPriority w:val="99"/>
    <w:semiHidden/>
    <w:unhideWhenUsed/>
    <w:rsid w:val="0011237C"/>
  </w:style>
  <w:style w:type="numbering" w:customStyle="1" w:styleId="NoList732">
    <w:name w:val="No List732"/>
    <w:next w:val="NoList"/>
    <w:uiPriority w:val="99"/>
    <w:semiHidden/>
    <w:unhideWhenUsed/>
    <w:rsid w:val="0011237C"/>
  </w:style>
  <w:style w:type="numbering" w:customStyle="1" w:styleId="NoList822">
    <w:name w:val="No List822"/>
    <w:next w:val="NoList"/>
    <w:uiPriority w:val="99"/>
    <w:semiHidden/>
    <w:unhideWhenUsed/>
    <w:rsid w:val="0011237C"/>
  </w:style>
  <w:style w:type="numbering" w:customStyle="1" w:styleId="NoList922">
    <w:name w:val="No List922"/>
    <w:next w:val="NoList"/>
    <w:uiPriority w:val="99"/>
    <w:semiHidden/>
    <w:unhideWhenUsed/>
    <w:rsid w:val="0011237C"/>
  </w:style>
  <w:style w:type="numbering" w:customStyle="1" w:styleId="NoList1132">
    <w:name w:val="No List1132"/>
    <w:next w:val="NoList"/>
    <w:uiPriority w:val="99"/>
    <w:semiHidden/>
    <w:unhideWhenUsed/>
    <w:rsid w:val="0011237C"/>
  </w:style>
  <w:style w:type="numbering" w:customStyle="1" w:styleId="NoList2132">
    <w:name w:val="No List2132"/>
    <w:next w:val="NoList"/>
    <w:uiPriority w:val="99"/>
    <w:semiHidden/>
    <w:unhideWhenUsed/>
    <w:rsid w:val="0011237C"/>
  </w:style>
  <w:style w:type="numbering" w:customStyle="1" w:styleId="NoList3132">
    <w:name w:val="No List3132"/>
    <w:next w:val="NoList"/>
    <w:uiPriority w:val="99"/>
    <w:semiHidden/>
    <w:unhideWhenUsed/>
    <w:rsid w:val="0011237C"/>
  </w:style>
  <w:style w:type="numbering" w:customStyle="1" w:styleId="NoList4132">
    <w:name w:val="No List4132"/>
    <w:next w:val="NoList"/>
    <w:uiPriority w:val="99"/>
    <w:semiHidden/>
    <w:unhideWhenUsed/>
    <w:rsid w:val="0011237C"/>
  </w:style>
  <w:style w:type="numbering" w:customStyle="1" w:styleId="NoList5122">
    <w:name w:val="No List5122"/>
    <w:next w:val="NoList"/>
    <w:uiPriority w:val="99"/>
    <w:semiHidden/>
    <w:unhideWhenUsed/>
    <w:rsid w:val="0011237C"/>
  </w:style>
  <w:style w:type="numbering" w:customStyle="1" w:styleId="NoList6122">
    <w:name w:val="No List6122"/>
    <w:next w:val="NoList"/>
    <w:uiPriority w:val="99"/>
    <w:semiHidden/>
    <w:unhideWhenUsed/>
    <w:rsid w:val="0011237C"/>
  </w:style>
  <w:style w:type="numbering" w:customStyle="1" w:styleId="NoList7122">
    <w:name w:val="No List7122"/>
    <w:next w:val="NoList"/>
    <w:uiPriority w:val="99"/>
    <w:semiHidden/>
    <w:unhideWhenUsed/>
    <w:rsid w:val="0011237C"/>
  </w:style>
  <w:style w:type="numbering" w:customStyle="1" w:styleId="NoList8122">
    <w:name w:val="No List8122"/>
    <w:next w:val="NoList"/>
    <w:uiPriority w:val="99"/>
    <w:semiHidden/>
    <w:unhideWhenUsed/>
    <w:rsid w:val="0011237C"/>
  </w:style>
  <w:style w:type="numbering" w:customStyle="1" w:styleId="NoList9112">
    <w:name w:val="No List9112"/>
    <w:next w:val="NoList"/>
    <w:uiPriority w:val="99"/>
    <w:semiHidden/>
    <w:unhideWhenUsed/>
    <w:rsid w:val="0011237C"/>
  </w:style>
  <w:style w:type="numbering" w:customStyle="1" w:styleId="LFO1922">
    <w:name w:val="LFO1922"/>
    <w:basedOn w:val="NoList"/>
    <w:rsid w:val="0011237C"/>
  </w:style>
  <w:style w:type="numbering" w:customStyle="1" w:styleId="NoList1012">
    <w:name w:val="No List1012"/>
    <w:next w:val="NoList"/>
    <w:uiPriority w:val="99"/>
    <w:semiHidden/>
    <w:unhideWhenUsed/>
    <w:rsid w:val="0011237C"/>
  </w:style>
  <w:style w:type="numbering" w:customStyle="1" w:styleId="LFO19112">
    <w:name w:val="LFO19112"/>
    <w:basedOn w:val="NoList"/>
    <w:rsid w:val="0011237C"/>
  </w:style>
  <w:style w:type="numbering" w:customStyle="1" w:styleId="NoList1232">
    <w:name w:val="No List1232"/>
    <w:next w:val="NoList"/>
    <w:uiPriority w:val="99"/>
    <w:semiHidden/>
    <w:rsid w:val="0011237C"/>
  </w:style>
  <w:style w:type="numbering" w:customStyle="1" w:styleId="NoList11132">
    <w:name w:val="No List11132"/>
    <w:next w:val="NoList"/>
    <w:uiPriority w:val="99"/>
    <w:semiHidden/>
    <w:unhideWhenUsed/>
    <w:rsid w:val="0011237C"/>
  </w:style>
  <w:style w:type="numbering" w:customStyle="1" w:styleId="1321">
    <w:name w:val="无列表132"/>
    <w:next w:val="NoList"/>
    <w:semiHidden/>
    <w:rsid w:val="0011237C"/>
  </w:style>
  <w:style w:type="numbering" w:customStyle="1" w:styleId="1322">
    <w:name w:val="リストなし132"/>
    <w:next w:val="NoList"/>
    <w:uiPriority w:val="99"/>
    <w:semiHidden/>
    <w:unhideWhenUsed/>
    <w:rsid w:val="0011237C"/>
  </w:style>
  <w:style w:type="numbering" w:customStyle="1" w:styleId="11320">
    <w:name w:val="无列表1132"/>
    <w:next w:val="NoList"/>
    <w:semiHidden/>
    <w:rsid w:val="0011237C"/>
  </w:style>
  <w:style w:type="numbering" w:customStyle="1" w:styleId="11221">
    <w:name w:val="リストなし1122"/>
    <w:next w:val="NoList"/>
    <w:uiPriority w:val="99"/>
    <w:semiHidden/>
    <w:unhideWhenUsed/>
    <w:rsid w:val="0011237C"/>
  </w:style>
  <w:style w:type="numbering" w:customStyle="1" w:styleId="NoList2232">
    <w:name w:val="No List2232"/>
    <w:next w:val="NoList"/>
    <w:uiPriority w:val="99"/>
    <w:semiHidden/>
    <w:unhideWhenUsed/>
    <w:rsid w:val="0011237C"/>
  </w:style>
  <w:style w:type="numbering" w:customStyle="1" w:styleId="NoList3232">
    <w:name w:val="No List3232"/>
    <w:next w:val="NoList"/>
    <w:uiPriority w:val="99"/>
    <w:semiHidden/>
    <w:unhideWhenUsed/>
    <w:rsid w:val="0011237C"/>
  </w:style>
  <w:style w:type="numbering" w:customStyle="1" w:styleId="NoList4222">
    <w:name w:val="No List4222"/>
    <w:next w:val="NoList"/>
    <w:uiPriority w:val="99"/>
    <w:semiHidden/>
    <w:unhideWhenUsed/>
    <w:rsid w:val="0011237C"/>
  </w:style>
  <w:style w:type="numbering" w:customStyle="1" w:styleId="NoList21122">
    <w:name w:val="No List21122"/>
    <w:next w:val="NoList"/>
    <w:uiPriority w:val="99"/>
    <w:semiHidden/>
    <w:unhideWhenUsed/>
    <w:rsid w:val="0011237C"/>
  </w:style>
  <w:style w:type="numbering" w:customStyle="1" w:styleId="NoList31122">
    <w:name w:val="No List31122"/>
    <w:next w:val="NoList"/>
    <w:uiPriority w:val="99"/>
    <w:semiHidden/>
    <w:unhideWhenUsed/>
    <w:rsid w:val="0011237C"/>
  </w:style>
  <w:style w:type="numbering" w:customStyle="1" w:styleId="NoList41122">
    <w:name w:val="No List41122"/>
    <w:next w:val="NoList"/>
    <w:uiPriority w:val="99"/>
    <w:semiHidden/>
    <w:unhideWhenUsed/>
    <w:rsid w:val="0011237C"/>
  </w:style>
  <w:style w:type="numbering" w:customStyle="1" w:styleId="111220">
    <w:name w:val="无列表11122"/>
    <w:next w:val="NoList"/>
    <w:semiHidden/>
    <w:rsid w:val="0011237C"/>
  </w:style>
  <w:style w:type="numbering" w:customStyle="1" w:styleId="NoList111122">
    <w:name w:val="No List111122"/>
    <w:next w:val="NoList"/>
    <w:uiPriority w:val="99"/>
    <w:semiHidden/>
    <w:unhideWhenUsed/>
    <w:rsid w:val="0011237C"/>
  </w:style>
  <w:style w:type="numbering" w:customStyle="1" w:styleId="NoList12122">
    <w:name w:val="No List12122"/>
    <w:next w:val="NoList"/>
    <w:uiPriority w:val="99"/>
    <w:semiHidden/>
    <w:unhideWhenUsed/>
    <w:rsid w:val="0011237C"/>
  </w:style>
  <w:style w:type="numbering" w:customStyle="1" w:styleId="NoList22122">
    <w:name w:val="No List22122"/>
    <w:next w:val="NoList"/>
    <w:uiPriority w:val="99"/>
    <w:semiHidden/>
    <w:unhideWhenUsed/>
    <w:rsid w:val="0011237C"/>
  </w:style>
  <w:style w:type="numbering" w:customStyle="1" w:styleId="NoList32122">
    <w:name w:val="No List32122"/>
    <w:next w:val="NoList"/>
    <w:uiPriority w:val="99"/>
    <w:semiHidden/>
    <w:unhideWhenUsed/>
    <w:rsid w:val="0011237C"/>
  </w:style>
  <w:style w:type="numbering" w:customStyle="1" w:styleId="NoList162">
    <w:name w:val="No List162"/>
    <w:next w:val="NoList"/>
    <w:uiPriority w:val="99"/>
    <w:semiHidden/>
    <w:unhideWhenUsed/>
    <w:rsid w:val="0011237C"/>
  </w:style>
  <w:style w:type="numbering" w:customStyle="1" w:styleId="NoList172">
    <w:name w:val="No List172"/>
    <w:next w:val="NoList"/>
    <w:uiPriority w:val="99"/>
    <w:semiHidden/>
    <w:unhideWhenUsed/>
    <w:rsid w:val="0011237C"/>
  </w:style>
  <w:style w:type="numbering" w:customStyle="1" w:styleId="NoList252">
    <w:name w:val="No List252"/>
    <w:next w:val="NoList"/>
    <w:uiPriority w:val="99"/>
    <w:semiHidden/>
    <w:unhideWhenUsed/>
    <w:rsid w:val="0011237C"/>
  </w:style>
  <w:style w:type="numbering" w:customStyle="1" w:styleId="NoList352">
    <w:name w:val="No List352"/>
    <w:next w:val="NoList"/>
    <w:uiPriority w:val="99"/>
    <w:semiHidden/>
    <w:unhideWhenUsed/>
    <w:rsid w:val="0011237C"/>
  </w:style>
  <w:style w:type="numbering" w:customStyle="1" w:styleId="NoList452">
    <w:name w:val="No List452"/>
    <w:next w:val="NoList"/>
    <w:uiPriority w:val="99"/>
    <w:semiHidden/>
    <w:unhideWhenUsed/>
    <w:rsid w:val="0011237C"/>
  </w:style>
  <w:style w:type="numbering" w:customStyle="1" w:styleId="NoList542">
    <w:name w:val="No List542"/>
    <w:next w:val="NoList"/>
    <w:uiPriority w:val="99"/>
    <w:semiHidden/>
    <w:unhideWhenUsed/>
    <w:rsid w:val="0011237C"/>
  </w:style>
  <w:style w:type="numbering" w:customStyle="1" w:styleId="NoList642">
    <w:name w:val="No List642"/>
    <w:next w:val="NoList"/>
    <w:uiPriority w:val="99"/>
    <w:semiHidden/>
    <w:unhideWhenUsed/>
    <w:rsid w:val="0011237C"/>
  </w:style>
  <w:style w:type="numbering" w:customStyle="1" w:styleId="NoList742">
    <w:name w:val="No List742"/>
    <w:next w:val="NoList"/>
    <w:uiPriority w:val="99"/>
    <w:semiHidden/>
    <w:unhideWhenUsed/>
    <w:rsid w:val="0011237C"/>
  </w:style>
  <w:style w:type="numbering" w:customStyle="1" w:styleId="NoList832">
    <w:name w:val="No List832"/>
    <w:next w:val="NoList"/>
    <w:uiPriority w:val="99"/>
    <w:semiHidden/>
    <w:unhideWhenUsed/>
    <w:rsid w:val="0011237C"/>
  </w:style>
  <w:style w:type="numbering" w:customStyle="1" w:styleId="NoList932">
    <w:name w:val="No List932"/>
    <w:next w:val="NoList"/>
    <w:uiPriority w:val="99"/>
    <w:semiHidden/>
    <w:unhideWhenUsed/>
    <w:rsid w:val="0011237C"/>
  </w:style>
  <w:style w:type="numbering" w:customStyle="1" w:styleId="NoList1142">
    <w:name w:val="No List1142"/>
    <w:next w:val="NoList"/>
    <w:uiPriority w:val="99"/>
    <w:semiHidden/>
    <w:unhideWhenUsed/>
    <w:rsid w:val="0011237C"/>
  </w:style>
  <w:style w:type="numbering" w:customStyle="1" w:styleId="NoList2142">
    <w:name w:val="No List2142"/>
    <w:next w:val="NoList"/>
    <w:uiPriority w:val="99"/>
    <w:semiHidden/>
    <w:unhideWhenUsed/>
    <w:rsid w:val="0011237C"/>
  </w:style>
  <w:style w:type="numbering" w:customStyle="1" w:styleId="NoList3142">
    <w:name w:val="No List3142"/>
    <w:next w:val="NoList"/>
    <w:uiPriority w:val="99"/>
    <w:semiHidden/>
    <w:unhideWhenUsed/>
    <w:rsid w:val="0011237C"/>
  </w:style>
  <w:style w:type="numbering" w:customStyle="1" w:styleId="NoList4142">
    <w:name w:val="No List4142"/>
    <w:next w:val="NoList"/>
    <w:uiPriority w:val="99"/>
    <w:semiHidden/>
    <w:unhideWhenUsed/>
    <w:rsid w:val="0011237C"/>
  </w:style>
  <w:style w:type="numbering" w:customStyle="1" w:styleId="NoList5132">
    <w:name w:val="No List5132"/>
    <w:next w:val="NoList"/>
    <w:uiPriority w:val="99"/>
    <w:semiHidden/>
    <w:unhideWhenUsed/>
    <w:rsid w:val="0011237C"/>
  </w:style>
  <w:style w:type="numbering" w:customStyle="1" w:styleId="NoList6132">
    <w:name w:val="No List6132"/>
    <w:next w:val="NoList"/>
    <w:uiPriority w:val="99"/>
    <w:semiHidden/>
    <w:unhideWhenUsed/>
    <w:rsid w:val="0011237C"/>
  </w:style>
  <w:style w:type="numbering" w:customStyle="1" w:styleId="NoList7132">
    <w:name w:val="No List7132"/>
    <w:next w:val="NoList"/>
    <w:uiPriority w:val="99"/>
    <w:semiHidden/>
    <w:unhideWhenUsed/>
    <w:rsid w:val="0011237C"/>
  </w:style>
  <w:style w:type="numbering" w:customStyle="1" w:styleId="NoList8132">
    <w:name w:val="No List8132"/>
    <w:next w:val="NoList"/>
    <w:uiPriority w:val="99"/>
    <w:semiHidden/>
    <w:unhideWhenUsed/>
    <w:rsid w:val="0011237C"/>
  </w:style>
  <w:style w:type="numbering" w:customStyle="1" w:styleId="NoList9122">
    <w:name w:val="No List9122"/>
    <w:next w:val="NoList"/>
    <w:uiPriority w:val="99"/>
    <w:semiHidden/>
    <w:unhideWhenUsed/>
    <w:rsid w:val="0011237C"/>
  </w:style>
  <w:style w:type="numbering" w:customStyle="1" w:styleId="LFO1932">
    <w:name w:val="LFO1932"/>
    <w:basedOn w:val="NoList"/>
    <w:rsid w:val="0011237C"/>
  </w:style>
  <w:style w:type="numbering" w:customStyle="1" w:styleId="NoList1022">
    <w:name w:val="No List1022"/>
    <w:next w:val="NoList"/>
    <w:uiPriority w:val="99"/>
    <w:semiHidden/>
    <w:unhideWhenUsed/>
    <w:rsid w:val="0011237C"/>
  </w:style>
  <w:style w:type="numbering" w:customStyle="1" w:styleId="LFO19122">
    <w:name w:val="LFO19122"/>
    <w:basedOn w:val="NoList"/>
    <w:rsid w:val="0011237C"/>
  </w:style>
  <w:style w:type="numbering" w:customStyle="1" w:styleId="NoList1242">
    <w:name w:val="No List1242"/>
    <w:next w:val="NoList"/>
    <w:uiPriority w:val="99"/>
    <w:semiHidden/>
    <w:rsid w:val="0011237C"/>
  </w:style>
  <w:style w:type="numbering" w:customStyle="1" w:styleId="NoList11142">
    <w:name w:val="No List11142"/>
    <w:next w:val="NoList"/>
    <w:uiPriority w:val="99"/>
    <w:semiHidden/>
    <w:unhideWhenUsed/>
    <w:rsid w:val="0011237C"/>
  </w:style>
  <w:style w:type="numbering" w:customStyle="1" w:styleId="1421">
    <w:name w:val="无列表142"/>
    <w:next w:val="NoList"/>
    <w:semiHidden/>
    <w:rsid w:val="0011237C"/>
  </w:style>
  <w:style w:type="numbering" w:customStyle="1" w:styleId="1422">
    <w:name w:val="リストなし142"/>
    <w:next w:val="NoList"/>
    <w:uiPriority w:val="99"/>
    <w:semiHidden/>
    <w:unhideWhenUsed/>
    <w:rsid w:val="0011237C"/>
  </w:style>
  <w:style w:type="numbering" w:customStyle="1" w:styleId="11420">
    <w:name w:val="无列表1142"/>
    <w:next w:val="NoList"/>
    <w:semiHidden/>
    <w:rsid w:val="0011237C"/>
  </w:style>
  <w:style w:type="numbering" w:customStyle="1" w:styleId="11321">
    <w:name w:val="リストなし1132"/>
    <w:next w:val="NoList"/>
    <w:uiPriority w:val="99"/>
    <w:semiHidden/>
    <w:unhideWhenUsed/>
    <w:rsid w:val="0011237C"/>
  </w:style>
  <w:style w:type="numbering" w:customStyle="1" w:styleId="NoList2242">
    <w:name w:val="No List2242"/>
    <w:next w:val="NoList"/>
    <w:uiPriority w:val="99"/>
    <w:semiHidden/>
    <w:unhideWhenUsed/>
    <w:rsid w:val="0011237C"/>
  </w:style>
  <w:style w:type="numbering" w:customStyle="1" w:styleId="NoList3242">
    <w:name w:val="No List3242"/>
    <w:next w:val="NoList"/>
    <w:uiPriority w:val="99"/>
    <w:semiHidden/>
    <w:unhideWhenUsed/>
    <w:rsid w:val="0011237C"/>
  </w:style>
  <w:style w:type="numbering" w:customStyle="1" w:styleId="NoList4232">
    <w:name w:val="No List4232"/>
    <w:next w:val="NoList"/>
    <w:uiPriority w:val="99"/>
    <w:semiHidden/>
    <w:unhideWhenUsed/>
    <w:rsid w:val="0011237C"/>
  </w:style>
  <w:style w:type="numbering" w:customStyle="1" w:styleId="NoList21132">
    <w:name w:val="No List21132"/>
    <w:next w:val="NoList"/>
    <w:uiPriority w:val="99"/>
    <w:semiHidden/>
    <w:unhideWhenUsed/>
    <w:rsid w:val="0011237C"/>
  </w:style>
  <w:style w:type="numbering" w:customStyle="1" w:styleId="NoList31132">
    <w:name w:val="No List31132"/>
    <w:next w:val="NoList"/>
    <w:uiPriority w:val="99"/>
    <w:semiHidden/>
    <w:unhideWhenUsed/>
    <w:rsid w:val="0011237C"/>
  </w:style>
  <w:style w:type="numbering" w:customStyle="1" w:styleId="NoList41132">
    <w:name w:val="No List41132"/>
    <w:next w:val="NoList"/>
    <w:uiPriority w:val="99"/>
    <w:semiHidden/>
    <w:unhideWhenUsed/>
    <w:rsid w:val="0011237C"/>
  </w:style>
  <w:style w:type="numbering" w:customStyle="1" w:styleId="11132">
    <w:name w:val="无列表11132"/>
    <w:next w:val="NoList"/>
    <w:semiHidden/>
    <w:rsid w:val="0011237C"/>
  </w:style>
  <w:style w:type="numbering" w:customStyle="1" w:styleId="NoList111132">
    <w:name w:val="No List111132"/>
    <w:next w:val="NoList"/>
    <w:uiPriority w:val="99"/>
    <w:semiHidden/>
    <w:unhideWhenUsed/>
    <w:rsid w:val="0011237C"/>
  </w:style>
  <w:style w:type="numbering" w:customStyle="1" w:styleId="NoList12132">
    <w:name w:val="No List12132"/>
    <w:next w:val="NoList"/>
    <w:uiPriority w:val="99"/>
    <w:semiHidden/>
    <w:unhideWhenUsed/>
    <w:rsid w:val="0011237C"/>
  </w:style>
  <w:style w:type="numbering" w:customStyle="1" w:styleId="NoList22132">
    <w:name w:val="No List22132"/>
    <w:next w:val="NoList"/>
    <w:uiPriority w:val="99"/>
    <w:semiHidden/>
    <w:unhideWhenUsed/>
    <w:rsid w:val="0011237C"/>
  </w:style>
  <w:style w:type="numbering" w:customStyle="1" w:styleId="NoList32132">
    <w:name w:val="No List32132"/>
    <w:next w:val="NoList"/>
    <w:uiPriority w:val="99"/>
    <w:semiHidden/>
    <w:unhideWhenUsed/>
    <w:rsid w:val="0011237C"/>
  </w:style>
  <w:style w:type="numbering" w:customStyle="1" w:styleId="224">
    <w:name w:val="无列表22"/>
    <w:next w:val="NoList"/>
    <w:uiPriority w:val="99"/>
    <w:semiHidden/>
    <w:unhideWhenUsed/>
    <w:rsid w:val="0011237C"/>
  </w:style>
  <w:style w:type="numbering" w:customStyle="1" w:styleId="1520">
    <w:name w:val="无列表152"/>
    <w:next w:val="NoList"/>
    <w:semiHidden/>
    <w:rsid w:val="0011237C"/>
  </w:style>
  <w:style w:type="numbering" w:customStyle="1" w:styleId="1521">
    <w:name w:val="リストなし152"/>
    <w:next w:val="NoList"/>
    <w:uiPriority w:val="99"/>
    <w:semiHidden/>
    <w:unhideWhenUsed/>
    <w:rsid w:val="0011237C"/>
  </w:style>
  <w:style w:type="numbering" w:customStyle="1" w:styleId="NoList182">
    <w:name w:val="No List182"/>
    <w:next w:val="NoList"/>
    <w:uiPriority w:val="99"/>
    <w:semiHidden/>
    <w:unhideWhenUsed/>
    <w:rsid w:val="0011237C"/>
  </w:style>
  <w:style w:type="numbering" w:customStyle="1" w:styleId="11520">
    <w:name w:val="无列表1152"/>
    <w:next w:val="NoList"/>
    <w:semiHidden/>
    <w:rsid w:val="0011237C"/>
  </w:style>
  <w:style w:type="numbering" w:customStyle="1" w:styleId="11421">
    <w:name w:val="リストなし1142"/>
    <w:next w:val="NoList"/>
    <w:uiPriority w:val="99"/>
    <w:semiHidden/>
    <w:unhideWhenUsed/>
    <w:rsid w:val="0011237C"/>
  </w:style>
  <w:style w:type="numbering" w:customStyle="1" w:styleId="NoList262">
    <w:name w:val="No List262"/>
    <w:next w:val="NoList"/>
    <w:uiPriority w:val="99"/>
    <w:semiHidden/>
    <w:unhideWhenUsed/>
    <w:rsid w:val="0011237C"/>
  </w:style>
  <w:style w:type="numbering" w:customStyle="1" w:styleId="NoList362">
    <w:name w:val="No List362"/>
    <w:next w:val="NoList"/>
    <w:uiPriority w:val="99"/>
    <w:semiHidden/>
    <w:unhideWhenUsed/>
    <w:rsid w:val="0011237C"/>
  </w:style>
  <w:style w:type="numbering" w:customStyle="1" w:styleId="NoList1152">
    <w:name w:val="No List1152"/>
    <w:next w:val="NoList"/>
    <w:uiPriority w:val="99"/>
    <w:semiHidden/>
    <w:unhideWhenUsed/>
    <w:rsid w:val="0011237C"/>
  </w:style>
  <w:style w:type="numbering" w:customStyle="1" w:styleId="NoList462">
    <w:name w:val="No List462"/>
    <w:next w:val="NoList"/>
    <w:uiPriority w:val="99"/>
    <w:semiHidden/>
    <w:unhideWhenUsed/>
    <w:rsid w:val="0011237C"/>
  </w:style>
  <w:style w:type="numbering" w:customStyle="1" w:styleId="NoList552">
    <w:name w:val="No List552"/>
    <w:next w:val="NoList"/>
    <w:uiPriority w:val="99"/>
    <w:semiHidden/>
    <w:unhideWhenUsed/>
    <w:rsid w:val="0011237C"/>
  </w:style>
  <w:style w:type="numbering" w:customStyle="1" w:styleId="NoList11152">
    <w:name w:val="No List11152"/>
    <w:next w:val="NoList"/>
    <w:uiPriority w:val="99"/>
    <w:semiHidden/>
    <w:unhideWhenUsed/>
    <w:rsid w:val="0011237C"/>
  </w:style>
  <w:style w:type="numbering" w:customStyle="1" w:styleId="NoList2152">
    <w:name w:val="No List2152"/>
    <w:next w:val="NoList"/>
    <w:uiPriority w:val="99"/>
    <w:semiHidden/>
    <w:unhideWhenUsed/>
    <w:rsid w:val="0011237C"/>
  </w:style>
  <w:style w:type="numbering" w:customStyle="1" w:styleId="NoList3152">
    <w:name w:val="No List3152"/>
    <w:next w:val="NoList"/>
    <w:uiPriority w:val="99"/>
    <w:semiHidden/>
    <w:unhideWhenUsed/>
    <w:rsid w:val="0011237C"/>
  </w:style>
  <w:style w:type="numbering" w:customStyle="1" w:styleId="NoList4152">
    <w:name w:val="No List4152"/>
    <w:next w:val="NoList"/>
    <w:uiPriority w:val="99"/>
    <w:semiHidden/>
    <w:unhideWhenUsed/>
    <w:rsid w:val="0011237C"/>
  </w:style>
  <w:style w:type="numbering" w:customStyle="1" w:styleId="NoList652">
    <w:name w:val="No List652"/>
    <w:next w:val="NoList"/>
    <w:uiPriority w:val="99"/>
    <w:semiHidden/>
    <w:unhideWhenUsed/>
    <w:rsid w:val="0011237C"/>
  </w:style>
  <w:style w:type="numbering" w:customStyle="1" w:styleId="NoList752">
    <w:name w:val="No List752"/>
    <w:next w:val="NoList"/>
    <w:uiPriority w:val="99"/>
    <w:semiHidden/>
    <w:unhideWhenUsed/>
    <w:rsid w:val="0011237C"/>
  </w:style>
  <w:style w:type="numbering" w:customStyle="1" w:styleId="NoList1252">
    <w:name w:val="No List1252"/>
    <w:next w:val="NoList"/>
    <w:uiPriority w:val="99"/>
    <w:semiHidden/>
    <w:unhideWhenUsed/>
    <w:rsid w:val="0011237C"/>
  </w:style>
  <w:style w:type="numbering" w:customStyle="1" w:styleId="NoList2252">
    <w:name w:val="No List2252"/>
    <w:next w:val="NoList"/>
    <w:uiPriority w:val="99"/>
    <w:semiHidden/>
    <w:unhideWhenUsed/>
    <w:rsid w:val="0011237C"/>
  </w:style>
  <w:style w:type="numbering" w:customStyle="1" w:styleId="NoList3252">
    <w:name w:val="No List3252"/>
    <w:next w:val="NoList"/>
    <w:uiPriority w:val="99"/>
    <w:semiHidden/>
    <w:unhideWhenUsed/>
    <w:rsid w:val="0011237C"/>
  </w:style>
  <w:style w:type="numbering" w:customStyle="1" w:styleId="NoList4242">
    <w:name w:val="No List4242"/>
    <w:next w:val="NoList"/>
    <w:uiPriority w:val="99"/>
    <w:semiHidden/>
    <w:unhideWhenUsed/>
    <w:rsid w:val="0011237C"/>
  </w:style>
  <w:style w:type="numbering" w:customStyle="1" w:styleId="NoList5142">
    <w:name w:val="No List5142"/>
    <w:next w:val="NoList"/>
    <w:uiPriority w:val="99"/>
    <w:semiHidden/>
    <w:unhideWhenUsed/>
    <w:rsid w:val="0011237C"/>
  </w:style>
  <w:style w:type="numbering" w:customStyle="1" w:styleId="NoList21142">
    <w:name w:val="No List21142"/>
    <w:next w:val="NoList"/>
    <w:uiPriority w:val="99"/>
    <w:semiHidden/>
    <w:unhideWhenUsed/>
    <w:rsid w:val="0011237C"/>
  </w:style>
  <w:style w:type="numbering" w:customStyle="1" w:styleId="NoList31142">
    <w:name w:val="No List31142"/>
    <w:next w:val="NoList"/>
    <w:uiPriority w:val="99"/>
    <w:semiHidden/>
    <w:unhideWhenUsed/>
    <w:rsid w:val="0011237C"/>
  </w:style>
  <w:style w:type="numbering" w:customStyle="1" w:styleId="NoList41142">
    <w:name w:val="No List41142"/>
    <w:next w:val="NoList"/>
    <w:uiPriority w:val="99"/>
    <w:semiHidden/>
    <w:unhideWhenUsed/>
    <w:rsid w:val="0011237C"/>
  </w:style>
  <w:style w:type="numbering" w:customStyle="1" w:styleId="NoList6142">
    <w:name w:val="No List6142"/>
    <w:next w:val="NoList"/>
    <w:uiPriority w:val="99"/>
    <w:semiHidden/>
    <w:unhideWhenUsed/>
    <w:rsid w:val="0011237C"/>
  </w:style>
  <w:style w:type="numbering" w:customStyle="1" w:styleId="11142">
    <w:name w:val="无列表11142"/>
    <w:next w:val="NoList"/>
    <w:semiHidden/>
    <w:rsid w:val="0011237C"/>
  </w:style>
  <w:style w:type="numbering" w:customStyle="1" w:styleId="NoList111142">
    <w:name w:val="No List111142"/>
    <w:next w:val="NoList"/>
    <w:uiPriority w:val="99"/>
    <w:semiHidden/>
    <w:unhideWhenUsed/>
    <w:rsid w:val="0011237C"/>
  </w:style>
  <w:style w:type="numbering" w:customStyle="1" w:styleId="NoList7142">
    <w:name w:val="No List7142"/>
    <w:next w:val="NoList"/>
    <w:uiPriority w:val="99"/>
    <w:semiHidden/>
    <w:unhideWhenUsed/>
    <w:rsid w:val="0011237C"/>
  </w:style>
  <w:style w:type="numbering" w:customStyle="1" w:styleId="NoList12142">
    <w:name w:val="No List12142"/>
    <w:next w:val="NoList"/>
    <w:uiPriority w:val="99"/>
    <w:semiHidden/>
    <w:unhideWhenUsed/>
    <w:rsid w:val="0011237C"/>
  </w:style>
  <w:style w:type="numbering" w:customStyle="1" w:styleId="NoList22142">
    <w:name w:val="No List22142"/>
    <w:next w:val="NoList"/>
    <w:uiPriority w:val="99"/>
    <w:semiHidden/>
    <w:unhideWhenUsed/>
    <w:rsid w:val="0011237C"/>
  </w:style>
  <w:style w:type="numbering" w:customStyle="1" w:styleId="NoList32142">
    <w:name w:val="No List32142"/>
    <w:next w:val="NoList"/>
    <w:uiPriority w:val="99"/>
    <w:semiHidden/>
    <w:unhideWhenUsed/>
    <w:rsid w:val="0011237C"/>
  </w:style>
  <w:style w:type="numbering" w:customStyle="1" w:styleId="NoList842">
    <w:name w:val="No List842"/>
    <w:next w:val="NoList"/>
    <w:uiPriority w:val="99"/>
    <w:semiHidden/>
    <w:unhideWhenUsed/>
    <w:rsid w:val="0011237C"/>
  </w:style>
  <w:style w:type="numbering" w:customStyle="1" w:styleId="NoList942">
    <w:name w:val="No List942"/>
    <w:next w:val="NoList"/>
    <w:uiPriority w:val="99"/>
    <w:semiHidden/>
    <w:unhideWhenUsed/>
    <w:rsid w:val="0011237C"/>
  </w:style>
  <w:style w:type="numbering" w:customStyle="1" w:styleId="NoList8142">
    <w:name w:val="No List8142"/>
    <w:next w:val="NoList"/>
    <w:uiPriority w:val="99"/>
    <w:semiHidden/>
    <w:unhideWhenUsed/>
    <w:rsid w:val="0011237C"/>
  </w:style>
  <w:style w:type="numbering" w:customStyle="1" w:styleId="NoList9132">
    <w:name w:val="No List9132"/>
    <w:next w:val="NoList"/>
    <w:uiPriority w:val="99"/>
    <w:semiHidden/>
    <w:unhideWhenUsed/>
    <w:rsid w:val="0011237C"/>
  </w:style>
  <w:style w:type="numbering" w:customStyle="1" w:styleId="LFO1942">
    <w:name w:val="LFO1942"/>
    <w:basedOn w:val="NoList"/>
    <w:rsid w:val="0011237C"/>
  </w:style>
  <w:style w:type="numbering" w:customStyle="1" w:styleId="NoList1032">
    <w:name w:val="No List1032"/>
    <w:next w:val="NoList"/>
    <w:uiPriority w:val="99"/>
    <w:semiHidden/>
    <w:unhideWhenUsed/>
    <w:rsid w:val="0011237C"/>
  </w:style>
  <w:style w:type="numbering" w:customStyle="1" w:styleId="LFO19132">
    <w:name w:val="LFO19132"/>
    <w:basedOn w:val="NoList"/>
    <w:rsid w:val="0011237C"/>
  </w:style>
  <w:style w:type="numbering" w:customStyle="1" w:styleId="12120">
    <w:name w:val="无列表1212"/>
    <w:next w:val="NoList"/>
    <w:semiHidden/>
    <w:rsid w:val="0011237C"/>
  </w:style>
  <w:style w:type="numbering" w:customStyle="1" w:styleId="12121">
    <w:name w:val="リストなし1212"/>
    <w:next w:val="NoList"/>
    <w:uiPriority w:val="99"/>
    <w:semiHidden/>
    <w:unhideWhenUsed/>
    <w:rsid w:val="0011237C"/>
  </w:style>
  <w:style w:type="numbering" w:customStyle="1" w:styleId="111121">
    <w:name w:val="リストなし11112"/>
    <w:next w:val="NoList"/>
    <w:uiPriority w:val="99"/>
    <w:semiHidden/>
    <w:unhideWhenUsed/>
    <w:rsid w:val="0011237C"/>
  </w:style>
  <w:style w:type="numbering" w:customStyle="1" w:styleId="NoList1312">
    <w:name w:val="No List1312"/>
    <w:next w:val="NoList"/>
    <w:uiPriority w:val="99"/>
    <w:semiHidden/>
    <w:unhideWhenUsed/>
    <w:rsid w:val="0011237C"/>
  </w:style>
  <w:style w:type="numbering" w:customStyle="1" w:styleId="NoList2312">
    <w:name w:val="No List2312"/>
    <w:next w:val="NoList"/>
    <w:uiPriority w:val="99"/>
    <w:semiHidden/>
    <w:unhideWhenUsed/>
    <w:rsid w:val="0011237C"/>
  </w:style>
  <w:style w:type="numbering" w:customStyle="1" w:styleId="NoList3312">
    <w:name w:val="No List3312"/>
    <w:next w:val="NoList"/>
    <w:uiPriority w:val="99"/>
    <w:semiHidden/>
    <w:unhideWhenUsed/>
    <w:rsid w:val="0011237C"/>
  </w:style>
  <w:style w:type="numbering" w:customStyle="1" w:styleId="NoList4312">
    <w:name w:val="No List4312"/>
    <w:next w:val="NoList"/>
    <w:uiPriority w:val="99"/>
    <w:semiHidden/>
    <w:unhideWhenUsed/>
    <w:rsid w:val="0011237C"/>
  </w:style>
  <w:style w:type="numbering" w:customStyle="1" w:styleId="NoList5212">
    <w:name w:val="No List5212"/>
    <w:next w:val="NoList"/>
    <w:uiPriority w:val="99"/>
    <w:semiHidden/>
    <w:unhideWhenUsed/>
    <w:rsid w:val="0011237C"/>
  </w:style>
  <w:style w:type="numbering" w:customStyle="1" w:styleId="NoList6212">
    <w:name w:val="No List6212"/>
    <w:next w:val="NoList"/>
    <w:uiPriority w:val="99"/>
    <w:semiHidden/>
    <w:unhideWhenUsed/>
    <w:rsid w:val="0011237C"/>
  </w:style>
  <w:style w:type="numbering" w:customStyle="1" w:styleId="NoList7212">
    <w:name w:val="No List7212"/>
    <w:next w:val="NoList"/>
    <w:uiPriority w:val="99"/>
    <w:semiHidden/>
    <w:unhideWhenUsed/>
    <w:rsid w:val="0011237C"/>
  </w:style>
  <w:style w:type="numbering" w:customStyle="1" w:styleId="NoList11212">
    <w:name w:val="No List11212"/>
    <w:next w:val="NoList"/>
    <w:uiPriority w:val="99"/>
    <w:semiHidden/>
    <w:unhideWhenUsed/>
    <w:rsid w:val="0011237C"/>
  </w:style>
  <w:style w:type="numbering" w:customStyle="1" w:styleId="NoList21212">
    <w:name w:val="No List21212"/>
    <w:next w:val="NoList"/>
    <w:uiPriority w:val="99"/>
    <w:semiHidden/>
    <w:unhideWhenUsed/>
    <w:rsid w:val="0011237C"/>
  </w:style>
  <w:style w:type="numbering" w:customStyle="1" w:styleId="NoList31212">
    <w:name w:val="No List31212"/>
    <w:next w:val="NoList"/>
    <w:uiPriority w:val="99"/>
    <w:semiHidden/>
    <w:unhideWhenUsed/>
    <w:rsid w:val="0011237C"/>
  </w:style>
  <w:style w:type="numbering" w:customStyle="1" w:styleId="NoList41212">
    <w:name w:val="No List41212"/>
    <w:next w:val="NoList"/>
    <w:uiPriority w:val="99"/>
    <w:semiHidden/>
    <w:unhideWhenUsed/>
    <w:rsid w:val="0011237C"/>
  </w:style>
  <w:style w:type="numbering" w:customStyle="1" w:styleId="NoList51112">
    <w:name w:val="No List51112"/>
    <w:next w:val="NoList"/>
    <w:uiPriority w:val="99"/>
    <w:semiHidden/>
    <w:unhideWhenUsed/>
    <w:rsid w:val="0011237C"/>
  </w:style>
  <w:style w:type="numbering" w:customStyle="1" w:styleId="NoList61112">
    <w:name w:val="No List61112"/>
    <w:next w:val="NoList"/>
    <w:uiPriority w:val="99"/>
    <w:semiHidden/>
    <w:unhideWhenUsed/>
    <w:rsid w:val="0011237C"/>
  </w:style>
  <w:style w:type="numbering" w:customStyle="1" w:styleId="NoList71112">
    <w:name w:val="No List71112"/>
    <w:next w:val="NoList"/>
    <w:uiPriority w:val="99"/>
    <w:semiHidden/>
    <w:unhideWhenUsed/>
    <w:rsid w:val="0011237C"/>
  </w:style>
  <w:style w:type="numbering" w:customStyle="1" w:styleId="NoList81112">
    <w:name w:val="No List81112"/>
    <w:next w:val="NoList"/>
    <w:uiPriority w:val="99"/>
    <w:semiHidden/>
    <w:unhideWhenUsed/>
    <w:rsid w:val="0011237C"/>
  </w:style>
  <w:style w:type="numbering" w:customStyle="1" w:styleId="NoList12212">
    <w:name w:val="No List12212"/>
    <w:next w:val="NoList"/>
    <w:uiPriority w:val="99"/>
    <w:semiHidden/>
    <w:rsid w:val="0011237C"/>
  </w:style>
  <w:style w:type="numbering" w:customStyle="1" w:styleId="NoList111212">
    <w:name w:val="No List111212"/>
    <w:next w:val="NoList"/>
    <w:uiPriority w:val="99"/>
    <w:semiHidden/>
    <w:unhideWhenUsed/>
    <w:rsid w:val="0011237C"/>
  </w:style>
  <w:style w:type="numbering" w:customStyle="1" w:styleId="11212">
    <w:name w:val="无列表11212"/>
    <w:next w:val="NoList"/>
    <w:semiHidden/>
    <w:rsid w:val="0011237C"/>
  </w:style>
  <w:style w:type="numbering" w:customStyle="1" w:styleId="NoList22212">
    <w:name w:val="No List22212"/>
    <w:next w:val="NoList"/>
    <w:uiPriority w:val="99"/>
    <w:semiHidden/>
    <w:unhideWhenUsed/>
    <w:rsid w:val="0011237C"/>
  </w:style>
  <w:style w:type="numbering" w:customStyle="1" w:styleId="NoList32212">
    <w:name w:val="No List32212"/>
    <w:next w:val="NoList"/>
    <w:uiPriority w:val="99"/>
    <w:semiHidden/>
    <w:unhideWhenUsed/>
    <w:rsid w:val="0011237C"/>
  </w:style>
  <w:style w:type="numbering" w:customStyle="1" w:styleId="NoList42112">
    <w:name w:val="No List42112"/>
    <w:next w:val="NoList"/>
    <w:uiPriority w:val="99"/>
    <w:semiHidden/>
    <w:unhideWhenUsed/>
    <w:rsid w:val="0011237C"/>
  </w:style>
  <w:style w:type="numbering" w:customStyle="1" w:styleId="NoList211112">
    <w:name w:val="No List211112"/>
    <w:next w:val="NoList"/>
    <w:uiPriority w:val="99"/>
    <w:semiHidden/>
    <w:unhideWhenUsed/>
    <w:rsid w:val="0011237C"/>
  </w:style>
  <w:style w:type="numbering" w:customStyle="1" w:styleId="NoList311112">
    <w:name w:val="No List311112"/>
    <w:next w:val="NoList"/>
    <w:uiPriority w:val="99"/>
    <w:semiHidden/>
    <w:unhideWhenUsed/>
    <w:rsid w:val="0011237C"/>
  </w:style>
  <w:style w:type="numbering" w:customStyle="1" w:styleId="NoList411112">
    <w:name w:val="No List411112"/>
    <w:next w:val="NoList"/>
    <w:uiPriority w:val="99"/>
    <w:semiHidden/>
    <w:unhideWhenUsed/>
    <w:rsid w:val="0011237C"/>
  </w:style>
  <w:style w:type="numbering" w:customStyle="1" w:styleId="1111120">
    <w:name w:val="无列表111112"/>
    <w:next w:val="NoList"/>
    <w:semiHidden/>
    <w:rsid w:val="0011237C"/>
  </w:style>
  <w:style w:type="numbering" w:customStyle="1" w:styleId="NoList1111112">
    <w:name w:val="No List1111112"/>
    <w:next w:val="NoList"/>
    <w:uiPriority w:val="99"/>
    <w:semiHidden/>
    <w:unhideWhenUsed/>
    <w:rsid w:val="0011237C"/>
  </w:style>
  <w:style w:type="numbering" w:customStyle="1" w:styleId="NoList121112">
    <w:name w:val="No List121112"/>
    <w:next w:val="NoList"/>
    <w:uiPriority w:val="99"/>
    <w:semiHidden/>
    <w:unhideWhenUsed/>
    <w:rsid w:val="0011237C"/>
  </w:style>
  <w:style w:type="numbering" w:customStyle="1" w:styleId="NoList221112">
    <w:name w:val="No List221112"/>
    <w:next w:val="NoList"/>
    <w:uiPriority w:val="99"/>
    <w:semiHidden/>
    <w:unhideWhenUsed/>
    <w:rsid w:val="0011237C"/>
  </w:style>
  <w:style w:type="numbering" w:customStyle="1" w:styleId="NoList321112">
    <w:name w:val="No List321112"/>
    <w:next w:val="NoList"/>
    <w:uiPriority w:val="99"/>
    <w:semiHidden/>
    <w:unhideWhenUsed/>
    <w:rsid w:val="0011237C"/>
  </w:style>
  <w:style w:type="numbering" w:customStyle="1" w:styleId="NoList1412">
    <w:name w:val="No List1412"/>
    <w:next w:val="NoList"/>
    <w:uiPriority w:val="99"/>
    <w:semiHidden/>
    <w:unhideWhenUsed/>
    <w:rsid w:val="0011237C"/>
  </w:style>
  <w:style w:type="numbering" w:customStyle="1" w:styleId="NoList1512">
    <w:name w:val="No List1512"/>
    <w:next w:val="NoList"/>
    <w:uiPriority w:val="99"/>
    <w:semiHidden/>
    <w:unhideWhenUsed/>
    <w:rsid w:val="0011237C"/>
  </w:style>
  <w:style w:type="numbering" w:customStyle="1" w:styleId="NoList2412">
    <w:name w:val="No List2412"/>
    <w:next w:val="NoList"/>
    <w:uiPriority w:val="99"/>
    <w:semiHidden/>
    <w:unhideWhenUsed/>
    <w:rsid w:val="0011237C"/>
  </w:style>
  <w:style w:type="numbering" w:customStyle="1" w:styleId="NoList3412">
    <w:name w:val="No List3412"/>
    <w:next w:val="NoList"/>
    <w:uiPriority w:val="99"/>
    <w:semiHidden/>
    <w:unhideWhenUsed/>
    <w:rsid w:val="0011237C"/>
  </w:style>
  <w:style w:type="numbering" w:customStyle="1" w:styleId="NoList4412">
    <w:name w:val="No List4412"/>
    <w:next w:val="NoList"/>
    <w:uiPriority w:val="99"/>
    <w:semiHidden/>
    <w:unhideWhenUsed/>
    <w:rsid w:val="0011237C"/>
  </w:style>
  <w:style w:type="numbering" w:customStyle="1" w:styleId="NoList5312">
    <w:name w:val="No List5312"/>
    <w:next w:val="NoList"/>
    <w:uiPriority w:val="99"/>
    <w:semiHidden/>
    <w:unhideWhenUsed/>
    <w:rsid w:val="0011237C"/>
  </w:style>
  <w:style w:type="numbering" w:customStyle="1" w:styleId="NoList6312">
    <w:name w:val="No List6312"/>
    <w:next w:val="NoList"/>
    <w:uiPriority w:val="99"/>
    <w:semiHidden/>
    <w:unhideWhenUsed/>
    <w:rsid w:val="0011237C"/>
  </w:style>
  <w:style w:type="numbering" w:customStyle="1" w:styleId="NoList7312">
    <w:name w:val="No List7312"/>
    <w:next w:val="NoList"/>
    <w:uiPriority w:val="99"/>
    <w:semiHidden/>
    <w:unhideWhenUsed/>
    <w:rsid w:val="0011237C"/>
  </w:style>
  <w:style w:type="numbering" w:customStyle="1" w:styleId="NoList8212">
    <w:name w:val="No List8212"/>
    <w:next w:val="NoList"/>
    <w:uiPriority w:val="99"/>
    <w:semiHidden/>
    <w:unhideWhenUsed/>
    <w:rsid w:val="0011237C"/>
  </w:style>
  <w:style w:type="numbering" w:customStyle="1" w:styleId="NoList9212">
    <w:name w:val="No List9212"/>
    <w:next w:val="NoList"/>
    <w:uiPriority w:val="99"/>
    <w:semiHidden/>
    <w:unhideWhenUsed/>
    <w:rsid w:val="0011237C"/>
  </w:style>
  <w:style w:type="numbering" w:customStyle="1" w:styleId="NoList11312">
    <w:name w:val="No List11312"/>
    <w:next w:val="NoList"/>
    <w:uiPriority w:val="99"/>
    <w:semiHidden/>
    <w:unhideWhenUsed/>
    <w:rsid w:val="0011237C"/>
  </w:style>
  <w:style w:type="numbering" w:customStyle="1" w:styleId="NoList21312">
    <w:name w:val="No List21312"/>
    <w:next w:val="NoList"/>
    <w:uiPriority w:val="99"/>
    <w:semiHidden/>
    <w:unhideWhenUsed/>
    <w:rsid w:val="0011237C"/>
  </w:style>
  <w:style w:type="numbering" w:customStyle="1" w:styleId="NoList31312">
    <w:name w:val="No List31312"/>
    <w:next w:val="NoList"/>
    <w:uiPriority w:val="99"/>
    <w:semiHidden/>
    <w:unhideWhenUsed/>
    <w:rsid w:val="0011237C"/>
  </w:style>
  <w:style w:type="numbering" w:customStyle="1" w:styleId="NoList41312">
    <w:name w:val="No List41312"/>
    <w:next w:val="NoList"/>
    <w:uiPriority w:val="99"/>
    <w:semiHidden/>
    <w:unhideWhenUsed/>
    <w:rsid w:val="0011237C"/>
  </w:style>
  <w:style w:type="numbering" w:customStyle="1" w:styleId="NoList51212">
    <w:name w:val="No List51212"/>
    <w:next w:val="NoList"/>
    <w:uiPriority w:val="99"/>
    <w:semiHidden/>
    <w:unhideWhenUsed/>
    <w:rsid w:val="0011237C"/>
  </w:style>
  <w:style w:type="numbering" w:customStyle="1" w:styleId="NoList61212">
    <w:name w:val="No List61212"/>
    <w:next w:val="NoList"/>
    <w:uiPriority w:val="99"/>
    <w:semiHidden/>
    <w:unhideWhenUsed/>
    <w:rsid w:val="0011237C"/>
  </w:style>
  <w:style w:type="numbering" w:customStyle="1" w:styleId="NoList71212">
    <w:name w:val="No List71212"/>
    <w:next w:val="NoList"/>
    <w:uiPriority w:val="99"/>
    <w:semiHidden/>
    <w:unhideWhenUsed/>
    <w:rsid w:val="0011237C"/>
  </w:style>
  <w:style w:type="numbering" w:customStyle="1" w:styleId="NoList81212">
    <w:name w:val="No List81212"/>
    <w:next w:val="NoList"/>
    <w:uiPriority w:val="99"/>
    <w:semiHidden/>
    <w:unhideWhenUsed/>
    <w:rsid w:val="0011237C"/>
  </w:style>
  <w:style w:type="numbering" w:customStyle="1" w:styleId="NoList91112">
    <w:name w:val="No List91112"/>
    <w:next w:val="NoList"/>
    <w:uiPriority w:val="99"/>
    <w:semiHidden/>
    <w:unhideWhenUsed/>
    <w:rsid w:val="0011237C"/>
  </w:style>
  <w:style w:type="numbering" w:customStyle="1" w:styleId="LFO19212">
    <w:name w:val="LFO19212"/>
    <w:basedOn w:val="NoList"/>
    <w:rsid w:val="0011237C"/>
  </w:style>
  <w:style w:type="numbering" w:customStyle="1" w:styleId="NoList10112">
    <w:name w:val="No List10112"/>
    <w:next w:val="NoList"/>
    <w:uiPriority w:val="99"/>
    <w:semiHidden/>
    <w:unhideWhenUsed/>
    <w:rsid w:val="0011237C"/>
  </w:style>
  <w:style w:type="numbering" w:customStyle="1" w:styleId="LFO191112">
    <w:name w:val="LFO191112"/>
    <w:basedOn w:val="NoList"/>
    <w:rsid w:val="0011237C"/>
  </w:style>
  <w:style w:type="numbering" w:customStyle="1" w:styleId="NoList12312">
    <w:name w:val="No List12312"/>
    <w:next w:val="NoList"/>
    <w:uiPriority w:val="99"/>
    <w:semiHidden/>
    <w:rsid w:val="0011237C"/>
  </w:style>
  <w:style w:type="numbering" w:customStyle="1" w:styleId="NoList111312">
    <w:name w:val="No List111312"/>
    <w:next w:val="NoList"/>
    <w:uiPriority w:val="99"/>
    <w:semiHidden/>
    <w:unhideWhenUsed/>
    <w:rsid w:val="0011237C"/>
  </w:style>
  <w:style w:type="numbering" w:customStyle="1" w:styleId="13120">
    <w:name w:val="无列表1312"/>
    <w:next w:val="NoList"/>
    <w:semiHidden/>
    <w:rsid w:val="0011237C"/>
  </w:style>
  <w:style w:type="numbering" w:customStyle="1" w:styleId="13121">
    <w:name w:val="リストなし1312"/>
    <w:next w:val="NoList"/>
    <w:uiPriority w:val="99"/>
    <w:semiHidden/>
    <w:unhideWhenUsed/>
    <w:rsid w:val="0011237C"/>
  </w:style>
  <w:style w:type="numbering" w:customStyle="1" w:styleId="11312">
    <w:name w:val="无列表11312"/>
    <w:next w:val="NoList"/>
    <w:semiHidden/>
    <w:rsid w:val="0011237C"/>
  </w:style>
  <w:style w:type="numbering" w:customStyle="1" w:styleId="112120">
    <w:name w:val="リストなし11212"/>
    <w:next w:val="NoList"/>
    <w:uiPriority w:val="99"/>
    <w:semiHidden/>
    <w:unhideWhenUsed/>
    <w:rsid w:val="0011237C"/>
  </w:style>
  <w:style w:type="numbering" w:customStyle="1" w:styleId="NoList22312">
    <w:name w:val="No List22312"/>
    <w:next w:val="NoList"/>
    <w:uiPriority w:val="99"/>
    <w:semiHidden/>
    <w:unhideWhenUsed/>
    <w:rsid w:val="0011237C"/>
  </w:style>
  <w:style w:type="numbering" w:customStyle="1" w:styleId="NoList32312">
    <w:name w:val="No List32312"/>
    <w:next w:val="NoList"/>
    <w:uiPriority w:val="99"/>
    <w:semiHidden/>
    <w:unhideWhenUsed/>
    <w:rsid w:val="0011237C"/>
  </w:style>
  <w:style w:type="numbering" w:customStyle="1" w:styleId="NoList42212">
    <w:name w:val="No List42212"/>
    <w:next w:val="NoList"/>
    <w:uiPriority w:val="99"/>
    <w:semiHidden/>
    <w:unhideWhenUsed/>
    <w:rsid w:val="0011237C"/>
  </w:style>
  <w:style w:type="numbering" w:customStyle="1" w:styleId="NoList211212">
    <w:name w:val="No List211212"/>
    <w:next w:val="NoList"/>
    <w:uiPriority w:val="99"/>
    <w:semiHidden/>
    <w:unhideWhenUsed/>
    <w:rsid w:val="0011237C"/>
  </w:style>
  <w:style w:type="numbering" w:customStyle="1" w:styleId="NoList311212">
    <w:name w:val="No List311212"/>
    <w:next w:val="NoList"/>
    <w:uiPriority w:val="99"/>
    <w:semiHidden/>
    <w:unhideWhenUsed/>
    <w:rsid w:val="0011237C"/>
  </w:style>
  <w:style w:type="numbering" w:customStyle="1" w:styleId="NoList411212">
    <w:name w:val="No List411212"/>
    <w:next w:val="NoList"/>
    <w:uiPriority w:val="99"/>
    <w:semiHidden/>
    <w:unhideWhenUsed/>
    <w:rsid w:val="0011237C"/>
  </w:style>
  <w:style w:type="numbering" w:customStyle="1" w:styleId="111212">
    <w:name w:val="无列表111212"/>
    <w:next w:val="NoList"/>
    <w:semiHidden/>
    <w:rsid w:val="0011237C"/>
  </w:style>
  <w:style w:type="numbering" w:customStyle="1" w:styleId="NoList1111212">
    <w:name w:val="No List1111212"/>
    <w:next w:val="NoList"/>
    <w:uiPriority w:val="99"/>
    <w:semiHidden/>
    <w:unhideWhenUsed/>
    <w:rsid w:val="0011237C"/>
  </w:style>
  <w:style w:type="numbering" w:customStyle="1" w:styleId="NoList121212">
    <w:name w:val="No List121212"/>
    <w:next w:val="NoList"/>
    <w:uiPriority w:val="99"/>
    <w:semiHidden/>
    <w:unhideWhenUsed/>
    <w:rsid w:val="0011237C"/>
  </w:style>
  <w:style w:type="numbering" w:customStyle="1" w:styleId="NoList221212">
    <w:name w:val="No List221212"/>
    <w:next w:val="NoList"/>
    <w:uiPriority w:val="99"/>
    <w:semiHidden/>
    <w:unhideWhenUsed/>
    <w:rsid w:val="0011237C"/>
  </w:style>
  <w:style w:type="numbering" w:customStyle="1" w:styleId="NoList321212">
    <w:name w:val="No List321212"/>
    <w:next w:val="NoList"/>
    <w:uiPriority w:val="99"/>
    <w:semiHidden/>
    <w:unhideWhenUsed/>
    <w:rsid w:val="0011237C"/>
  </w:style>
  <w:style w:type="numbering" w:customStyle="1" w:styleId="NoList1612">
    <w:name w:val="No List1612"/>
    <w:next w:val="NoList"/>
    <w:uiPriority w:val="99"/>
    <w:semiHidden/>
    <w:unhideWhenUsed/>
    <w:rsid w:val="0011237C"/>
  </w:style>
  <w:style w:type="numbering" w:customStyle="1" w:styleId="NoList1712">
    <w:name w:val="No List1712"/>
    <w:next w:val="NoList"/>
    <w:uiPriority w:val="99"/>
    <w:semiHidden/>
    <w:unhideWhenUsed/>
    <w:rsid w:val="0011237C"/>
  </w:style>
  <w:style w:type="numbering" w:customStyle="1" w:styleId="NoList2512">
    <w:name w:val="No List2512"/>
    <w:next w:val="NoList"/>
    <w:uiPriority w:val="99"/>
    <w:semiHidden/>
    <w:unhideWhenUsed/>
    <w:rsid w:val="0011237C"/>
  </w:style>
  <w:style w:type="numbering" w:customStyle="1" w:styleId="NoList3512">
    <w:name w:val="No List3512"/>
    <w:next w:val="NoList"/>
    <w:uiPriority w:val="99"/>
    <w:semiHidden/>
    <w:unhideWhenUsed/>
    <w:rsid w:val="0011237C"/>
  </w:style>
  <w:style w:type="numbering" w:customStyle="1" w:styleId="NoList4512">
    <w:name w:val="No List4512"/>
    <w:next w:val="NoList"/>
    <w:uiPriority w:val="99"/>
    <w:semiHidden/>
    <w:unhideWhenUsed/>
    <w:rsid w:val="0011237C"/>
  </w:style>
  <w:style w:type="numbering" w:customStyle="1" w:styleId="NoList5412">
    <w:name w:val="No List5412"/>
    <w:next w:val="NoList"/>
    <w:uiPriority w:val="99"/>
    <w:semiHidden/>
    <w:unhideWhenUsed/>
    <w:rsid w:val="0011237C"/>
  </w:style>
  <w:style w:type="numbering" w:customStyle="1" w:styleId="NoList6412">
    <w:name w:val="No List6412"/>
    <w:next w:val="NoList"/>
    <w:uiPriority w:val="99"/>
    <w:semiHidden/>
    <w:unhideWhenUsed/>
    <w:rsid w:val="0011237C"/>
  </w:style>
  <w:style w:type="numbering" w:customStyle="1" w:styleId="NoList7412">
    <w:name w:val="No List7412"/>
    <w:next w:val="NoList"/>
    <w:uiPriority w:val="99"/>
    <w:semiHidden/>
    <w:unhideWhenUsed/>
    <w:rsid w:val="0011237C"/>
  </w:style>
  <w:style w:type="numbering" w:customStyle="1" w:styleId="NoList8312">
    <w:name w:val="No List8312"/>
    <w:next w:val="NoList"/>
    <w:uiPriority w:val="99"/>
    <w:semiHidden/>
    <w:unhideWhenUsed/>
    <w:rsid w:val="0011237C"/>
  </w:style>
  <w:style w:type="numbering" w:customStyle="1" w:styleId="NoList9312">
    <w:name w:val="No List9312"/>
    <w:next w:val="NoList"/>
    <w:uiPriority w:val="99"/>
    <w:semiHidden/>
    <w:unhideWhenUsed/>
    <w:rsid w:val="0011237C"/>
  </w:style>
  <w:style w:type="numbering" w:customStyle="1" w:styleId="NoList11412">
    <w:name w:val="No List11412"/>
    <w:next w:val="NoList"/>
    <w:uiPriority w:val="99"/>
    <w:semiHidden/>
    <w:unhideWhenUsed/>
    <w:rsid w:val="0011237C"/>
  </w:style>
  <w:style w:type="numbering" w:customStyle="1" w:styleId="NoList21412">
    <w:name w:val="No List21412"/>
    <w:next w:val="NoList"/>
    <w:uiPriority w:val="99"/>
    <w:semiHidden/>
    <w:unhideWhenUsed/>
    <w:rsid w:val="0011237C"/>
  </w:style>
  <w:style w:type="numbering" w:customStyle="1" w:styleId="NoList31412">
    <w:name w:val="No List31412"/>
    <w:next w:val="NoList"/>
    <w:uiPriority w:val="99"/>
    <w:semiHidden/>
    <w:unhideWhenUsed/>
    <w:rsid w:val="0011237C"/>
  </w:style>
  <w:style w:type="numbering" w:customStyle="1" w:styleId="NoList41412">
    <w:name w:val="No List41412"/>
    <w:next w:val="NoList"/>
    <w:uiPriority w:val="99"/>
    <w:semiHidden/>
    <w:unhideWhenUsed/>
    <w:rsid w:val="0011237C"/>
  </w:style>
  <w:style w:type="numbering" w:customStyle="1" w:styleId="NoList51312">
    <w:name w:val="No List51312"/>
    <w:next w:val="NoList"/>
    <w:uiPriority w:val="99"/>
    <w:semiHidden/>
    <w:unhideWhenUsed/>
    <w:rsid w:val="0011237C"/>
  </w:style>
  <w:style w:type="numbering" w:customStyle="1" w:styleId="NoList61312">
    <w:name w:val="No List61312"/>
    <w:next w:val="NoList"/>
    <w:uiPriority w:val="99"/>
    <w:semiHidden/>
    <w:unhideWhenUsed/>
    <w:rsid w:val="0011237C"/>
  </w:style>
  <w:style w:type="numbering" w:customStyle="1" w:styleId="NoList71312">
    <w:name w:val="No List71312"/>
    <w:next w:val="NoList"/>
    <w:uiPriority w:val="99"/>
    <w:semiHidden/>
    <w:unhideWhenUsed/>
    <w:rsid w:val="0011237C"/>
  </w:style>
  <w:style w:type="numbering" w:customStyle="1" w:styleId="NoList81312">
    <w:name w:val="No List81312"/>
    <w:next w:val="NoList"/>
    <w:uiPriority w:val="99"/>
    <w:semiHidden/>
    <w:unhideWhenUsed/>
    <w:rsid w:val="0011237C"/>
  </w:style>
  <w:style w:type="numbering" w:customStyle="1" w:styleId="NoList91212">
    <w:name w:val="No List91212"/>
    <w:next w:val="NoList"/>
    <w:uiPriority w:val="99"/>
    <w:semiHidden/>
    <w:unhideWhenUsed/>
    <w:rsid w:val="0011237C"/>
  </w:style>
  <w:style w:type="numbering" w:customStyle="1" w:styleId="LFO19312">
    <w:name w:val="LFO19312"/>
    <w:basedOn w:val="NoList"/>
    <w:rsid w:val="0011237C"/>
  </w:style>
  <w:style w:type="numbering" w:customStyle="1" w:styleId="NoList10212">
    <w:name w:val="No List10212"/>
    <w:next w:val="NoList"/>
    <w:uiPriority w:val="99"/>
    <w:semiHidden/>
    <w:unhideWhenUsed/>
    <w:rsid w:val="0011237C"/>
  </w:style>
  <w:style w:type="numbering" w:customStyle="1" w:styleId="LFO191212">
    <w:name w:val="LFO191212"/>
    <w:basedOn w:val="NoList"/>
    <w:rsid w:val="0011237C"/>
  </w:style>
  <w:style w:type="numbering" w:customStyle="1" w:styleId="NoList12412">
    <w:name w:val="No List12412"/>
    <w:next w:val="NoList"/>
    <w:uiPriority w:val="99"/>
    <w:semiHidden/>
    <w:rsid w:val="0011237C"/>
  </w:style>
  <w:style w:type="numbering" w:customStyle="1" w:styleId="NoList111412">
    <w:name w:val="No List111412"/>
    <w:next w:val="NoList"/>
    <w:uiPriority w:val="99"/>
    <w:semiHidden/>
    <w:unhideWhenUsed/>
    <w:rsid w:val="0011237C"/>
  </w:style>
  <w:style w:type="numbering" w:customStyle="1" w:styleId="1412">
    <w:name w:val="无列表1412"/>
    <w:next w:val="NoList"/>
    <w:semiHidden/>
    <w:rsid w:val="0011237C"/>
  </w:style>
  <w:style w:type="numbering" w:customStyle="1" w:styleId="14120">
    <w:name w:val="リストなし1412"/>
    <w:next w:val="NoList"/>
    <w:uiPriority w:val="99"/>
    <w:semiHidden/>
    <w:unhideWhenUsed/>
    <w:rsid w:val="0011237C"/>
  </w:style>
  <w:style w:type="numbering" w:customStyle="1" w:styleId="11412">
    <w:name w:val="无列表11412"/>
    <w:next w:val="NoList"/>
    <w:semiHidden/>
    <w:rsid w:val="0011237C"/>
  </w:style>
  <w:style w:type="numbering" w:customStyle="1" w:styleId="113120">
    <w:name w:val="リストなし11312"/>
    <w:next w:val="NoList"/>
    <w:uiPriority w:val="99"/>
    <w:semiHidden/>
    <w:unhideWhenUsed/>
    <w:rsid w:val="0011237C"/>
  </w:style>
  <w:style w:type="numbering" w:customStyle="1" w:styleId="NoList22412">
    <w:name w:val="No List22412"/>
    <w:next w:val="NoList"/>
    <w:uiPriority w:val="99"/>
    <w:semiHidden/>
    <w:unhideWhenUsed/>
    <w:rsid w:val="0011237C"/>
  </w:style>
  <w:style w:type="numbering" w:customStyle="1" w:styleId="NoList32412">
    <w:name w:val="No List32412"/>
    <w:next w:val="NoList"/>
    <w:uiPriority w:val="99"/>
    <w:semiHidden/>
    <w:unhideWhenUsed/>
    <w:rsid w:val="0011237C"/>
  </w:style>
  <w:style w:type="numbering" w:customStyle="1" w:styleId="NoList42312">
    <w:name w:val="No List42312"/>
    <w:next w:val="NoList"/>
    <w:uiPriority w:val="99"/>
    <w:semiHidden/>
    <w:unhideWhenUsed/>
    <w:rsid w:val="0011237C"/>
  </w:style>
  <w:style w:type="numbering" w:customStyle="1" w:styleId="NoList211312">
    <w:name w:val="No List211312"/>
    <w:next w:val="NoList"/>
    <w:uiPriority w:val="99"/>
    <w:semiHidden/>
    <w:unhideWhenUsed/>
    <w:rsid w:val="0011237C"/>
  </w:style>
  <w:style w:type="numbering" w:customStyle="1" w:styleId="NoList311312">
    <w:name w:val="No List311312"/>
    <w:next w:val="NoList"/>
    <w:uiPriority w:val="99"/>
    <w:semiHidden/>
    <w:unhideWhenUsed/>
    <w:rsid w:val="0011237C"/>
  </w:style>
  <w:style w:type="numbering" w:customStyle="1" w:styleId="NoList411312">
    <w:name w:val="No List411312"/>
    <w:next w:val="NoList"/>
    <w:uiPriority w:val="99"/>
    <w:semiHidden/>
    <w:unhideWhenUsed/>
    <w:rsid w:val="0011237C"/>
  </w:style>
  <w:style w:type="numbering" w:customStyle="1" w:styleId="111312">
    <w:name w:val="无列表111312"/>
    <w:next w:val="NoList"/>
    <w:semiHidden/>
    <w:rsid w:val="0011237C"/>
  </w:style>
  <w:style w:type="numbering" w:customStyle="1" w:styleId="NoList1111312">
    <w:name w:val="No List1111312"/>
    <w:next w:val="NoList"/>
    <w:uiPriority w:val="99"/>
    <w:semiHidden/>
    <w:unhideWhenUsed/>
    <w:rsid w:val="0011237C"/>
  </w:style>
  <w:style w:type="numbering" w:customStyle="1" w:styleId="NoList121312">
    <w:name w:val="No List121312"/>
    <w:next w:val="NoList"/>
    <w:uiPriority w:val="99"/>
    <w:semiHidden/>
    <w:unhideWhenUsed/>
    <w:rsid w:val="0011237C"/>
  </w:style>
  <w:style w:type="numbering" w:customStyle="1" w:styleId="NoList221312">
    <w:name w:val="No List221312"/>
    <w:next w:val="NoList"/>
    <w:uiPriority w:val="99"/>
    <w:semiHidden/>
    <w:unhideWhenUsed/>
    <w:rsid w:val="0011237C"/>
  </w:style>
  <w:style w:type="numbering" w:customStyle="1" w:styleId="NoList321312">
    <w:name w:val="No List321312"/>
    <w:next w:val="NoList"/>
    <w:uiPriority w:val="99"/>
    <w:semiHidden/>
    <w:unhideWhenUsed/>
    <w:rsid w:val="0011237C"/>
  </w:style>
  <w:style w:type="numbering" w:customStyle="1" w:styleId="KeineListe1">
    <w:name w:val="Keine Liste1"/>
    <w:next w:val="NoList"/>
    <w:uiPriority w:val="99"/>
    <w:semiHidden/>
    <w:unhideWhenUsed/>
    <w:rsid w:val="0011237C"/>
  </w:style>
  <w:style w:type="numbering" w:customStyle="1" w:styleId="NoList2111111">
    <w:name w:val="No List2111111"/>
    <w:next w:val="NoList"/>
    <w:uiPriority w:val="99"/>
    <w:semiHidden/>
    <w:unhideWhenUsed/>
    <w:rsid w:val="0011237C"/>
  </w:style>
  <w:style w:type="numbering" w:customStyle="1" w:styleId="NoList3111111">
    <w:name w:val="No List3111111"/>
    <w:next w:val="NoList"/>
    <w:uiPriority w:val="99"/>
    <w:semiHidden/>
    <w:unhideWhenUsed/>
    <w:rsid w:val="0011237C"/>
  </w:style>
  <w:style w:type="numbering" w:customStyle="1" w:styleId="NoList4111111">
    <w:name w:val="No List4111111"/>
    <w:next w:val="NoList"/>
    <w:uiPriority w:val="99"/>
    <w:semiHidden/>
    <w:unhideWhenUsed/>
    <w:rsid w:val="0011237C"/>
  </w:style>
  <w:style w:type="numbering" w:customStyle="1" w:styleId="NoList11111111">
    <w:name w:val="No List11111111"/>
    <w:next w:val="NoList"/>
    <w:uiPriority w:val="99"/>
    <w:semiHidden/>
    <w:unhideWhenUsed/>
    <w:rsid w:val="0011237C"/>
  </w:style>
  <w:style w:type="numbering" w:customStyle="1" w:styleId="NoList1211111">
    <w:name w:val="No List1211111"/>
    <w:next w:val="NoList"/>
    <w:uiPriority w:val="99"/>
    <w:semiHidden/>
    <w:unhideWhenUsed/>
    <w:rsid w:val="0011237C"/>
  </w:style>
  <w:style w:type="numbering" w:customStyle="1" w:styleId="LFO1911111">
    <w:name w:val="LFO1911111"/>
    <w:basedOn w:val="NoList"/>
    <w:rsid w:val="0011237C"/>
  </w:style>
  <w:style w:type="numbering" w:customStyle="1" w:styleId="LFO196">
    <w:name w:val="LFO196"/>
    <w:basedOn w:val="NoList"/>
    <w:rsid w:val="0011237C"/>
  </w:style>
  <w:style w:type="numbering" w:customStyle="1" w:styleId="NoList110">
    <w:name w:val="No List110"/>
    <w:next w:val="NoList"/>
    <w:uiPriority w:val="99"/>
    <w:semiHidden/>
    <w:unhideWhenUsed/>
    <w:rsid w:val="0011237C"/>
  </w:style>
  <w:style w:type="numbering" w:customStyle="1" w:styleId="31b">
    <w:name w:val="无列表31"/>
    <w:next w:val="NoList"/>
    <w:uiPriority w:val="99"/>
    <w:semiHidden/>
    <w:unhideWhenUsed/>
    <w:rsid w:val="0011237C"/>
  </w:style>
  <w:style w:type="numbering" w:customStyle="1" w:styleId="NoList20">
    <w:name w:val="No List20"/>
    <w:next w:val="NoList"/>
    <w:uiPriority w:val="99"/>
    <w:semiHidden/>
    <w:unhideWhenUsed/>
    <w:rsid w:val="0011237C"/>
  </w:style>
  <w:style w:type="numbering" w:customStyle="1" w:styleId="NoList117">
    <w:name w:val="No List117"/>
    <w:next w:val="NoList"/>
    <w:uiPriority w:val="99"/>
    <w:semiHidden/>
    <w:unhideWhenUsed/>
    <w:rsid w:val="0011237C"/>
  </w:style>
  <w:style w:type="numbering" w:customStyle="1" w:styleId="NoList28">
    <w:name w:val="No List28"/>
    <w:next w:val="NoList"/>
    <w:uiPriority w:val="99"/>
    <w:semiHidden/>
    <w:unhideWhenUsed/>
    <w:rsid w:val="0011237C"/>
  </w:style>
  <w:style w:type="numbering" w:customStyle="1" w:styleId="NoList38">
    <w:name w:val="No List38"/>
    <w:next w:val="NoList"/>
    <w:uiPriority w:val="99"/>
    <w:semiHidden/>
    <w:unhideWhenUsed/>
    <w:rsid w:val="0011237C"/>
  </w:style>
  <w:style w:type="numbering" w:customStyle="1" w:styleId="NoList48">
    <w:name w:val="No List48"/>
    <w:next w:val="NoList"/>
    <w:uiPriority w:val="99"/>
    <w:semiHidden/>
    <w:unhideWhenUsed/>
    <w:rsid w:val="0011237C"/>
  </w:style>
  <w:style w:type="numbering" w:customStyle="1" w:styleId="NoList57">
    <w:name w:val="No List57"/>
    <w:next w:val="NoList"/>
    <w:uiPriority w:val="99"/>
    <w:semiHidden/>
    <w:unhideWhenUsed/>
    <w:rsid w:val="0011237C"/>
  </w:style>
  <w:style w:type="numbering" w:customStyle="1" w:styleId="NoList118">
    <w:name w:val="No List118"/>
    <w:next w:val="NoList"/>
    <w:uiPriority w:val="99"/>
    <w:semiHidden/>
    <w:unhideWhenUsed/>
    <w:rsid w:val="0011237C"/>
  </w:style>
  <w:style w:type="numbering" w:customStyle="1" w:styleId="NoList217">
    <w:name w:val="No List217"/>
    <w:next w:val="NoList"/>
    <w:uiPriority w:val="99"/>
    <w:semiHidden/>
    <w:unhideWhenUsed/>
    <w:rsid w:val="0011237C"/>
  </w:style>
  <w:style w:type="numbering" w:customStyle="1" w:styleId="NoList317">
    <w:name w:val="No List317"/>
    <w:next w:val="NoList"/>
    <w:uiPriority w:val="99"/>
    <w:semiHidden/>
    <w:unhideWhenUsed/>
    <w:rsid w:val="0011237C"/>
  </w:style>
  <w:style w:type="numbering" w:customStyle="1" w:styleId="NoList417">
    <w:name w:val="No List417"/>
    <w:next w:val="NoList"/>
    <w:uiPriority w:val="99"/>
    <w:semiHidden/>
    <w:unhideWhenUsed/>
    <w:rsid w:val="0011237C"/>
  </w:style>
  <w:style w:type="numbering" w:customStyle="1" w:styleId="NoList67">
    <w:name w:val="No List67"/>
    <w:next w:val="NoList"/>
    <w:uiPriority w:val="99"/>
    <w:semiHidden/>
    <w:unhideWhenUsed/>
    <w:rsid w:val="0011237C"/>
  </w:style>
  <w:style w:type="numbering" w:customStyle="1" w:styleId="171">
    <w:name w:val="无列表17"/>
    <w:next w:val="NoList"/>
    <w:semiHidden/>
    <w:rsid w:val="0011237C"/>
  </w:style>
  <w:style w:type="numbering" w:customStyle="1" w:styleId="172">
    <w:name w:val="リストなし17"/>
    <w:next w:val="NoList"/>
    <w:uiPriority w:val="99"/>
    <w:semiHidden/>
    <w:unhideWhenUsed/>
    <w:rsid w:val="0011237C"/>
  </w:style>
  <w:style w:type="numbering" w:customStyle="1" w:styleId="1170">
    <w:name w:val="无列表117"/>
    <w:next w:val="NoList"/>
    <w:semiHidden/>
    <w:rsid w:val="0011237C"/>
  </w:style>
  <w:style w:type="numbering" w:customStyle="1" w:styleId="1161">
    <w:name w:val="リストなし116"/>
    <w:next w:val="NoList"/>
    <w:uiPriority w:val="99"/>
    <w:semiHidden/>
    <w:unhideWhenUsed/>
    <w:rsid w:val="0011237C"/>
  </w:style>
  <w:style w:type="numbering" w:customStyle="1" w:styleId="NoList1117">
    <w:name w:val="No List1117"/>
    <w:next w:val="NoList"/>
    <w:uiPriority w:val="99"/>
    <w:semiHidden/>
    <w:unhideWhenUsed/>
    <w:rsid w:val="0011237C"/>
  </w:style>
  <w:style w:type="numbering" w:customStyle="1" w:styleId="NoList77">
    <w:name w:val="No List77"/>
    <w:next w:val="NoList"/>
    <w:uiPriority w:val="99"/>
    <w:semiHidden/>
    <w:unhideWhenUsed/>
    <w:rsid w:val="0011237C"/>
  </w:style>
  <w:style w:type="numbering" w:customStyle="1" w:styleId="NoList127">
    <w:name w:val="No List127"/>
    <w:next w:val="NoList"/>
    <w:uiPriority w:val="99"/>
    <w:semiHidden/>
    <w:unhideWhenUsed/>
    <w:rsid w:val="0011237C"/>
  </w:style>
  <w:style w:type="numbering" w:customStyle="1" w:styleId="NoList227">
    <w:name w:val="No List227"/>
    <w:next w:val="NoList"/>
    <w:uiPriority w:val="99"/>
    <w:semiHidden/>
    <w:unhideWhenUsed/>
    <w:rsid w:val="0011237C"/>
  </w:style>
  <w:style w:type="numbering" w:customStyle="1" w:styleId="NoList327">
    <w:name w:val="No List327"/>
    <w:next w:val="NoList"/>
    <w:uiPriority w:val="99"/>
    <w:semiHidden/>
    <w:unhideWhenUsed/>
    <w:rsid w:val="0011237C"/>
  </w:style>
  <w:style w:type="numbering" w:customStyle="1" w:styleId="NoList426">
    <w:name w:val="No List426"/>
    <w:next w:val="NoList"/>
    <w:uiPriority w:val="99"/>
    <w:semiHidden/>
    <w:unhideWhenUsed/>
    <w:rsid w:val="0011237C"/>
  </w:style>
  <w:style w:type="numbering" w:customStyle="1" w:styleId="NoList516">
    <w:name w:val="No List516"/>
    <w:next w:val="NoList"/>
    <w:uiPriority w:val="99"/>
    <w:semiHidden/>
    <w:unhideWhenUsed/>
    <w:rsid w:val="0011237C"/>
  </w:style>
  <w:style w:type="numbering" w:customStyle="1" w:styleId="NoList2116">
    <w:name w:val="No List2116"/>
    <w:next w:val="NoList"/>
    <w:uiPriority w:val="99"/>
    <w:semiHidden/>
    <w:unhideWhenUsed/>
    <w:rsid w:val="0011237C"/>
  </w:style>
  <w:style w:type="numbering" w:customStyle="1" w:styleId="NoList3116">
    <w:name w:val="No List3116"/>
    <w:next w:val="NoList"/>
    <w:uiPriority w:val="99"/>
    <w:semiHidden/>
    <w:unhideWhenUsed/>
    <w:rsid w:val="0011237C"/>
  </w:style>
  <w:style w:type="numbering" w:customStyle="1" w:styleId="NoList4116">
    <w:name w:val="No List4116"/>
    <w:next w:val="NoList"/>
    <w:uiPriority w:val="99"/>
    <w:semiHidden/>
    <w:unhideWhenUsed/>
    <w:rsid w:val="0011237C"/>
  </w:style>
  <w:style w:type="numbering" w:customStyle="1" w:styleId="NoList616">
    <w:name w:val="No List616"/>
    <w:next w:val="NoList"/>
    <w:uiPriority w:val="99"/>
    <w:semiHidden/>
    <w:unhideWhenUsed/>
    <w:rsid w:val="0011237C"/>
  </w:style>
  <w:style w:type="numbering" w:customStyle="1" w:styleId="1116">
    <w:name w:val="无列表1116"/>
    <w:next w:val="NoList"/>
    <w:semiHidden/>
    <w:rsid w:val="0011237C"/>
  </w:style>
  <w:style w:type="numbering" w:customStyle="1" w:styleId="NoList11116">
    <w:name w:val="No List11116"/>
    <w:next w:val="NoList"/>
    <w:uiPriority w:val="99"/>
    <w:semiHidden/>
    <w:unhideWhenUsed/>
    <w:rsid w:val="0011237C"/>
  </w:style>
  <w:style w:type="numbering" w:customStyle="1" w:styleId="NoList716">
    <w:name w:val="No List716"/>
    <w:next w:val="NoList"/>
    <w:uiPriority w:val="99"/>
    <w:semiHidden/>
    <w:unhideWhenUsed/>
    <w:rsid w:val="0011237C"/>
  </w:style>
  <w:style w:type="numbering" w:customStyle="1" w:styleId="NoList1216">
    <w:name w:val="No List1216"/>
    <w:next w:val="NoList"/>
    <w:uiPriority w:val="99"/>
    <w:semiHidden/>
    <w:unhideWhenUsed/>
    <w:rsid w:val="0011237C"/>
  </w:style>
  <w:style w:type="numbering" w:customStyle="1" w:styleId="NoList2216">
    <w:name w:val="No List2216"/>
    <w:next w:val="NoList"/>
    <w:uiPriority w:val="99"/>
    <w:semiHidden/>
    <w:unhideWhenUsed/>
    <w:rsid w:val="0011237C"/>
  </w:style>
  <w:style w:type="numbering" w:customStyle="1" w:styleId="NoList3216">
    <w:name w:val="No List3216"/>
    <w:next w:val="NoList"/>
    <w:uiPriority w:val="99"/>
    <w:semiHidden/>
    <w:unhideWhenUsed/>
    <w:rsid w:val="0011237C"/>
  </w:style>
  <w:style w:type="numbering" w:customStyle="1" w:styleId="NoList86">
    <w:name w:val="No List86"/>
    <w:next w:val="NoList"/>
    <w:uiPriority w:val="99"/>
    <w:semiHidden/>
    <w:unhideWhenUsed/>
    <w:rsid w:val="0011237C"/>
  </w:style>
  <w:style w:type="numbering" w:customStyle="1" w:styleId="NoList133">
    <w:name w:val="No List133"/>
    <w:next w:val="NoList"/>
    <w:uiPriority w:val="99"/>
    <w:semiHidden/>
    <w:unhideWhenUsed/>
    <w:rsid w:val="0011237C"/>
  </w:style>
  <w:style w:type="numbering" w:customStyle="1" w:styleId="NoList233">
    <w:name w:val="No List233"/>
    <w:next w:val="NoList"/>
    <w:uiPriority w:val="99"/>
    <w:semiHidden/>
    <w:unhideWhenUsed/>
    <w:rsid w:val="0011237C"/>
  </w:style>
  <w:style w:type="numbering" w:customStyle="1" w:styleId="NoList333">
    <w:name w:val="No List333"/>
    <w:next w:val="NoList"/>
    <w:uiPriority w:val="99"/>
    <w:semiHidden/>
    <w:unhideWhenUsed/>
    <w:rsid w:val="0011237C"/>
  </w:style>
  <w:style w:type="numbering" w:customStyle="1" w:styleId="NoList433">
    <w:name w:val="No List433"/>
    <w:next w:val="NoList"/>
    <w:uiPriority w:val="99"/>
    <w:semiHidden/>
    <w:unhideWhenUsed/>
    <w:rsid w:val="0011237C"/>
  </w:style>
  <w:style w:type="numbering" w:customStyle="1" w:styleId="NoList523">
    <w:name w:val="No List523"/>
    <w:next w:val="NoList"/>
    <w:uiPriority w:val="99"/>
    <w:semiHidden/>
    <w:unhideWhenUsed/>
    <w:rsid w:val="0011237C"/>
  </w:style>
  <w:style w:type="numbering" w:customStyle="1" w:styleId="NoList623">
    <w:name w:val="No List623"/>
    <w:next w:val="NoList"/>
    <w:uiPriority w:val="99"/>
    <w:semiHidden/>
    <w:unhideWhenUsed/>
    <w:rsid w:val="0011237C"/>
  </w:style>
  <w:style w:type="numbering" w:customStyle="1" w:styleId="NoList723">
    <w:name w:val="No List723"/>
    <w:next w:val="NoList"/>
    <w:uiPriority w:val="99"/>
    <w:semiHidden/>
    <w:unhideWhenUsed/>
    <w:rsid w:val="0011237C"/>
  </w:style>
  <w:style w:type="numbering" w:customStyle="1" w:styleId="NoList816">
    <w:name w:val="No List816"/>
    <w:next w:val="NoList"/>
    <w:uiPriority w:val="99"/>
    <w:semiHidden/>
    <w:unhideWhenUsed/>
    <w:rsid w:val="0011237C"/>
  </w:style>
  <w:style w:type="numbering" w:customStyle="1" w:styleId="NoList96">
    <w:name w:val="No List96"/>
    <w:next w:val="NoList"/>
    <w:uiPriority w:val="99"/>
    <w:semiHidden/>
    <w:unhideWhenUsed/>
    <w:rsid w:val="0011237C"/>
  </w:style>
  <w:style w:type="numbering" w:customStyle="1" w:styleId="NoList1123">
    <w:name w:val="No List1123"/>
    <w:next w:val="NoList"/>
    <w:uiPriority w:val="99"/>
    <w:semiHidden/>
    <w:unhideWhenUsed/>
    <w:rsid w:val="0011237C"/>
  </w:style>
  <w:style w:type="numbering" w:customStyle="1" w:styleId="NoList2123">
    <w:name w:val="No List2123"/>
    <w:next w:val="NoList"/>
    <w:uiPriority w:val="99"/>
    <w:semiHidden/>
    <w:unhideWhenUsed/>
    <w:rsid w:val="0011237C"/>
  </w:style>
  <w:style w:type="numbering" w:customStyle="1" w:styleId="NoList3123">
    <w:name w:val="No List3123"/>
    <w:next w:val="NoList"/>
    <w:uiPriority w:val="99"/>
    <w:semiHidden/>
    <w:unhideWhenUsed/>
    <w:rsid w:val="0011237C"/>
  </w:style>
  <w:style w:type="numbering" w:customStyle="1" w:styleId="NoList4123">
    <w:name w:val="No List4123"/>
    <w:next w:val="NoList"/>
    <w:uiPriority w:val="99"/>
    <w:semiHidden/>
    <w:unhideWhenUsed/>
    <w:rsid w:val="0011237C"/>
  </w:style>
  <w:style w:type="numbering" w:customStyle="1" w:styleId="NoList5113">
    <w:name w:val="No List5113"/>
    <w:next w:val="NoList"/>
    <w:uiPriority w:val="99"/>
    <w:semiHidden/>
    <w:unhideWhenUsed/>
    <w:rsid w:val="0011237C"/>
  </w:style>
  <w:style w:type="numbering" w:customStyle="1" w:styleId="NoList6113">
    <w:name w:val="No List6113"/>
    <w:next w:val="NoList"/>
    <w:uiPriority w:val="99"/>
    <w:semiHidden/>
    <w:unhideWhenUsed/>
    <w:rsid w:val="0011237C"/>
  </w:style>
  <w:style w:type="numbering" w:customStyle="1" w:styleId="NoList7113">
    <w:name w:val="No List7113"/>
    <w:next w:val="NoList"/>
    <w:uiPriority w:val="99"/>
    <w:semiHidden/>
    <w:unhideWhenUsed/>
    <w:rsid w:val="0011237C"/>
  </w:style>
  <w:style w:type="numbering" w:customStyle="1" w:styleId="NoList8113">
    <w:name w:val="No List8113"/>
    <w:next w:val="NoList"/>
    <w:uiPriority w:val="99"/>
    <w:semiHidden/>
    <w:unhideWhenUsed/>
    <w:rsid w:val="0011237C"/>
  </w:style>
  <w:style w:type="numbering" w:customStyle="1" w:styleId="NoList915">
    <w:name w:val="No List915"/>
    <w:next w:val="NoList"/>
    <w:uiPriority w:val="99"/>
    <w:semiHidden/>
    <w:unhideWhenUsed/>
    <w:rsid w:val="0011237C"/>
  </w:style>
  <w:style w:type="numbering" w:customStyle="1" w:styleId="LFO197">
    <w:name w:val="LFO197"/>
    <w:basedOn w:val="NoList"/>
    <w:rsid w:val="0011237C"/>
  </w:style>
  <w:style w:type="numbering" w:customStyle="1" w:styleId="NoList105">
    <w:name w:val="No List105"/>
    <w:next w:val="NoList"/>
    <w:uiPriority w:val="99"/>
    <w:semiHidden/>
    <w:unhideWhenUsed/>
    <w:rsid w:val="0011237C"/>
  </w:style>
  <w:style w:type="numbering" w:customStyle="1" w:styleId="LFO1915">
    <w:name w:val="LFO1915"/>
    <w:basedOn w:val="NoList"/>
    <w:rsid w:val="0011237C"/>
  </w:style>
  <w:style w:type="numbering" w:customStyle="1" w:styleId="NoList1223">
    <w:name w:val="No List1223"/>
    <w:next w:val="NoList"/>
    <w:uiPriority w:val="99"/>
    <w:semiHidden/>
    <w:rsid w:val="0011237C"/>
  </w:style>
  <w:style w:type="numbering" w:customStyle="1" w:styleId="NoList11123">
    <w:name w:val="No List11123"/>
    <w:next w:val="NoList"/>
    <w:uiPriority w:val="99"/>
    <w:semiHidden/>
    <w:unhideWhenUsed/>
    <w:rsid w:val="0011237C"/>
  </w:style>
  <w:style w:type="numbering" w:customStyle="1" w:styleId="1230">
    <w:name w:val="无列表123"/>
    <w:next w:val="NoList"/>
    <w:semiHidden/>
    <w:rsid w:val="0011237C"/>
  </w:style>
  <w:style w:type="numbering" w:customStyle="1" w:styleId="1231">
    <w:name w:val="リストなし123"/>
    <w:next w:val="NoList"/>
    <w:uiPriority w:val="99"/>
    <w:semiHidden/>
    <w:unhideWhenUsed/>
    <w:rsid w:val="0011237C"/>
  </w:style>
  <w:style w:type="numbering" w:customStyle="1" w:styleId="11230">
    <w:name w:val="无列表1123"/>
    <w:next w:val="NoList"/>
    <w:semiHidden/>
    <w:rsid w:val="0011237C"/>
  </w:style>
  <w:style w:type="numbering" w:customStyle="1" w:styleId="11133">
    <w:name w:val="リストなし1113"/>
    <w:next w:val="NoList"/>
    <w:uiPriority w:val="99"/>
    <w:semiHidden/>
    <w:unhideWhenUsed/>
    <w:rsid w:val="0011237C"/>
  </w:style>
  <w:style w:type="numbering" w:customStyle="1" w:styleId="NoList2223">
    <w:name w:val="No List2223"/>
    <w:next w:val="NoList"/>
    <w:uiPriority w:val="99"/>
    <w:semiHidden/>
    <w:unhideWhenUsed/>
    <w:rsid w:val="0011237C"/>
  </w:style>
  <w:style w:type="numbering" w:customStyle="1" w:styleId="NoList3223">
    <w:name w:val="No List3223"/>
    <w:next w:val="NoList"/>
    <w:uiPriority w:val="99"/>
    <w:semiHidden/>
    <w:unhideWhenUsed/>
    <w:rsid w:val="0011237C"/>
  </w:style>
  <w:style w:type="numbering" w:customStyle="1" w:styleId="NoList4213">
    <w:name w:val="No List4213"/>
    <w:next w:val="NoList"/>
    <w:uiPriority w:val="99"/>
    <w:semiHidden/>
    <w:unhideWhenUsed/>
    <w:rsid w:val="0011237C"/>
  </w:style>
  <w:style w:type="numbering" w:customStyle="1" w:styleId="NoList21113">
    <w:name w:val="No List21113"/>
    <w:next w:val="NoList"/>
    <w:uiPriority w:val="99"/>
    <w:semiHidden/>
    <w:unhideWhenUsed/>
    <w:rsid w:val="0011237C"/>
  </w:style>
  <w:style w:type="numbering" w:customStyle="1" w:styleId="NoList31113">
    <w:name w:val="No List31113"/>
    <w:next w:val="NoList"/>
    <w:uiPriority w:val="99"/>
    <w:semiHidden/>
    <w:unhideWhenUsed/>
    <w:rsid w:val="0011237C"/>
  </w:style>
  <w:style w:type="numbering" w:customStyle="1" w:styleId="NoList41113">
    <w:name w:val="No List41113"/>
    <w:next w:val="NoList"/>
    <w:uiPriority w:val="99"/>
    <w:semiHidden/>
    <w:unhideWhenUsed/>
    <w:rsid w:val="0011237C"/>
  </w:style>
  <w:style w:type="numbering" w:customStyle="1" w:styleId="111130">
    <w:name w:val="无列表11113"/>
    <w:next w:val="NoList"/>
    <w:semiHidden/>
    <w:rsid w:val="0011237C"/>
  </w:style>
  <w:style w:type="numbering" w:customStyle="1" w:styleId="NoList111113">
    <w:name w:val="No List111113"/>
    <w:next w:val="NoList"/>
    <w:uiPriority w:val="99"/>
    <w:semiHidden/>
    <w:unhideWhenUsed/>
    <w:rsid w:val="0011237C"/>
  </w:style>
  <w:style w:type="numbering" w:customStyle="1" w:styleId="NoList12113">
    <w:name w:val="No List12113"/>
    <w:next w:val="NoList"/>
    <w:uiPriority w:val="99"/>
    <w:semiHidden/>
    <w:unhideWhenUsed/>
    <w:rsid w:val="0011237C"/>
  </w:style>
  <w:style w:type="numbering" w:customStyle="1" w:styleId="NoList22113">
    <w:name w:val="No List22113"/>
    <w:next w:val="NoList"/>
    <w:uiPriority w:val="99"/>
    <w:semiHidden/>
    <w:unhideWhenUsed/>
    <w:rsid w:val="0011237C"/>
  </w:style>
  <w:style w:type="numbering" w:customStyle="1" w:styleId="NoList32113">
    <w:name w:val="No List32113"/>
    <w:next w:val="NoList"/>
    <w:uiPriority w:val="99"/>
    <w:semiHidden/>
    <w:unhideWhenUsed/>
    <w:rsid w:val="0011237C"/>
  </w:style>
  <w:style w:type="numbering" w:customStyle="1" w:styleId="NoList143">
    <w:name w:val="No List143"/>
    <w:next w:val="NoList"/>
    <w:uiPriority w:val="99"/>
    <w:semiHidden/>
    <w:unhideWhenUsed/>
    <w:rsid w:val="0011237C"/>
  </w:style>
  <w:style w:type="numbering" w:customStyle="1" w:styleId="NoList153">
    <w:name w:val="No List153"/>
    <w:next w:val="NoList"/>
    <w:uiPriority w:val="99"/>
    <w:semiHidden/>
    <w:unhideWhenUsed/>
    <w:rsid w:val="0011237C"/>
  </w:style>
  <w:style w:type="numbering" w:customStyle="1" w:styleId="NoList243">
    <w:name w:val="No List243"/>
    <w:next w:val="NoList"/>
    <w:uiPriority w:val="99"/>
    <w:semiHidden/>
    <w:unhideWhenUsed/>
    <w:rsid w:val="0011237C"/>
  </w:style>
  <w:style w:type="numbering" w:customStyle="1" w:styleId="NoList343">
    <w:name w:val="No List343"/>
    <w:next w:val="NoList"/>
    <w:uiPriority w:val="99"/>
    <w:semiHidden/>
    <w:unhideWhenUsed/>
    <w:rsid w:val="0011237C"/>
  </w:style>
  <w:style w:type="numbering" w:customStyle="1" w:styleId="NoList443">
    <w:name w:val="No List443"/>
    <w:next w:val="NoList"/>
    <w:uiPriority w:val="99"/>
    <w:semiHidden/>
    <w:unhideWhenUsed/>
    <w:rsid w:val="0011237C"/>
  </w:style>
  <w:style w:type="numbering" w:customStyle="1" w:styleId="NoList533">
    <w:name w:val="No List533"/>
    <w:next w:val="NoList"/>
    <w:uiPriority w:val="99"/>
    <w:semiHidden/>
    <w:unhideWhenUsed/>
    <w:rsid w:val="0011237C"/>
  </w:style>
  <w:style w:type="numbering" w:customStyle="1" w:styleId="NoList633">
    <w:name w:val="No List633"/>
    <w:next w:val="NoList"/>
    <w:uiPriority w:val="99"/>
    <w:semiHidden/>
    <w:unhideWhenUsed/>
    <w:rsid w:val="0011237C"/>
  </w:style>
  <w:style w:type="numbering" w:customStyle="1" w:styleId="NoList733">
    <w:name w:val="No List733"/>
    <w:next w:val="NoList"/>
    <w:uiPriority w:val="99"/>
    <w:semiHidden/>
    <w:unhideWhenUsed/>
    <w:rsid w:val="0011237C"/>
  </w:style>
  <w:style w:type="numbering" w:customStyle="1" w:styleId="NoList823">
    <w:name w:val="No List823"/>
    <w:next w:val="NoList"/>
    <w:uiPriority w:val="99"/>
    <w:semiHidden/>
    <w:unhideWhenUsed/>
    <w:rsid w:val="0011237C"/>
  </w:style>
  <w:style w:type="numbering" w:customStyle="1" w:styleId="NoList923">
    <w:name w:val="No List923"/>
    <w:next w:val="NoList"/>
    <w:uiPriority w:val="99"/>
    <w:semiHidden/>
    <w:unhideWhenUsed/>
    <w:rsid w:val="0011237C"/>
  </w:style>
  <w:style w:type="numbering" w:customStyle="1" w:styleId="NoList1133">
    <w:name w:val="No List1133"/>
    <w:next w:val="NoList"/>
    <w:uiPriority w:val="99"/>
    <w:semiHidden/>
    <w:unhideWhenUsed/>
    <w:rsid w:val="0011237C"/>
  </w:style>
  <w:style w:type="numbering" w:customStyle="1" w:styleId="NoList2133">
    <w:name w:val="No List2133"/>
    <w:next w:val="NoList"/>
    <w:uiPriority w:val="99"/>
    <w:semiHidden/>
    <w:unhideWhenUsed/>
    <w:rsid w:val="0011237C"/>
  </w:style>
  <w:style w:type="numbering" w:customStyle="1" w:styleId="NoList3133">
    <w:name w:val="No List3133"/>
    <w:next w:val="NoList"/>
    <w:uiPriority w:val="99"/>
    <w:semiHidden/>
    <w:unhideWhenUsed/>
    <w:rsid w:val="0011237C"/>
  </w:style>
  <w:style w:type="numbering" w:customStyle="1" w:styleId="NoList4133">
    <w:name w:val="No List4133"/>
    <w:next w:val="NoList"/>
    <w:uiPriority w:val="99"/>
    <w:semiHidden/>
    <w:unhideWhenUsed/>
    <w:rsid w:val="0011237C"/>
  </w:style>
  <w:style w:type="numbering" w:customStyle="1" w:styleId="NoList5123">
    <w:name w:val="No List5123"/>
    <w:next w:val="NoList"/>
    <w:uiPriority w:val="99"/>
    <w:semiHidden/>
    <w:unhideWhenUsed/>
    <w:rsid w:val="0011237C"/>
  </w:style>
  <w:style w:type="numbering" w:customStyle="1" w:styleId="NoList6123">
    <w:name w:val="No List6123"/>
    <w:next w:val="NoList"/>
    <w:uiPriority w:val="99"/>
    <w:semiHidden/>
    <w:unhideWhenUsed/>
    <w:rsid w:val="0011237C"/>
  </w:style>
  <w:style w:type="numbering" w:customStyle="1" w:styleId="NoList7123">
    <w:name w:val="No List7123"/>
    <w:next w:val="NoList"/>
    <w:uiPriority w:val="99"/>
    <w:semiHidden/>
    <w:unhideWhenUsed/>
    <w:rsid w:val="0011237C"/>
  </w:style>
  <w:style w:type="numbering" w:customStyle="1" w:styleId="NoList8123">
    <w:name w:val="No List8123"/>
    <w:next w:val="NoList"/>
    <w:uiPriority w:val="99"/>
    <w:semiHidden/>
    <w:unhideWhenUsed/>
    <w:rsid w:val="0011237C"/>
  </w:style>
  <w:style w:type="numbering" w:customStyle="1" w:styleId="NoList9113">
    <w:name w:val="No List9113"/>
    <w:next w:val="NoList"/>
    <w:uiPriority w:val="99"/>
    <w:semiHidden/>
    <w:unhideWhenUsed/>
    <w:rsid w:val="0011237C"/>
  </w:style>
  <w:style w:type="numbering" w:customStyle="1" w:styleId="LFO1923">
    <w:name w:val="LFO1923"/>
    <w:basedOn w:val="NoList"/>
    <w:rsid w:val="0011237C"/>
  </w:style>
  <w:style w:type="numbering" w:customStyle="1" w:styleId="NoList1013">
    <w:name w:val="No List1013"/>
    <w:next w:val="NoList"/>
    <w:uiPriority w:val="99"/>
    <w:semiHidden/>
    <w:unhideWhenUsed/>
    <w:rsid w:val="0011237C"/>
  </w:style>
  <w:style w:type="numbering" w:customStyle="1" w:styleId="LFO19113">
    <w:name w:val="LFO19113"/>
    <w:basedOn w:val="NoList"/>
    <w:rsid w:val="0011237C"/>
  </w:style>
  <w:style w:type="numbering" w:customStyle="1" w:styleId="NoList1233">
    <w:name w:val="No List1233"/>
    <w:next w:val="NoList"/>
    <w:uiPriority w:val="99"/>
    <w:semiHidden/>
    <w:rsid w:val="0011237C"/>
  </w:style>
  <w:style w:type="numbering" w:customStyle="1" w:styleId="NoList11133">
    <w:name w:val="No List11133"/>
    <w:next w:val="NoList"/>
    <w:uiPriority w:val="99"/>
    <w:semiHidden/>
    <w:unhideWhenUsed/>
    <w:rsid w:val="0011237C"/>
  </w:style>
  <w:style w:type="numbering" w:customStyle="1" w:styleId="1330">
    <w:name w:val="无列表133"/>
    <w:next w:val="NoList"/>
    <w:semiHidden/>
    <w:rsid w:val="0011237C"/>
  </w:style>
  <w:style w:type="numbering" w:customStyle="1" w:styleId="1331">
    <w:name w:val="リストなし133"/>
    <w:next w:val="NoList"/>
    <w:uiPriority w:val="99"/>
    <w:semiHidden/>
    <w:unhideWhenUsed/>
    <w:rsid w:val="0011237C"/>
  </w:style>
  <w:style w:type="numbering" w:customStyle="1" w:styleId="11330">
    <w:name w:val="无列表1133"/>
    <w:next w:val="NoList"/>
    <w:semiHidden/>
    <w:rsid w:val="0011237C"/>
  </w:style>
  <w:style w:type="numbering" w:customStyle="1" w:styleId="11231">
    <w:name w:val="リストなし1123"/>
    <w:next w:val="NoList"/>
    <w:uiPriority w:val="99"/>
    <w:semiHidden/>
    <w:unhideWhenUsed/>
    <w:rsid w:val="0011237C"/>
  </w:style>
  <w:style w:type="numbering" w:customStyle="1" w:styleId="NoList2233">
    <w:name w:val="No List2233"/>
    <w:next w:val="NoList"/>
    <w:uiPriority w:val="99"/>
    <w:semiHidden/>
    <w:unhideWhenUsed/>
    <w:rsid w:val="0011237C"/>
  </w:style>
  <w:style w:type="numbering" w:customStyle="1" w:styleId="NoList3233">
    <w:name w:val="No List3233"/>
    <w:next w:val="NoList"/>
    <w:uiPriority w:val="99"/>
    <w:semiHidden/>
    <w:unhideWhenUsed/>
    <w:rsid w:val="0011237C"/>
  </w:style>
  <w:style w:type="numbering" w:customStyle="1" w:styleId="NoList4223">
    <w:name w:val="No List4223"/>
    <w:next w:val="NoList"/>
    <w:uiPriority w:val="99"/>
    <w:semiHidden/>
    <w:unhideWhenUsed/>
    <w:rsid w:val="0011237C"/>
  </w:style>
  <w:style w:type="numbering" w:customStyle="1" w:styleId="NoList21123">
    <w:name w:val="No List21123"/>
    <w:next w:val="NoList"/>
    <w:uiPriority w:val="99"/>
    <w:semiHidden/>
    <w:unhideWhenUsed/>
    <w:rsid w:val="0011237C"/>
  </w:style>
  <w:style w:type="numbering" w:customStyle="1" w:styleId="NoList31123">
    <w:name w:val="No List31123"/>
    <w:next w:val="NoList"/>
    <w:uiPriority w:val="99"/>
    <w:semiHidden/>
    <w:unhideWhenUsed/>
    <w:rsid w:val="0011237C"/>
  </w:style>
  <w:style w:type="numbering" w:customStyle="1" w:styleId="NoList41123">
    <w:name w:val="No List41123"/>
    <w:next w:val="NoList"/>
    <w:uiPriority w:val="99"/>
    <w:semiHidden/>
    <w:unhideWhenUsed/>
    <w:rsid w:val="0011237C"/>
  </w:style>
  <w:style w:type="numbering" w:customStyle="1" w:styleId="11123">
    <w:name w:val="无列表11123"/>
    <w:next w:val="NoList"/>
    <w:semiHidden/>
    <w:rsid w:val="0011237C"/>
  </w:style>
  <w:style w:type="numbering" w:customStyle="1" w:styleId="NoList111123">
    <w:name w:val="No List111123"/>
    <w:next w:val="NoList"/>
    <w:uiPriority w:val="99"/>
    <w:semiHidden/>
    <w:unhideWhenUsed/>
    <w:rsid w:val="0011237C"/>
  </w:style>
  <w:style w:type="numbering" w:customStyle="1" w:styleId="NoList12123">
    <w:name w:val="No List12123"/>
    <w:next w:val="NoList"/>
    <w:uiPriority w:val="99"/>
    <w:semiHidden/>
    <w:unhideWhenUsed/>
    <w:rsid w:val="0011237C"/>
  </w:style>
  <w:style w:type="numbering" w:customStyle="1" w:styleId="NoList22123">
    <w:name w:val="No List22123"/>
    <w:next w:val="NoList"/>
    <w:uiPriority w:val="99"/>
    <w:semiHidden/>
    <w:unhideWhenUsed/>
    <w:rsid w:val="0011237C"/>
  </w:style>
  <w:style w:type="numbering" w:customStyle="1" w:styleId="NoList32123">
    <w:name w:val="No List32123"/>
    <w:next w:val="NoList"/>
    <w:uiPriority w:val="99"/>
    <w:semiHidden/>
    <w:unhideWhenUsed/>
    <w:rsid w:val="0011237C"/>
  </w:style>
  <w:style w:type="numbering" w:customStyle="1" w:styleId="NoList163">
    <w:name w:val="No List163"/>
    <w:next w:val="NoList"/>
    <w:uiPriority w:val="99"/>
    <w:semiHidden/>
    <w:unhideWhenUsed/>
    <w:rsid w:val="0011237C"/>
  </w:style>
  <w:style w:type="numbering" w:customStyle="1" w:styleId="NoList173">
    <w:name w:val="No List173"/>
    <w:next w:val="NoList"/>
    <w:uiPriority w:val="99"/>
    <w:semiHidden/>
    <w:unhideWhenUsed/>
    <w:rsid w:val="0011237C"/>
  </w:style>
  <w:style w:type="numbering" w:customStyle="1" w:styleId="NoList253">
    <w:name w:val="No List253"/>
    <w:next w:val="NoList"/>
    <w:uiPriority w:val="99"/>
    <w:semiHidden/>
    <w:unhideWhenUsed/>
    <w:rsid w:val="0011237C"/>
  </w:style>
  <w:style w:type="numbering" w:customStyle="1" w:styleId="NoList353">
    <w:name w:val="No List353"/>
    <w:next w:val="NoList"/>
    <w:uiPriority w:val="99"/>
    <w:semiHidden/>
    <w:unhideWhenUsed/>
    <w:rsid w:val="0011237C"/>
  </w:style>
  <w:style w:type="numbering" w:customStyle="1" w:styleId="NoList453">
    <w:name w:val="No List453"/>
    <w:next w:val="NoList"/>
    <w:uiPriority w:val="99"/>
    <w:semiHidden/>
    <w:unhideWhenUsed/>
    <w:rsid w:val="0011237C"/>
  </w:style>
  <w:style w:type="numbering" w:customStyle="1" w:styleId="NoList543">
    <w:name w:val="No List543"/>
    <w:next w:val="NoList"/>
    <w:uiPriority w:val="99"/>
    <w:semiHidden/>
    <w:unhideWhenUsed/>
    <w:rsid w:val="0011237C"/>
  </w:style>
  <w:style w:type="numbering" w:customStyle="1" w:styleId="NoList643">
    <w:name w:val="No List643"/>
    <w:next w:val="NoList"/>
    <w:uiPriority w:val="99"/>
    <w:semiHidden/>
    <w:unhideWhenUsed/>
    <w:rsid w:val="0011237C"/>
  </w:style>
  <w:style w:type="numbering" w:customStyle="1" w:styleId="NoList743">
    <w:name w:val="No List743"/>
    <w:next w:val="NoList"/>
    <w:uiPriority w:val="99"/>
    <w:semiHidden/>
    <w:unhideWhenUsed/>
    <w:rsid w:val="0011237C"/>
  </w:style>
  <w:style w:type="numbering" w:customStyle="1" w:styleId="NoList833">
    <w:name w:val="No List833"/>
    <w:next w:val="NoList"/>
    <w:uiPriority w:val="99"/>
    <w:semiHidden/>
    <w:unhideWhenUsed/>
    <w:rsid w:val="0011237C"/>
  </w:style>
  <w:style w:type="numbering" w:customStyle="1" w:styleId="NoList933">
    <w:name w:val="No List933"/>
    <w:next w:val="NoList"/>
    <w:uiPriority w:val="99"/>
    <w:semiHidden/>
    <w:unhideWhenUsed/>
    <w:rsid w:val="0011237C"/>
  </w:style>
  <w:style w:type="numbering" w:customStyle="1" w:styleId="NoList1143">
    <w:name w:val="No List1143"/>
    <w:next w:val="NoList"/>
    <w:uiPriority w:val="99"/>
    <w:semiHidden/>
    <w:unhideWhenUsed/>
    <w:rsid w:val="0011237C"/>
  </w:style>
  <w:style w:type="numbering" w:customStyle="1" w:styleId="NoList2143">
    <w:name w:val="No List2143"/>
    <w:next w:val="NoList"/>
    <w:uiPriority w:val="99"/>
    <w:semiHidden/>
    <w:unhideWhenUsed/>
    <w:rsid w:val="0011237C"/>
  </w:style>
  <w:style w:type="numbering" w:customStyle="1" w:styleId="NoList3143">
    <w:name w:val="No List3143"/>
    <w:next w:val="NoList"/>
    <w:uiPriority w:val="99"/>
    <w:semiHidden/>
    <w:unhideWhenUsed/>
    <w:rsid w:val="0011237C"/>
  </w:style>
  <w:style w:type="numbering" w:customStyle="1" w:styleId="NoList4143">
    <w:name w:val="No List4143"/>
    <w:next w:val="NoList"/>
    <w:uiPriority w:val="99"/>
    <w:semiHidden/>
    <w:unhideWhenUsed/>
    <w:rsid w:val="0011237C"/>
  </w:style>
  <w:style w:type="numbering" w:customStyle="1" w:styleId="NoList5133">
    <w:name w:val="No List5133"/>
    <w:next w:val="NoList"/>
    <w:uiPriority w:val="99"/>
    <w:semiHidden/>
    <w:unhideWhenUsed/>
    <w:rsid w:val="0011237C"/>
  </w:style>
  <w:style w:type="numbering" w:customStyle="1" w:styleId="NoList6133">
    <w:name w:val="No List6133"/>
    <w:next w:val="NoList"/>
    <w:uiPriority w:val="99"/>
    <w:semiHidden/>
    <w:unhideWhenUsed/>
    <w:rsid w:val="0011237C"/>
  </w:style>
  <w:style w:type="numbering" w:customStyle="1" w:styleId="NoList7133">
    <w:name w:val="No List7133"/>
    <w:next w:val="NoList"/>
    <w:uiPriority w:val="99"/>
    <w:semiHidden/>
    <w:unhideWhenUsed/>
    <w:rsid w:val="0011237C"/>
  </w:style>
  <w:style w:type="numbering" w:customStyle="1" w:styleId="NoList8133">
    <w:name w:val="No List8133"/>
    <w:next w:val="NoList"/>
    <w:uiPriority w:val="99"/>
    <w:semiHidden/>
    <w:unhideWhenUsed/>
    <w:rsid w:val="0011237C"/>
  </w:style>
  <w:style w:type="numbering" w:customStyle="1" w:styleId="NoList9123">
    <w:name w:val="No List9123"/>
    <w:next w:val="NoList"/>
    <w:uiPriority w:val="99"/>
    <w:semiHidden/>
    <w:unhideWhenUsed/>
    <w:rsid w:val="0011237C"/>
  </w:style>
  <w:style w:type="numbering" w:customStyle="1" w:styleId="LFO1933">
    <w:name w:val="LFO1933"/>
    <w:basedOn w:val="NoList"/>
    <w:rsid w:val="0011237C"/>
  </w:style>
  <w:style w:type="numbering" w:customStyle="1" w:styleId="NoList1023">
    <w:name w:val="No List1023"/>
    <w:next w:val="NoList"/>
    <w:uiPriority w:val="99"/>
    <w:semiHidden/>
    <w:unhideWhenUsed/>
    <w:rsid w:val="0011237C"/>
  </w:style>
  <w:style w:type="numbering" w:customStyle="1" w:styleId="LFO19123">
    <w:name w:val="LFO19123"/>
    <w:basedOn w:val="NoList"/>
    <w:rsid w:val="0011237C"/>
  </w:style>
  <w:style w:type="numbering" w:customStyle="1" w:styleId="NoList1243">
    <w:name w:val="No List1243"/>
    <w:next w:val="NoList"/>
    <w:uiPriority w:val="99"/>
    <w:semiHidden/>
    <w:rsid w:val="0011237C"/>
  </w:style>
  <w:style w:type="numbering" w:customStyle="1" w:styleId="NoList11143">
    <w:name w:val="No List11143"/>
    <w:next w:val="NoList"/>
    <w:uiPriority w:val="99"/>
    <w:semiHidden/>
    <w:unhideWhenUsed/>
    <w:rsid w:val="0011237C"/>
  </w:style>
  <w:style w:type="numbering" w:customStyle="1" w:styleId="1430">
    <w:name w:val="无列表143"/>
    <w:next w:val="NoList"/>
    <w:semiHidden/>
    <w:rsid w:val="0011237C"/>
  </w:style>
  <w:style w:type="numbering" w:customStyle="1" w:styleId="1431">
    <w:name w:val="リストなし143"/>
    <w:next w:val="NoList"/>
    <w:uiPriority w:val="99"/>
    <w:semiHidden/>
    <w:unhideWhenUsed/>
    <w:rsid w:val="0011237C"/>
  </w:style>
  <w:style w:type="numbering" w:customStyle="1" w:styleId="1143">
    <w:name w:val="无列表1143"/>
    <w:next w:val="NoList"/>
    <w:semiHidden/>
    <w:rsid w:val="0011237C"/>
  </w:style>
  <w:style w:type="numbering" w:customStyle="1" w:styleId="11331">
    <w:name w:val="リストなし1133"/>
    <w:next w:val="NoList"/>
    <w:uiPriority w:val="99"/>
    <w:semiHidden/>
    <w:unhideWhenUsed/>
    <w:rsid w:val="0011237C"/>
  </w:style>
  <w:style w:type="numbering" w:customStyle="1" w:styleId="NoList2243">
    <w:name w:val="No List2243"/>
    <w:next w:val="NoList"/>
    <w:uiPriority w:val="99"/>
    <w:semiHidden/>
    <w:unhideWhenUsed/>
    <w:rsid w:val="0011237C"/>
  </w:style>
  <w:style w:type="numbering" w:customStyle="1" w:styleId="NoList3243">
    <w:name w:val="No List3243"/>
    <w:next w:val="NoList"/>
    <w:uiPriority w:val="99"/>
    <w:semiHidden/>
    <w:unhideWhenUsed/>
    <w:rsid w:val="0011237C"/>
  </w:style>
  <w:style w:type="numbering" w:customStyle="1" w:styleId="NoList4233">
    <w:name w:val="No List4233"/>
    <w:next w:val="NoList"/>
    <w:uiPriority w:val="99"/>
    <w:semiHidden/>
    <w:unhideWhenUsed/>
    <w:rsid w:val="0011237C"/>
  </w:style>
  <w:style w:type="numbering" w:customStyle="1" w:styleId="NoList21133">
    <w:name w:val="No List21133"/>
    <w:next w:val="NoList"/>
    <w:uiPriority w:val="99"/>
    <w:semiHidden/>
    <w:unhideWhenUsed/>
    <w:rsid w:val="0011237C"/>
  </w:style>
  <w:style w:type="numbering" w:customStyle="1" w:styleId="NoList31133">
    <w:name w:val="No List31133"/>
    <w:next w:val="NoList"/>
    <w:uiPriority w:val="99"/>
    <w:semiHidden/>
    <w:unhideWhenUsed/>
    <w:rsid w:val="0011237C"/>
  </w:style>
  <w:style w:type="numbering" w:customStyle="1" w:styleId="NoList41133">
    <w:name w:val="No List41133"/>
    <w:next w:val="NoList"/>
    <w:uiPriority w:val="99"/>
    <w:semiHidden/>
    <w:unhideWhenUsed/>
    <w:rsid w:val="0011237C"/>
  </w:style>
  <w:style w:type="numbering" w:customStyle="1" w:styleId="111330">
    <w:name w:val="无列表11133"/>
    <w:next w:val="NoList"/>
    <w:semiHidden/>
    <w:rsid w:val="0011237C"/>
  </w:style>
  <w:style w:type="numbering" w:customStyle="1" w:styleId="NoList111133">
    <w:name w:val="No List111133"/>
    <w:next w:val="NoList"/>
    <w:uiPriority w:val="99"/>
    <w:semiHidden/>
    <w:unhideWhenUsed/>
    <w:rsid w:val="0011237C"/>
  </w:style>
  <w:style w:type="numbering" w:customStyle="1" w:styleId="NoList12133">
    <w:name w:val="No List12133"/>
    <w:next w:val="NoList"/>
    <w:uiPriority w:val="99"/>
    <w:semiHidden/>
    <w:unhideWhenUsed/>
    <w:rsid w:val="0011237C"/>
  </w:style>
  <w:style w:type="numbering" w:customStyle="1" w:styleId="NoList22133">
    <w:name w:val="No List22133"/>
    <w:next w:val="NoList"/>
    <w:uiPriority w:val="99"/>
    <w:semiHidden/>
    <w:unhideWhenUsed/>
    <w:rsid w:val="0011237C"/>
  </w:style>
  <w:style w:type="numbering" w:customStyle="1" w:styleId="NoList32133">
    <w:name w:val="No List32133"/>
    <w:next w:val="NoList"/>
    <w:uiPriority w:val="99"/>
    <w:semiHidden/>
    <w:unhideWhenUsed/>
    <w:rsid w:val="0011237C"/>
  </w:style>
  <w:style w:type="numbering" w:customStyle="1" w:styleId="NoList191">
    <w:name w:val="No List191"/>
    <w:next w:val="NoList"/>
    <w:uiPriority w:val="99"/>
    <w:semiHidden/>
    <w:unhideWhenUsed/>
    <w:rsid w:val="0011237C"/>
  </w:style>
  <w:style w:type="numbering" w:customStyle="1" w:styleId="324">
    <w:name w:val="无列表32"/>
    <w:next w:val="NoList"/>
    <w:uiPriority w:val="99"/>
    <w:semiHidden/>
    <w:unhideWhenUsed/>
    <w:rsid w:val="00112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390837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5555</Words>
  <Characters>31669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cp:revision>
  <cp:lastPrinted>2019-02-25T14:05:00Z</cp:lastPrinted>
  <dcterms:created xsi:type="dcterms:W3CDTF">2023-08-20T09:45:00Z</dcterms:created>
  <dcterms:modified xsi:type="dcterms:W3CDTF">2023-08-24T13:22:00Z</dcterms:modified>
</cp:coreProperties>
</file>